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charts/style1.xml" ContentType="application/vnd.ms-office.chartstyle+xml"/>
  <Override PartName="/word/comments.xml" ContentType="application/vnd.openxmlformats-officedocument.wordprocessingml.comments+xml"/>
  <Override PartName="/word/charts/chart1.xml" ContentType="application/vnd.openxmlformats-officedocument.drawingml.chart+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docProps/core.xml" ContentType="application/vnd.openxmlformats-package.core-properties+xml"/>
  <Override PartName="/word/people.xml" ContentType="application/vnd.openxmlformats-officedocument.wordprocessingml.people+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AC660F" w14:textId="2FBCB80E" w:rsidR="007627C3" w:rsidRDefault="00FB670C" w:rsidP="00320603">
      <w:pPr>
        <w:jc w:val="center"/>
        <w:rPr>
          <w:rFonts w:ascii="Arial" w:eastAsia="Arial" w:hAnsi="Arial" w:cs="Arial"/>
          <w:color w:val="FF0000"/>
        </w:rPr>
      </w:pPr>
      <w:r>
        <w:rPr>
          <w:rFonts w:ascii="Arial" w:eastAsia="Arial" w:hAnsi="Arial" w:cs="Arial"/>
          <w:noProof/>
          <w:color w:val="FF0000"/>
        </w:rPr>
        <w:drawing>
          <wp:anchor distT="0" distB="0" distL="114300" distR="114300" simplePos="0" relativeHeight="251667968" behindDoc="0" locked="0" layoutInCell="1" allowOverlap="1" wp14:anchorId="5FB3DD21" wp14:editId="0685D253">
            <wp:simplePos x="0" y="0"/>
            <wp:positionH relativeFrom="column">
              <wp:posOffset>-1079995</wp:posOffset>
            </wp:positionH>
            <wp:positionV relativeFrom="paragraph">
              <wp:posOffset>-900430</wp:posOffset>
            </wp:positionV>
            <wp:extent cx="7780444" cy="10068811"/>
            <wp:effectExtent l="0" t="0" r="5080" b="254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8">
                      <a:extLst>
                        <a:ext uri="{28A0092B-C50C-407E-A947-70E740481C1C}">
                          <a14:useLocalDpi xmlns:a14="http://schemas.microsoft.com/office/drawing/2010/main" val="0"/>
                        </a:ext>
                      </a:extLst>
                    </a:blip>
                    <a:stretch>
                      <a:fillRect/>
                    </a:stretch>
                  </pic:blipFill>
                  <pic:spPr>
                    <a:xfrm>
                      <a:off x="0" y="0"/>
                      <a:ext cx="7780444" cy="10068811"/>
                    </a:xfrm>
                    <a:prstGeom prst="rect">
                      <a:avLst/>
                    </a:prstGeom>
                  </pic:spPr>
                </pic:pic>
              </a:graphicData>
            </a:graphic>
            <wp14:sizeRelH relativeFrom="page">
              <wp14:pctWidth>0</wp14:pctWidth>
            </wp14:sizeRelH>
            <wp14:sizeRelV relativeFrom="page">
              <wp14:pctHeight>0</wp14:pctHeight>
            </wp14:sizeRelV>
          </wp:anchor>
        </w:drawing>
      </w:r>
    </w:p>
    <w:p w14:paraId="76DB9DDF" w14:textId="77777777" w:rsidR="007627C3" w:rsidRDefault="007627C3">
      <w:pPr>
        <w:rPr>
          <w:rFonts w:ascii="Arial" w:eastAsia="Arial" w:hAnsi="Arial" w:cs="Arial"/>
          <w:color w:val="FF0000"/>
        </w:rPr>
      </w:pPr>
    </w:p>
    <w:p w14:paraId="75D802FC" w14:textId="4F529F79" w:rsidR="007627C3" w:rsidRDefault="007627C3">
      <w:pPr>
        <w:rPr>
          <w:rFonts w:ascii="Arial" w:eastAsia="Arial" w:hAnsi="Arial" w:cs="Arial"/>
          <w:color w:val="FF0000"/>
        </w:rPr>
      </w:pPr>
      <w:r>
        <w:rPr>
          <w:rFonts w:ascii="Arial" w:eastAsia="Arial" w:hAnsi="Arial" w:cs="Arial"/>
          <w:color w:val="FF0000"/>
        </w:rPr>
        <w:br w:type="page"/>
      </w:r>
    </w:p>
    <w:p w14:paraId="1E686D9E" w14:textId="1DF40C34" w:rsidR="007627C3" w:rsidRDefault="007627C3">
      <w:pPr>
        <w:rPr>
          <w:rFonts w:ascii="Arial" w:eastAsia="Arial" w:hAnsi="Arial" w:cs="Arial"/>
          <w:color w:val="FF0000"/>
        </w:rPr>
      </w:pPr>
      <w:r>
        <w:rPr>
          <w:noProof/>
        </w:rPr>
        <w:lastRenderedPageBreak/>
        <mc:AlternateContent>
          <mc:Choice Requires="wps">
            <w:drawing>
              <wp:anchor distT="0" distB="0" distL="114300" distR="114300" simplePos="0" relativeHeight="251666944" behindDoc="0" locked="0" layoutInCell="1" allowOverlap="1" wp14:anchorId="1D91845B" wp14:editId="3684F172">
                <wp:simplePos x="0" y="0"/>
                <wp:positionH relativeFrom="margin">
                  <wp:posOffset>-60325</wp:posOffset>
                </wp:positionH>
                <wp:positionV relativeFrom="margin">
                  <wp:posOffset>1985010</wp:posOffset>
                </wp:positionV>
                <wp:extent cx="5741035" cy="428752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5741035" cy="4287520"/>
                        </a:xfrm>
                        <a:prstGeom prst="rect">
                          <a:avLst/>
                        </a:prstGeom>
                        <a:noFill/>
                        <a:ln w="6350">
                          <a:noFill/>
                        </a:ln>
                      </wps:spPr>
                      <wps:txbx>
                        <w:txbxContent>
                          <w:p w14:paraId="1E826A46" w14:textId="77777777" w:rsidR="007627C3" w:rsidRPr="007627C3" w:rsidRDefault="007627C3" w:rsidP="007627C3">
                            <w:pPr>
                              <w:spacing w:line="600" w:lineRule="auto"/>
                              <w:jc w:val="center"/>
                              <w:rPr>
                                <w:rFonts w:ascii="Arial" w:eastAsia="Arial" w:hAnsi="Arial" w:cs="Arial"/>
                                <w:b/>
                                <w:bCs/>
                                <w:color w:val="7F161A"/>
                                <w:sz w:val="28"/>
                                <w:szCs w:val="28"/>
                              </w:rPr>
                            </w:pPr>
                            <w:r w:rsidRPr="007627C3">
                              <w:rPr>
                                <w:rFonts w:ascii="Arial" w:eastAsia="Arial" w:hAnsi="Arial" w:cs="Arial"/>
                                <w:b/>
                                <w:bCs/>
                                <w:color w:val="7F161A"/>
                                <w:sz w:val="28"/>
                                <w:szCs w:val="28"/>
                              </w:rPr>
                              <w:t>Secretaría Distrital de Planeación</w:t>
                            </w:r>
                          </w:p>
                          <w:p w14:paraId="0C33CBEF" w14:textId="77777777" w:rsidR="007627C3" w:rsidRDefault="007627C3" w:rsidP="007627C3">
                            <w:pPr>
                              <w:spacing w:line="600" w:lineRule="auto"/>
                              <w:jc w:val="center"/>
                              <w:rPr>
                                <w:rFonts w:ascii="Arial" w:eastAsia="Arial" w:hAnsi="Arial" w:cs="Arial"/>
                                <w:color w:val="C00000"/>
                              </w:rPr>
                            </w:pPr>
                          </w:p>
                          <w:p w14:paraId="3A2354C2" w14:textId="7777777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Subsecretaría de Políticas Públicas y Planeación Social y Económica</w:t>
                            </w:r>
                          </w:p>
                          <w:p w14:paraId="78777482" w14:textId="7777777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Dirección de Formulación y Seguimiento de Políticas Públicas</w:t>
                            </w:r>
                          </w:p>
                          <w:p w14:paraId="33BF5E1D" w14:textId="58CB58FE" w:rsidR="00F8796E" w:rsidRPr="00F8796E" w:rsidRDefault="007627C3" w:rsidP="00F8796E">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 xml:space="preserve">Informe de Seguimiento Plan de </w:t>
                            </w:r>
                            <w:r w:rsidR="0012360B" w:rsidRPr="00A74216">
                              <w:rPr>
                                <w:rFonts w:ascii="Arial" w:eastAsia="Arial" w:hAnsi="Arial" w:cs="Arial"/>
                                <w:color w:val="3B3838" w:themeColor="background2" w:themeShade="40"/>
                              </w:rPr>
                              <w:t xml:space="preserve">Acción </w:t>
                            </w:r>
                            <w:r w:rsidR="0012360B">
                              <w:rPr>
                                <w:rFonts w:ascii="Arial" w:eastAsia="Arial" w:hAnsi="Arial" w:cs="Arial"/>
                                <w:color w:val="3B3838" w:themeColor="background2" w:themeShade="40"/>
                              </w:rPr>
                              <w:t>de la P</w:t>
                            </w:r>
                            <w:r w:rsidR="0012360B" w:rsidRPr="0012360B">
                              <w:rPr>
                                <w:rFonts w:ascii="Arial" w:eastAsia="Arial" w:hAnsi="Arial" w:cs="Arial"/>
                                <w:color w:val="3B3838" w:themeColor="background2" w:themeShade="40"/>
                              </w:rPr>
                              <w:t xml:space="preserve">olítica </w:t>
                            </w:r>
                            <w:r w:rsidR="0012360B">
                              <w:rPr>
                                <w:rFonts w:ascii="Arial" w:eastAsia="Arial" w:hAnsi="Arial" w:cs="Arial"/>
                                <w:color w:val="3B3838" w:themeColor="background2" w:themeShade="40"/>
                              </w:rPr>
                              <w:t>P</w:t>
                            </w:r>
                            <w:r w:rsidR="0012360B" w:rsidRPr="0012360B">
                              <w:rPr>
                                <w:rFonts w:ascii="Arial" w:eastAsia="Arial" w:hAnsi="Arial" w:cs="Arial"/>
                                <w:color w:val="3B3838" w:themeColor="background2" w:themeShade="40"/>
                              </w:rPr>
                              <w:t xml:space="preserve">ública </w:t>
                            </w:r>
                            <w:r w:rsidR="00F8796E" w:rsidRPr="00F8796E">
                              <w:rPr>
                                <w:rFonts w:ascii="Arial" w:eastAsia="Arial" w:hAnsi="Arial" w:cs="Arial"/>
                                <w:color w:val="3B3838" w:themeColor="background2" w:themeShade="40"/>
                              </w:rPr>
                              <w:t xml:space="preserve">“Política Pública </w:t>
                            </w:r>
                            <w:r w:rsidR="00F8796E">
                              <w:rPr>
                                <w:rFonts w:ascii="Arial" w:eastAsia="Arial" w:hAnsi="Arial" w:cs="Arial"/>
                                <w:color w:val="3B3838" w:themeColor="background2" w:themeShade="40"/>
                              </w:rPr>
                              <w:t>d</w:t>
                            </w:r>
                            <w:r w:rsidR="00F8796E" w:rsidRPr="00F8796E">
                              <w:rPr>
                                <w:rFonts w:ascii="Arial" w:eastAsia="Arial" w:hAnsi="Arial" w:cs="Arial"/>
                                <w:color w:val="3B3838" w:themeColor="background2" w:themeShade="40"/>
                              </w:rPr>
                              <w:t xml:space="preserve">el Pueblo Raizal </w:t>
                            </w:r>
                            <w:r w:rsidR="00F8796E">
                              <w:rPr>
                                <w:rFonts w:ascii="Arial" w:eastAsia="Arial" w:hAnsi="Arial" w:cs="Arial"/>
                                <w:color w:val="3B3838" w:themeColor="background2" w:themeShade="40"/>
                              </w:rPr>
                              <w:t>e</w:t>
                            </w:r>
                            <w:r w:rsidR="00F8796E" w:rsidRPr="00F8796E">
                              <w:rPr>
                                <w:rFonts w:ascii="Arial" w:eastAsia="Arial" w:hAnsi="Arial" w:cs="Arial"/>
                                <w:color w:val="3B3838" w:themeColor="background2" w:themeShade="40"/>
                              </w:rPr>
                              <w:t>n Bogotá D.C.</w:t>
                            </w:r>
                          </w:p>
                          <w:p w14:paraId="17BC0048" w14:textId="4F8A41BF" w:rsidR="007627C3" w:rsidRPr="008134A4" w:rsidRDefault="00F8796E" w:rsidP="00F8796E">
                            <w:pPr>
                              <w:spacing w:line="600" w:lineRule="auto"/>
                              <w:jc w:val="center"/>
                              <w:rPr>
                                <w:rFonts w:ascii="Arial" w:eastAsia="Arial" w:hAnsi="Arial" w:cs="Arial"/>
                                <w:color w:val="3B3838" w:themeColor="background2" w:themeShade="40"/>
                                <w:lang w:val="pt-PT"/>
                                <w:rPrChange w:id="0" w:author="Martha Janneth Herrera Almario" w:date="2026-04-21T14:56:00Z" w16du:dateUtc="2026-04-21T19:56:00Z">
                                  <w:rPr>
                                    <w:rFonts w:ascii="Arial" w:eastAsia="Arial" w:hAnsi="Arial" w:cs="Arial"/>
                                    <w:color w:val="3B3838" w:themeColor="background2" w:themeShade="40"/>
                                  </w:rPr>
                                </w:rPrChange>
                              </w:rPr>
                            </w:pPr>
                            <w:r w:rsidRPr="008134A4">
                              <w:rPr>
                                <w:rFonts w:ascii="Arial" w:eastAsia="Arial" w:hAnsi="Arial" w:cs="Arial"/>
                                <w:color w:val="3B3838" w:themeColor="background2" w:themeShade="40"/>
                                <w:lang w:val="pt-PT"/>
                                <w:rPrChange w:id="1" w:author="Martha Janneth Herrera Almario" w:date="2026-04-21T14:56:00Z" w16du:dateUtc="2026-04-21T19:56:00Z">
                                  <w:rPr>
                                    <w:rFonts w:ascii="Arial" w:eastAsia="Arial" w:hAnsi="Arial" w:cs="Arial"/>
                                    <w:color w:val="3B3838" w:themeColor="background2" w:themeShade="40"/>
                                  </w:rPr>
                                </w:rPrChange>
                              </w:rPr>
                              <w:t>2024-2036</w:t>
                            </w:r>
                          </w:p>
                          <w:p w14:paraId="22638846" w14:textId="25FBCE2F" w:rsidR="007627C3" w:rsidRPr="008134A4" w:rsidRDefault="007627C3" w:rsidP="007627C3">
                            <w:pPr>
                              <w:spacing w:line="600" w:lineRule="auto"/>
                              <w:jc w:val="center"/>
                              <w:rPr>
                                <w:rFonts w:ascii="Arial" w:eastAsia="Arial" w:hAnsi="Arial" w:cs="Arial"/>
                                <w:color w:val="3B3838" w:themeColor="background2" w:themeShade="40"/>
                                <w:lang w:val="pt-PT"/>
                                <w:rPrChange w:id="2" w:author="Martha Janneth Herrera Almario" w:date="2026-04-21T14:56:00Z" w16du:dateUtc="2026-04-21T19:56:00Z">
                                  <w:rPr>
                                    <w:rFonts w:ascii="Arial" w:eastAsia="Arial" w:hAnsi="Arial" w:cs="Arial"/>
                                    <w:color w:val="3B3838" w:themeColor="background2" w:themeShade="40"/>
                                  </w:rPr>
                                </w:rPrChange>
                              </w:rPr>
                            </w:pPr>
                            <w:r w:rsidRPr="008134A4">
                              <w:rPr>
                                <w:rFonts w:ascii="Arial" w:eastAsia="Arial" w:hAnsi="Arial" w:cs="Arial"/>
                                <w:color w:val="3B3838" w:themeColor="background2" w:themeShade="40"/>
                                <w:lang w:val="pt-PT"/>
                                <w:rPrChange w:id="3" w:author="Martha Janneth Herrera Almario" w:date="2026-04-21T14:56:00Z" w16du:dateUtc="2026-04-21T19:56:00Z">
                                  <w:rPr>
                                    <w:rFonts w:ascii="Arial" w:eastAsia="Arial" w:hAnsi="Arial" w:cs="Arial"/>
                                    <w:color w:val="3B3838" w:themeColor="background2" w:themeShade="40"/>
                                  </w:rPr>
                                </w:rPrChange>
                              </w:rPr>
                              <w:t xml:space="preserve">Documento CONPES D.C. No. </w:t>
                            </w:r>
                            <w:r w:rsidR="005B02C1" w:rsidRPr="008134A4">
                              <w:rPr>
                                <w:rFonts w:ascii="Arial" w:eastAsia="Arial" w:hAnsi="Arial" w:cs="Arial"/>
                                <w:color w:val="3B3838" w:themeColor="background2" w:themeShade="40"/>
                                <w:lang w:val="pt-PT"/>
                                <w:rPrChange w:id="4" w:author="Martha Janneth Herrera Almario" w:date="2026-04-21T14:56:00Z" w16du:dateUtc="2026-04-21T19:56:00Z">
                                  <w:rPr>
                                    <w:rFonts w:ascii="Arial" w:eastAsia="Arial" w:hAnsi="Arial" w:cs="Arial"/>
                                    <w:color w:val="3B3838" w:themeColor="background2" w:themeShade="40"/>
                                  </w:rPr>
                                </w:rPrChange>
                              </w:rPr>
                              <w:t>3</w:t>
                            </w:r>
                            <w:r w:rsidR="000461DD" w:rsidRPr="008134A4">
                              <w:rPr>
                                <w:rFonts w:ascii="Arial" w:eastAsia="Arial" w:hAnsi="Arial" w:cs="Arial"/>
                                <w:color w:val="3B3838" w:themeColor="background2" w:themeShade="40"/>
                                <w:lang w:val="pt-PT"/>
                                <w:rPrChange w:id="5" w:author="Martha Janneth Herrera Almario" w:date="2026-04-21T14:56:00Z" w16du:dateUtc="2026-04-21T19:56:00Z">
                                  <w:rPr>
                                    <w:rFonts w:ascii="Arial" w:eastAsia="Arial" w:hAnsi="Arial" w:cs="Arial"/>
                                    <w:color w:val="3B3838" w:themeColor="background2" w:themeShade="40"/>
                                  </w:rPr>
                                </w:rPrChange>
                              </w:rPr>
                              <w:t>8</w:t>
                            </w:r>
                          </w:p>
                          <w:p w14:paraId="5F6FAF28" w14:textId="73380D90"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Corte</w:t>
                            </w:r>
                            <w:r w:rsidR="005B02C1">
                              <w:rPr>
                                <w:rFonts w:ascii="Arial" w:eastAsia="Arial" w:hAnsi="Arial" w:cs="Arial"/>
                                <w:color w:val="3B3838" w:themeColor="background2" w:themeShade="40"/>
                              </w:rPr>
                              <w:t xml:space="preserve"> </w:t>
                            </w:r>
                            <w:r w:rsidR="00A333AB">
                              <w:rPr>
                                <w:rFonts w:ascii="Arial" w:eastAsia="Arial" w:hAnsi="Arial" w:cs="Arial"/>
                                <w:color w:val="3B3838" w:themeColor="background2" w:themeShade="40"/>
                              </w:rPr>
                              <w:t>31 de diciembre de 2025</w:t>
                            </w:r>
                          </w:p>
                          <w:p w14:paraId="5A9F878B" w14:textId="59558BDA" w:rsidR="007627C3" w:rsidRPr="00A74216" w:rsidRDefault="00A333AB" w:rsidP="007627C3">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Abril</w:t>
                            </w:r>
                            <w:r w:rsidR="005B02C1">
                              <w:rPr>
                                <w:rFonts w:ascii="Arial" w:eastAsia="Arial" w:hAnsi="Arial" w:cs="Arial"/>
                                <w:color w:val="3B3838" w:themeColor="background2" w:themeShade="40"/>
                              </w:rPr>
                              <w:t xml:space="preserve"> 202</w:t>
                            </w:r>
                            <w:r>
                              <w:rPr>
                                <w:rFonts w:ascii="Arial" w:eastAsia="Arial" w:hAnsi="Arial" w:cs="Arial"/>
                                <w:color w:val="3B3838" w:themeColor="background2" w:themeShade="40"/>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91845B" id="_x0000_t202" coordsize="21600,21600" o:spt="202" path="m,l,21600r21600,l21600,xe">
                <v:stroke joinstyle="miter"/>
                <v:path gradientshapeok="t" o:connecttype="rect"/>
              </v:shapetype>
              <v:shape id="Cuadro de texto 1" o:spid="_x0000_s1026" type="#_x0000_t202" style="position:absolute;margin-left:-4.75pt;margin-top:156.3pt;width:452.05pt;height:337.6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" filled="f" stroked="f" strokeweight=".5pt">
                <v:textbox>
                  <w:txbxContent>
                    <w:p w14:paraId="1E826A46" w14:textId="77777777" w:rsidR="007627C3" w:rsidRPr="007627C3" w:rsidRDefault="007627C3" w:rsidP="007627C3">
                      <w:pPr>
                        <w:spacing w:line="600" w:lineRule="auto"/>
                        <w:jc w:val="center"/>
                        <w:rPr>
                          <w:rFonts w:ascii="Arial" w:eastAsia="Arial" w:hAnsi="Arial" w:cs="Arial"/>
                          <w:b/>
                          <w:bCs/>
                          <w:color w:val="7F161A"/>
                          <w:sz w:val="28"/>
                          <w:szCs w:val="28"/>
                        </w:rPr>
                      </w:pPr>
                      <w:r w:rsidRPr="007627C3">
                        <w:rPr>
                          <w:rFonts w:ascii="Arial" w:eastAsia="Arial" w:hAnsi="Arial" w:cs="Arial"/>
                          <w:b/>
                          <w:bCs/>
                          <w:color w:val="7F161A"/>
                          <w:sz w:val="28"/>
                          <w:szCs w:val="28"/>
                        </w:rPr>
                        <w:t>Secretaría Distrital de Planeación</w:t>
                      </w:r>
                    </w:p>
                    <w:p w14:paraId="0C33CBEF" w14:textId="77777777" w:rsidR="007627C3" w:rsidRDefault="007627C3" w:rsidP="007627C3">
                      <w:pPr>
                        <w:spacing w:line="600" w:lineRule="auto"/>
                        <w:jc w:val="center"/>
                        <w:rPr>
                          <w:rFonts w:ascii="Arial" w:eastAsia="Arial" w:hAnsi="Arial" w:cs="Arial"/>
                          <w:color w:val="C00000"/>
                        </w:rPr>
                      </w:pPr>
                    </w:p>
                    <w:p w14:paraId="3A2354C2" w14:textId="7777777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Subsecretaría de Políticas Públicas y Planeación Social y Económica</w:t>
                      </w:r>
                    </w:p>
                    <w:p w14:paraId="78777482" w14:textId="7777777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Dirección de Formulación y Seguimiento de Políticas Públicas</w:t>
                      </w:r>
                    </w:p>
                    <w:p w14:paraId="33BF5E1D" w14:textId="58CB58FE" w:rsidR="00F8796E" w:rsidRPr="00F8796E" w:rsidRDefault="007627C3" w:rsidP="00F8796E">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 xml:space="preserve">Informe de Seguimiento Plan de </w:t>
                      </w:r>
                      <w:r w:rsidR="0012360B" w:rsidRPr="00A74216">
                        <w:rPr>
                          <w:rFonts w:ascii="Arial" w:eastAsia="Arial" w:hAnsi="Arial" w:cs="Arial"/>
                          <w:color w:val="3B3838" w:themeColor="background2" w:themeShade="40"/>
                        </w:rPr>
                        <w:t xml:space="preserve">Acción </w:t>
                      </w:r>
                      <w:r w:rsidR="0012360B">
                        <w:rPr>
                          <w:rFonts w:ascii="Arial" w:eastAsia="Arial" w:hAnsi="Arial" w:cs="Arial"/>
                          <w:color w:val="3B3838" w:themeColor="background2" w:themeShade="40"/>
                        </w:rPr>
                        <w:t>de la P</w:t>
                      </w:r>
                      <w:r w:rsidR="0012360B" w:rsidRPr="0012360B">
                        <w:rPr>
                          <w:rFonts w:ascii="Arial" w:eastAsia="Arial" w:hAnsi="Arial" w:cs="Arial"/>
                          <w:color w:val="3B3838" w:themeColor="background2" w:themeShade="40"/>
                        </w:rPr>
                        <w:t xml:space="preserve">olítica </w:t>
                      </w:r>
                      <w:r w:rsidR="0012360B">
                        <w:rPr>
                          <w:rFonts w:ascii="Arial" w:eastAsia="Arial" w:hAnsi="Arial" w:cs="Arial"/>
                          <w:color w:val="3B3838" w:themeColor="background2" w:themeShade="40"/>
                        </w:rPr>
                        <w:t>P</w:t>
                      </w:r>
                      <w:r w:rsidR="0012360B" w:rsidRPr="0012360B">
                        <w:rPr>
                          <w:rFonts w:ascii="Arial" w:eastAsia="Arial" w:hAnsi="Arial" w:cs="Arial"/>
                          <w:color w:val="3B3838" w:themeColor="background2" w:themeShade="40"/>
                        </w:rPr>
                        <w:t xml:space="preserve">ública </w:t>
                      </w:r>
                      <w:r w:rsidR="00F8796E" w:rsidRPr="00F8796E">
                        <w:rPr>
                          <w:rFonts w:ascii="Arial" w:eastAsia="Arial" w:hAnsi="Arial" w:cs="Arial"/>
                          <w:color w:val="3B3838" w:themeColor="background2" w:themeShade="40"/>
                        </w:rPr>
                        <w:t xml:space="preserve">“Política Pública </w:t>
                      </w:r>
                      <w:r w:rsidR="00F8796E">
                        <w:rPr>
                          <w:rFonts w:ascii="Arial" w:eastAsia="Arial" w:hAnsi="Arial" w:cs="Arial"/>
                          <w:color w:val="3B3838" w:themeColor="background2" w:themeShade="40"/>
                        </w:rPr>
                        <w:t>d</w:t>
                      </w:r>
                      <w:r w:rsidR="00F8796E" w:rsidRPr="00F8796E">
                        <w:rPr>
                          <w:rFonts w:ascii="Arial" w:eastAsia="Arial" w:hAnsi="Arial" w:cs="Arial"/>
                          <w:color w:val="3B3838" w:themeColor="background2" w:themeShade="40"/>
                        </w:rPr>
                        <w:t xml:space="preserve">el Pueblo Raizal </w:t>
                      </w:r>
                      <w:r w:rsidR="00F8796E">
                        <w:rPr>
                          <w:rFonts w:ascii="Arial" w:eastAsia="Arial" w:hAnsi="Arial" w:cs="Arial"/>
                          <w:color w:val="3B3838" w:themeColor="background2" w:themeShade="40"/>
                        </w:rPr>
                        <w:t>e</w:t>
                      </w:r>
                      <w:r w:rsidR="00F8796E" w:rsidRPr="00F8796E">
                        <w:rPr>
                          <w:rFonts w:ascii="Arial" w:eastAsia="Arial" w:hAnsi="Arial" w:cs="Arial"/>
                          <w:color w:val="3B3838" w:themeColor="background2" w:themeShade="40"/>
                        </w:rPr>
                        <w:t>n Bogotá D.C.</w:t>
                      </w:r>
                    </w:p>
                    <w:p w14:paraId="17BC0048" w14:textId="4F8A41BF" w:rsidR="007627C3" w:rsidRPr="008134A4" w:rsidRDefault="00F8796E" w:rsidP="00F8796E">
                      <w:pPr>
                        <w:spacing w:line="600" w:lineRule="auto"/>
                        <w:jc w:val="center"/>
                        <w:rPr>
                          <w:rFonts w:ascii="Arial" w:eastAsia="Arial" w:hAnsi="Arial" w:cs="Arial"/>
                          <w:color w:val="3B3838" w:themeColor="background2" w:themeShade="40"/>
                          <w:lang w:val="pt-PT"/>
                          <w:rPrChange w:id="6" w:author="Martha Janneth Herrera Almario" w:date="2026-04-21T14:56:00Z" w16du:dateUtc="2026-04-21T19:56:00Z">
                            <w:rPr>
                              <w:rFonts w:ascii="Arial" w:eastAsia="Arial" w:hAnsi="Arial" w:cs="Arial"/>
                              <w:color w:val="3B3838" w:themeColor="background2" w:themeShade="40"/>
                            </w:rPr>
                          </w:rPrChange>
                        </w:rPr>
                      </w:pPr>
                      <w:r w:rsidRPr="008134A4">
                        <w:rPr>
                          <w:rFonts w:ascii="Arial" w:eastAsia="Arial" w:hAnsi="Arial" w:cs="Arial"/>
                          <w:color w:val="3B3838" w:themeColor="background2" w:themeShade="40"/>
                          <w:lang w:val="pt-PT"/>
                          <w:rPrChange w:id="7" w:author="Martha Janneth Herrera Almario" w:date="2026-04-21T14:56:00Z" w16du:dateUtc="2026-04-21T19:56:00Z">
                            <w:rPr>
                              <w:rFonts w:ascii="Arial" w:eastAsia="Arial" w:hAnsi="Arial" w:cs="Arial"/>
                              <w:color w:val="3B3838" w:themeColor="background2" w:themeShade="40"/>
                            </w:rPr>
                          </w:rPrChange>
                        </w:rPr>
                        <w:t>2024-2036</w:t>
                      </w:r>
                    </w:p>
                    <w:p w14:paraId="22638846" w14:textId="25FBCE2F" w:rsidR="007627C3" w:rsidRPr="008134A4" w:rsidRDefault="007627C3" w:rsidP="007627C3">
                      <w:pPr>
                        <w:spacing w:line="600" w:lineRule="auto"/>
                        <w:jc w:val="center"/>
                        <w:rPr>
                          <w:rFonts w:ascii="Arial" w:eastAsia="Arial" w:hAnsi="Arial" w:cs="Arial"/>
                          <w:color w:val="3B3838" w:themeColor="background2" w:themeShade="40"/>
                          <w:lang w:val="pt-PT"/>
                          <w:rPrChange w:id="8" w:author="Martha Janneth Herrera Almario" w:date="2026-04-21T14:56:00Z" w16du:dateUtc="2026-04-21T19:56:00Z">
                            <w:rPr>
                              <w:rFonts w:ascii="Arial" w:eastAsia="Arial" w:hAnsi="Arial" w:cs="Arial"/>
                              <w:color w:val="3B3838" w:themeColor="background2" w:themeShade="40"/>
                            </w:rPr>
                          </w:rPrChange>
                        </w:rPr>
                      </w:pPr>
                      <w:r w:rsidRPr="008134A4">
                        <w:rPr>
                          <w:rFonts w:ascii="Arial" w:eastAsia="Arial" w:hAnsi="Arial" w:cs="Arial"/>
                          <w:color w:val="3B3838" w:themeColor="background2" w:themeShade="40"/>
                          <w:lang w:val="pt-PT"/>
                          <w:rPrChange w:id="9" w:author="Martha Janneth Herrera Almario" w:date="2026-04-21T14:56:00Z" w16du:dateUtc="2026-04-21T19:56:00Z">
                            <w:rPr>
                              <w:rFonts w:ascii="Arial" w:eastAsia="Arial" w:hAnsi="Arial" w:cs="Arial"/>
                              <w:color w:val="3B3838" w:themeColor="background2" w:themeShade="40"/>
                            </w:rPr>
                          </w:rPrChange>
                        </w:rPr>
                        <w:t xml:space="preserve">Documento CONPES D.C. No. </w:t>
                      </w:r>
                      <w:r w:rsidR="005B02C1" w:rsidRPr="008134A4">
                        <w:rPr>
                          <w:rFonts w:ascii="Arial" w:eastAsia="Arial" w:hAnsi="Arial" w:cs="Arial"/>
                          <w:color w:val="3B3838" w:themeColor="background2" w:themeShade="40"/>
                          <w:lang w:val="pt-PT"/>
                          <w:rPrChange w:id="10" w:author="Martha Janneth Herrera Almario" w:date="2026-04-21T14:56:00Z" w16du:dateUtc="2026-04-21T19:56:00Z">
                            <w:rPr>
                              <w:rFonts w:ascii="Arial" w:eastAsia="Arial" w:hAnsi="Arial" w:cs="Arial"/>
                              <w:color w:val="3B3838" w:themeColor="background2" w:themeShade="40"/>
                            </w:rPr>
                          </w:rPrChange>
                        </w:rPr>
                        <w:t>3</w:t>
                      </w:r>
                      <w:r w:rsidR="000461DD" w:rsidRPr="008134A4">
                        <w:rPr>
                          <w:rFonts w:ascii="Arial" w:eastAsia="Arial" w:hAnsi="Arial" w:cs="Arial"/>
                          <w:color w:val="3B3838" w:themeColor="background2" w:themeShade="40"/>
                          <w:lang w:val="pt-PT"/>
                          <w:rPrChange w:id="11" w:author="Martha Janneth Herrera Almario" w:date="2026-04-21T14:56:00Z" w16du:dateUtc="2026-04-21T19:56:00Z">
                            <w:rPr>
                              <w:rFonts w:ascii="Arial" w:eastAsia="Arial" w:hAnsi="Arial" w:cs="Arial"/>
                              <w:color w:val="3B3838" w:themeColor="background2" w:themeShade="40"/>
                            </w:rPr>
                          </w:rPrChange>
                        </w:rPr>
                        <w:t>8</w:t>
                      </w:r>
                    </w:p>
                    <w:p w14:paraId="5F6FAF28" w14:textId="73380D90"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Corte</w:t>
                      </w:r>
                      <w:r w:rsidR="005B02C1">
                        <w:rPr>
                          <w:rFonts w:ascii="Arial" w:eastAsia="Arial" w:hAnsi="Arial" w:cs="Arial"/>
                          <w:color w:val="3B3838" w:themeColor="background2" w:themeShade="40"/>
                        </w:rPr>
                        <w:t xml:space="preserve"> </w:t>
                      </w:r>
                      <w:r w:rsidR="00A333AB">
                        <w:rPr>
                          <w:rFonts w:ascii="Arial" w:eastAsia="Arial" w:hAnsi="Arial" w:cs="Arial"/>
                          <w:color w:val="3B3838" w:themeColor="background2" w:themeShade="40"/>
                        </w:rPr>
                        <w:t>31 de diciembre de 2025</w:t>
                      </w:r>
                    </w:p>
                    <w:p w14:paraId="5A9F878B" w14:textId="59558BDA" w:rsidR="007627C3" w:rsidRPr="00A74216" w:rsidRDefault="00A333AB" w:rsidP="007627C3">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Abril</w:t>
                      </w:r>
                      <w:r w:rsidR="005B02C1">
                        <w:rPr>
                          <w:rFonts w:ascii="Arial" w:eastAsia="Arial" w:hAnsi="Arial" w:cs="Arial"/>
                          <w:color w:val="3B3838" w:themeColor="background2" w:themeShade="40"/>
                        </w:rPr>
                        <w:t xml:space="preserve"> 202</w:t>
                      </w:r>
                      <w:r>
                        <w:rPr>
                          <w:rFonts w:ascii="Arial" w:eastAsia="Arial" w:hAnsi="Arial" w:cs="Arial"/>
                          <w:color w:val="3B3838" w:themeColor="background2" w:themeShade="40"/>
                        </w:rPr>
                        <w:t>6</w:t>
                      </w:r>
                    </w:p>
                  </w:txbxContent>
                </v:textbox>
                <w10:wrap type="square" anchorx="margin" anchory="margin"/>
              </v:shape>
            </w:pict>
          </mc:Fallback>
        </mc:AlternateContent>
      </w:r>
      <w:r>
        <w:rPr>
          <w:rFonts w:ascii="Arial" w:eastAsia="Arial" w:hAnsi="Arial" w:cs="Arial"/>
          <w:color w:val="FF0000"/>
        </w:rPr>
        <w:br w:type="page"/>
      </w:r>
    </w:p>
    <w:p w14:paraId="730C3B80" w14:textId="77777777" w:rsidR="00320603" w:rsidRDefault="00320603" w:rsidP="00320603">
      <w:pPr>
        <w:jc w:val="center"/>
        <w:rPr>
          <w:rFonts w:ascii="Arial" w:eastAsia="Arial" w:hAnsi="Arial" w:cs="Arial"/>
          <w:color w:val="FF0000"/>
        </w:rPr>
      </w:pPr>
    </w:p>
    <w:p w14:paraId="6DD40066" w14:textId="79117968" w:rsidR="00320603" w:rsidRPr="002D4B3B" w:rsidRDefault="00436ECB" w:rsidP="00620D17">
      <w:pPr>
        <w:pStyle w:val="titulosss"/>
      </w:pPr>
      <w:r w:rsidRPr="002D4B3B">
        <w:t>Introducción</w:t>
      </w:r>
    </w:p>
    <w:p w14:paraId="4F644F9E" w14:textId="4740E149" w:rsidR="00E150AF" w:rsidRDefault="003B2A84" w:rsidP="003B2A84">
      <w:pPr>
        <w:pStyle w:val="copyparrafo"/>
      </w:pPr>
      <w:r w:rsidRPr="1992F245">
        <w:rPr>
          <w:rStyle w:val="normaltextrun"/>
          <w:rFonts w:cs="Arial"/>
          <w:color w:val="262626"/>
          <w:shd w:val="clear" w:color="auto" w:fill="FFFFFF"/>
        </w:rPr>
        <w:t>El informe de seguimiento</w:t>
      </w:r>
      <w:r w:rsidRPr="003B2A84">
        <w:rPr>
          <w:rStyle w:val="superscript"/>
          <w:rFonts w:cs="Arial"/>
          <w:color w:val="262626"/>
          <w:sz w:val="17"/>
          <w:szCs w:val="17"/>
          <w:shd w:val="clear" w:color="auto" w:fill="FFFFFF"/>
          <w:vertAlign w:val="superscript"/>
        </w:rPr>
        <w:t>1</w:t>
      </w:r>
      <w:r w:rsidRPr="1992F245">
        <w:rPr>
          <w:rStyle w:val="normaltextrun"/>
          <w:rFonts w:cs="Arial"/>
          <w:color w:val="262626"/>
          <w:shd w:val="clear" w:color="auto" w:fill="FFFFFF"/>
        </w:rPr>
        <w:t xml:space="preserve"> evalúa los avances en la implementación de la Política Pública </w:t>
      </w:r>
      <w:r w:rsidRPr="1992F245">
        <w:rPr>
          <w:rStyle w:val="normaltextrun"/>
          <w:rFonts w:cs="Arial"/>
          <w:color w:val="3B3838"/>
          <w:shd w:val="clear" w:color="auto" w:fill="FFFFFF"/>
        </w:rPr>
        <w:t xml:space="preserve">del pueblo Raizal en Bogotá </w:t>
      </w:r>
      <w:r w:rsidRPr="1992F245">
        <w:rPr>
          <w:rStyle w:val="normaltextrun"/>
          <w:rFonts w:cs="Arial"/>
          <w:color w:val="262626"/>
          <w:shd w:val="clear" w:color="auto" w:fill="FFFFFF"/>
        </w:rPr>
        <w:t xml:space="preserve">para el </w:t>
      </w:r>
      <w:r w:rsidR="0026320F">
        <w:rPr>
          <w:rStyle w:val="normaltextrun"/>
          <w:rFonts w:cs="Arial"/>
          <w:color w:val="262626"/>
          <w:shd w:val="clear" w:color="auto" w:fill="FFFFFF"/>
        </w:rPr>
        <w:t>segundo</w:t>
      </w:r>
      <w:r w:rsidR="004D191A">
        <w:rPr>
          <w:rStyle w:val="normaltextrun"/>
          <w:rFonts w:cs="Arial"/>
          <w:color w:val="262626"/>
          <w:shd w:val="clear" w:color="auto" w:fill="FFFFFF"/>
        </w:rPr>
        <w:t xml:space="preserve"> semestre de 2025</w:t>
      </w:r>
      <w:r w:rsidRPr="1992F245">
        <w:rPr>
          <w:rStyle w:val="normaltextrun"/>
          <w:rFonts w:cs="Arial"/>
          <w:color w:val="262626"/>
          <w:shd w:val="clear" w:color="auto" w:fill="FFFFFF"/>
        </w:rPr>
        <w:t xml:space="preserve">. El análisis, realizado por la Secretaría Distrital de Planeación, </w:t>
      </w:r>
      <w:ins w:id="12" w:author="Abraham José" w:date="2026-04-20T22:44:00Z" w16du:dateUtc="2026-04-21T03:44:00Z">
        <w:r w:rsidR="00EE67FE" w:rsidRPr="00EE67FE">
          <w:rPr>
            <w:rStyle w:val="normaltextrun"/>
            <w:rFonts w:cs="Arial"/>
            <w:color w:val="262626"/>
            <w:shd w:val="clear" w:color="auto" w:fill="FFFFFF"/>
          </w:rPr>
          <w:t>examina las gestiones adelantadas por los sectores responsables desde la adopción de la política pública</w:t>
        </w:r>
        <w:r w:rsidR="00EE67FE">
          <w:rPr>
            <w:rStyle w:val="normaltextrun"/>
            <w:rFonts w:cs="Arial"/>
            <w:color w:val="262626"/>
            <w:shd w:val="clear" w:color="auto" w:fill="FFFFFF"/>
          </w:rPr>
          <w:t xml:space="preserve"> </w:t>
        </w:r>
      </w:ins>
      <w:del w:id="13" w:author="Abraham José" w:date="2026-04-20T22:44:00Z" w16du:dateUtc="2026-04-21T03:44:00Z">
        <w:r w:rsidRPr="1992F245" w:rsidDel="00EE67FE">
          <w:rPr>
            <w:rStyle w:val="normaltextrun"/>
            <w:rFonts w:cs="Arial"/>
            <w:color w:val="262626"/>
            <w:shd w:val="clear" w:color="auto" w:fill="FFFFFF"/>
          </w:rPr>
          <w:delText xml:space="preserve">examina las gestiones de los sectores responsables desde la </w:delText>
        </w:r>
        <w:commentRangeStart w:id="14"/>
        <w:r w:rsidRPr="1992F245" w:rsidDel="00EE67FE">
          <w:rPr>
            <w:rStyle w:val="normaltextrun"/>
            <w:rFonts w:cs="Arial"/>
            <w:color w:val="262626"/>
            <w:shd w:val="clear" w:color="auto" w:fill="FFFFFF"/>
          </w:rPr>
          <w:delText>adopción de las políticas</w:delText>
        </w:r>
      </w:del>
      <w:commentRangeEnd w:id="14"/>
      <w:r w:rsidR="00DC2AC5" w:rsidRPr="1992F245">
        <w:rPr>
          <w:rStyle w:val="Refdecomentario"/>
          <w:rFonts w:cs="Arial"/>
          <w:color w:val="262626"/>
          <w:sz w:val="22"/>
          <w:szCs w:val="24"/>
          <w:shd w:val="clear" w:color="auto" w:fill="FFFFFF"/>
        </w:rPr>
        <w:commentReference w:id="14"/>
      </w:r>
      <w:r w:rsidRPr="1992F245">
        <w:rPr>
          <w:rStyle w:val="normaltextrun"/>
          <w:rFonts w:cs="Arial"/>
          <w:color w:val="262626"/>
          <w:shd w:val="clear" w:color="auto" w:fill="FFFFFF"/>
        </w:rPr>
        <w:t>. El objetivo es generar información útil para el control ciudadano y evaluar posibles ajustes necesarios para alcanzar los objetivos propuestos. El seguimiento se realiza siguiendo la metodología establecida por la Secretaría Técnica del CONPES D.C. y se basa en un instrumento de reporte que mide el cumplimiento de los productos y resultados según los indicadores</w:t>
      </w:r>
      <w:r w:rsidRPr="003B2A84">
        <w:rPr>
          <w:rStyle w:val="superscript"/>
          <w:rFonts w:cs="Arial"/>
          <w:color w:val="262626"/>
          <w:sz w:val="17"/>
          <w:szCs w:val="17"/>
          <w:shd w:val="clear" w:color="auto" w:fill="FFFFFF"/>
          <w:vertAlign w:val="superscript"/>
        </w:rPr>
        <w:t>2</w:t>
      </w:r>
      <w:r w:rsidRPr="1992F245">
        <w:rPr>
          <w:rStyle w:val="normaltextrun"/>
          <w:rFonts w:cs="Arial"/>
          <w:color w:val="262626"/>
          <w:shd w:val="clear" w:color="auto" w:fill="FFFFFF"/>
        </w:rPr>
        <w:t xml:space="preserve"> y metas</w:t>
      </w:r>
      <w:r w:rsidRPr="003B2A84">
        <w:rPr>
          <w:rStyle w:val="superscript"/>
          <w:rFonts w:cs="Arial"/>
          <w:color w:val="262626"/>
          <w:sz w:val="17"/>
          <w:szCs w:val="17"/>
          <w:shd w:val="clear" w:color="auto" w:fill="FFFFFF"/>
          <w:vertAlign w:val="superscript"/>
        </w:rPr>
        <w:t>3</w:t>
      </w:r>
      <w:r w:rsidRPr="003B2A84">
        <w:rPr>
          <w:rStyle w:val="normaltextrun"/>
          <w:rFonts w:cs="Arial"/>
          <w:color w:val="262626"/>
          <w:sz w:val="17"/>
          <w:szCs w:val="17"/>
          <w:shd w:val="clear" w:color="auto" w:fill="FFFFFF"/>
          <w:vertAlign w:val="superscript"/>
        </w:rPr>
        <w:t xml:space="preserve"> </w:t>
      </w:r>
      <w:r w:rsidRPr="1992F245">
        <w:rPr>
          <w:rStyle w:val="normaltextrun"/>
          <w:rFonts w:cs="Arial"/>
          <w:color w:val="262626"/>
          <w:shd w:val="clear" w:color="auto" w:fill="FFFFFF"/>
        </w:rPr>
        <w:t>establecidos</w:t>
      </w:r>
      <w:r w:rsidR="434EE460" w:rsidRPr="1992F245">
        <w:rPr>
          <w:rStyle w:val="normaltextrun"/>
          <w:rFonts w:cs="Arial"/>
          <w:color w:val="262626"/>
          <w:shd w:val="clear" w:color="auto" w:fill="FFFFFF"/>
        </w:rPr>
        <w:t>.</w:t>
      </w:r>
    </w:p>
    <w:p w14:paraId="2DB581DF" w14:textId="5E0360DA" w:rsidR="1992F245" w:rsidRDefault="1992F245" w:rsidP="1992F245">
      <w:pPr>
        <w:pStyle w:val="copyparrafo"/>
        <w:rPr>
          <w:rStyle w:val="normaltextrun"/>
          <w:rFonts w:cs="Arial"/>
        </w:rPr>
      </w:pPr>
    </w:p>
    <w:p w14:paraId="466CEAA5" w14:textId="29BCC191" w:rsidR="1992F245" w:rsidRDefault="1992F245" w:rsidP="1992F245">
      <w:pPr>
        <w:pStyle w:val="copyparrafo"/>
        <w:rPr>
          <w:rStyle w:val="normaltextrun"/>
          <w:rFonts w:cs="Arial"/>
        </w:rPr>
      </w:pPr>
    </w:p>
    <w:p w14:paraId="644E16C1" w14:textId="2DC09015" w:rsidR="00320603" w:rsidRPr="002D4B3B" w:rsidRDefault="002D4B3B" w:rsidP="00620D17">
      <w:pPr>
        <w:pStyle w:val="titulosss"/>
      </w:pPr>
      <w:r w:rsidRPr="002D4B3B">
        <w:t>Generalidades de la política pública</w:t>
      </w:r>
    </w:p>
    <w:p w14:paraId="3EC9394C" w14:textId="77777777" w:rsidR="00A3265A" w:rsidRDefault="00A3265A" w:rsidP="000C4B11">
      <w:pPr>
        <w:pStyle w:val="copyparrafo"/>
      </w:pPr>
      <w:r>
        <w:t xml:space="preserve">La política pretende atender de manera integral el problema relacionado con la desigualdad en el ejercicio de los derechos de la población raizal residente en Bogotá, derivada de la no adecuación de la oferta institucional de bienes y servicios a las particularidades culturales de este grupo étnico, el cual está sustentado con los hallazgos de cada uno de los siete ejes de la política pública, estos siete ejes son: 1) Cultura e Identidad; 2) Participación, Representación y Autodeterminación Raizal; 3) Educación Raizal; 4) Salud; 5) Desarrollo Económico Raizal; 6) Inclusión y no discriminación; 7) Protección y Desarrollo Integral Raizal.  </w:t>
      </w:r>
    </w:p>
    <w:p w14:paraId="6FB9442D" w14:textId="77777777" w:rsidR="00A3265A" w:rsidRDefault="00A3265A" w:rsidP="000C4B11">
      <w:pPr>
        <w:pStyle w:val="copyparrafo"/>
      </w:pPr>
    </w:p>
    <w:p w14:paraId="131DBF2B" w14:textId="317971E0" w:rsidR="007F6246" w:rsidRDefault="00A3265A" w:rsidP="000C4B11">
      <w:pPr>
        <w:pStyle w:val="copyparrafo"/>
      </w:pPr>
      <w:r>
        <w:t>Al respecto, las problemáticas de estos siete ejes son: 1) la pérdida paulatina de las prácticas culturales e identitarias de la población raizal en Bogotá; 2) la baja participación en procesos organizativos y en las diferentes instancias distritales y/o locales donde se delibera y se toman decisiones relacionadas con los derechos, necesidades e intereses de la población raizal residente en Bogotá; 3) la persistencia de las barreras para el acceso y permanencia en el sistema educativo en todos los niveles para la población raizal en Bogotá; 4) la persistencia de las barreras para el acceso a servicios de salud oportunos, de calidad y con enfoque diferencial étnico raizal para la población raizal en Bogotá.; 5) la debilidad en las medidas institucionales por parte de la Administración Distrital para asegurar el desarrollo económico de la población raizal en áreas de trabajo digno, conformación de microempresas y erradicación de la pobreza y de la pobreza oculta; 6) el aumento de la discriminación y acoso contra las personas raizales residentes en Bogotá por razones étnicas, raciales, sexuales, de identidad de género y orientación sexual diversas, discapacidad y edad por parte de la ciudadanía y de la institucionalidad; 7) la debilidad en las medidas institucionales por parte de la Administración Distrital para garantizar el bienestar general de la población raizal en Bogotá en áreas de vivienda digna, movilidad, seguridad, espacio público, seguridad alimentaria y nutricional.</w:t>
      </w:r>
    </w:p>
    <w:p w14:paraId="1B127E36" w14:textId="2F809D4F" w:rsidR="00A3265A" w:rsidRDefault="00A3265A" w:rsidP="000C4B11">
      <w:pPr>
        <w:pStyle w:val="copyparrafo"/>
      </w:pPr>
    </w:p>
    <w:p w14:paraId="741FA24F" w14:textId="51FC4D22" w:rsidR="00A3265A" w:rsidRDefault="00A3265A" w:rsidP="000C4B11">
      <w:pPr>
        <w:pStyle w:val="copyparrafo"/>
      </w:pPr>
      <w:r>
        <w:t>El objetivo de la política pública es reducir las brechas de desigualdad que padece la población raizal residente en Bogotá, para garantizar el ejercicio pleno de sus derechos individuales y colectivos.</w:t>
      </w:r>
    </w:p>
    <w:p w14:paraId="2A056A39" w14:textId="2CC8E08E" w:rsidR="00A3265A" w:rsidRDefault="00A3265A" w:rsidP="000C4B11">
      <w:pPr>
        <w:pStyle w:val="copyparrafo"/>
      </w:pPr>
    </w:p>
    <w:p w14:paraId="0BB48AE6" w14:textId="7674FB2B" w:rsidR="00A3265A" w:rsidRDefault="00A3265A" w:rsidP="000C4B11">
      <w:pPr>
        <w:pStyle w:val="copyparrafo"/>
      </w:pPr>
    </w:p>
    <w:p w14:paraId="00D4A420" w14:textId="78A90AB5" w:rsidR="003B2A84" w:rsidRDefault="003B2A84" w:rsidP="000C4B11">
      <w:pPr>
        <w:pStyle w:val="copyparrafo"/>
      </w:pPr>
    </w:p>
    <w:p w14:paraId="080CAC9B" w14:textId="69467612" w:rsidR="003B2A84" w:rsidRDefault="003B2A84" w:rsidP="000C4B11">
      <w:pPr>
        <w:pStyle w:val="copyparrafo"/>
      </w:pPr>
    </w:p>
    <w:p w14:paraId="20C0B5C8" w14:textId="77777777" w:rsidR="003B2A84" w:rsidRDefault="003B2A84" w:rsidP="000C4B11">
      <w:pPr>
        <w:pStyle w:val="copyparrafo"/>
      </w:pPr>
    </w:p>
    <w:p w14:paraId="75B6C3A9" w14:textId="5D4056E0" w:rsidR="00320603" w:rsidRPr="002D4B3B" w:rsidRDefault="002D4B3B" w:rsidP="00620D17">
      <w:pPr>
        <w:pStyle w:val="titulosss"/>
      </w:pPr>
      <w:r w:rsidRPr="002D4B3B">
        <w:t>Avances de la política</w:t>
      </w:r>
    </w:p>
    <w:p w14:paraId="7F7D1A55" w14:textId="5C19E2FA" w:rsidR="00320603" w:rsidRPr="00F14464" w:rsidRDefault="00320603" w:rsidP="00F14464">
      <w:pPr>
        <w:pStyle w:val="copyparrafo"/>
      </w:pPr>
      <w:r w:rsidRPr="00F14464">
        <w:t xml:space="preserve">Para los cálculos de avance de la política se utilizan los reportes cuantitativos acumulados de los productos contrastados frente la meta correspondiente y la importancia relativa asignada a cada producto en el plan de acción. </w:t>
      </w:r>
      <w:ins w:id="15" w:author="Abraham José" w:date="2026-04-20T22:48:00Z" w16du:dateUtc="2026-04-21T03:48:00Z">
        <w:r w:rsidR="001D60F3" w:rsidRPr="001D60F3">
          <w:t>La trayectoria ideal corresponde al avance esperado con corte a diciembre de 2025, de acuerdo con la programación establecida</w:t>
        </w:r>
        <w:r w:rsidR="001D60F3">
          <w:t xml:space="preserve">. </w:t>
        </w:r>
      </w:ins>
      <w:del w:id="16" w:author="Abraham José" w:date="2026-04-20T22:48:00Z" w16du:dateUtc="2026-04-21T03:48:00Z">
        <w:r w:rsidRPr="00F14464" w:rsidDel="001D60F3">
          <w:delText xml:space="preserve">La trayectoria ideal de la política corresponde al avance esperado </w:delText>
        </w:r>
        <w:r w:rsidR="00053B30" w:rsidDel="001D60F3">
          <w:delText xml:space="preserve">a </w:delText>
        </w:r>
        <w:r w:rsidR="0026320F" w:rsidDel="001D60F3">
          <w:delText>diciembre</w:delText>
        </w:r>
        <w:r w:rsidR="004D191A" w:rsidDel="001D60F3">
          <w:delText xml:space="preserve"> de </w:delText>
        </w:r>
      </w:del>
      <w:del w:id="17" w:author="Abraham José" w:date="2026-04-20T22:33:00Z" w16du:dateUtc="2026-04-21T03:33:00Z">
        <w:r w:rsidR="004D191A" w:rsidDel="00995291">
          <w:delText>2025</w:delText>
        </w:r>
        <w:r w:rsidR="00BC1D21" w:rsidDel="00995291">
          <w:delText xml:space="preserve"> </w:delText>
        </w:r>
        <w:r w:rsidRPr="00F14464" w:rsidDel="00995291">
          <w:delText xml:space="preserve"> de</w:delText>
        </w:r>
      </w:del>
      <w:del w:id="18" w:author="Abraham José" w:date="2026-04-20T22:48:00Z" w16du:dateUtc="2026-04-21T03:48:00Z">
        <w:r w:rsidRPr="00F14464" w:rsidDel="001D60F3">
          <w:delText xml:space="preserve"> acuerdo con la meta programada</w:delText>
        </w:r>
      </w:del>
      <w:r w:rsidRPr="00F14464">
        <w:t>. Estas dos variables</w:t>
      </w:r>
      <w:r w:rsidRPr="007627C3">
        <w:rPr>
          <w:rStyle w:val="Refdenotaalpie"/>
        </w:rPr>
        <w:footnoteReference w:id="1"/>
      </w:r>
      <w:r w:rsidRPr="00F14464">
        <w:t xml:space="preserve"> se comparan para determinar a partir de la brecha</w:t>
      </w:r>
      <w:r w:rsidRPr="007627C3">
        <w:rPr>
          <w:vertAlign w:val="superscript"/>
        </w:rPr>
        <w:footnoteReference w:id="2"/>
      </w:r>
      <w:r w:rsidRPr="00F14464">
        <w:t xml:space="preserve"> si la política tiene un retraso o una sobre ejecución</w:t>
      </w:r>
      <w:bookmarkStart w:id="19" w:name="_heading=h.3dy6vkm" w:colFirst="0" w:colLast="0"/>
      <w:bookmarkEnd w:id="19"/>
      <w:r w:rsidRPr="00F14464">
        <w:t>.</w:t>
      </w:r>
    </w:p>
    <w:p w14:paraId="407C2D27" w14:textId="3A28F895" w:rsidR="00A95442" w:rsidRDefault="00A95442" w:rsidP="00A95442">
      <w:pPr>
        <w:pStyle w:val="copyparrafo"/>
      </w:pPr>
    </w:p>
    <w:p w14:paraId="7D683D77" w14:textId="30818F9C" w:rsidR="00320603" w:rsidRPr="001E2D7D" w:rsidRDefault="00320603" w:rsidP="001E2D7D">
      <w:pPr>
        <w:pStyle w:val="Graficos"/>
      </w:pPr>
      <w:r>
        <w:t xml:space="preserve">Gráfico 1. </w:t>
      </w:r>
      <w:r w:rsidRPr="1992F245">
        <w:rPr>
          <w:color w:val="262626" w:themeColor="text1" w:themeTint="D9"/>
        </w:rPr>
        <w:t xml:space="preserve">Avance acumulado y trayectoria ideal de la Política Pública </w:t>
      </w:r>
    </w:p>
    <w:p w14:paraId="53C4C144" w14:textId="21FFA77A" w:rsidR="0033348C" w:rsidRDefault="0033348C" w:rsidP="00277C3A">
      <w:pPr>
        <w:jc w:val="center"/>
        <w:rPr>
          <w:noProof/>
        </w:rPr>
      </w:pPr>
    </w:p>
    <w:p w14:paraId="67C8BFF8" w14:textId="6BE669BE" w:rsidR="00BC1D21" w:rsidRDefault="0026320F" w:rsidP="00277C3A">
      <w:pPr>
        <w:jc w:val="center"/>
        <w:rPr>
          <w:noProof/>
        </w:rPr>
      </w:pPr>
      <w:r>
        <w:rPr>
          <w:noProof/>
        </w:rPr>
        <w:drawing>
          <wp:inline distT="0" distB="0" distL="0" distR="0" wp14:anchorId="017389C6" wp14:editId="3364045B">
            <wp:extent cx="5345430" cy="4400550"/>
            <wp:effectExtent l="0" t="0" r="7620" b="0"/>
            <wp:docPr id="3" name="Gráfico 3">
              <a:extLst xmlns:a="http://schemas.openxmlformats.org/drawingml/2006/main">
                <a:ext uri="{FF2B5EF4-FFF2-40B4-BE49-F238E27FC236}">
                  <a16:creationId xmlns:a16="http://schemas.microsoft.com/office/drawing/2014/main" id="{773868A9-386A-FB36-D303-D02B042B6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8DB3B3B" w14:textId="7D7C0080" w:rsidR="00BC1D21" w:rsidRDefault="00BC1D21" w:rsidP="00277C3A">
      <w:pPr>
        <w:jc w:val="center"/>
        <w:rPr>
          <w:noProof/>
        </w:rPr>
      </w:pPr>
    </w:p>
    <w:p w14:paraId="75E15050" w14:textId="0E94BA86" w:rsidR="00320603" w:rsidRPr="00FA48C6" w:rsidRDefault="00320603" w:rsidP="00CB3794">
      <w:pPr>
        <w:pBdr>
          <w:top w:val="nil"/>
          <w:left w:val="nil"/>
          <w:bottom w:val="nil"/>
          <w:right w:val="nil"/>
          <w:between w:val="nil"/>
        </w:pBdr>
        <w:spacing w:after="200"/>
        <w:jc w:val="center"/>
        <w:rPr>
          <w:rFonts w:ascii="Arial" w:eastAsia="Arial" w:hAnsi="Arial" w:cs="Arial"/>
          <w:bCs/>
          <w:color w:val="7F7F7F" w:themeColor="text1" w:themeTint="80"/>
          <w:sz w:val="18"/>
          <w:szCs w:val="20"/>
        </w:rPr>
      </w:pPr>
      <w:r w:rsidRPr="00C23EFF">
        <w:rPr>
          <w:rFonts w:ascii="Arial" w:eastAsia="Arial" w:hAnsi="Arial" w:cs="Arial"/>
          <w:bCs/>
          <w:color w:val="7F161A"/>
          <w:sz w:val="18"/>
          <w:szCs w:val="20"/>
        </w:rPr>
        <w:t xml:space="preserve"> Fuente: </w:t>
      </w:r>
      <w:r w:rsidRPr="00FA48C6">
        <w:rPr>
          <w:rFonts w:ascii="Arial" w:eastAsia="Arial" w:hAnsi="Arial" w:cs="Arial"/>
          <w:bCs/>
          <w:color w:val="7F7F7F" w:themeColor="text1" w:themeTint="80"/>
          <w:sz w:val="18"/>
          <w:szCs w:val="20"/>
        </w:rPr>
        <w:t>Elaboración Propia SDP – Seguimiento 202</w:t>
      </w:r>
      <w:r w:rsidR="00BC1D21" w:rsidRPr="00FA48C6">
        <w:rPr>
          <w:rFonts w:ascii="Arial" w:eastAsia="Arial" w:hAnsi="Arial" w:cs="Arial"/>
          <w:bCs/>
          <w:color w:val="7F7F7F" w:themeColor="text1" w:themeTint="80"/>
          <w:sz w:val="18"/>
          <w:szCs w:val="20"/>
        </w:rPr>
        <w:t>5-</w:t>
      </w:r>
      <w:r w:rsidR="0026320F">
        <w:rPr>
          <w:rFonts w:ascii="Arial" w:eastAsia="Arial" w:hAnsi="Arial" w:cs="Arial"/>
          <w:bCs/>
          <w:color w:val="7F7F7F" w:themeColor="text1" w:themeTint="80"/>
          <w:sz w:val="18"/>
          <w:szCs w:val="20"/>
        </w:rPr>
        <w:t>2</w:t>
      </w:r>
      <w:r w:rsidRPr="00FA48C6">
        <w:rPr>
          <w:rFonts w:ascii="Arial" w:eastAsia="Arial" w:hAnsi="Arial" w:cs="Arial"/>
          <w:bCs/>
          <w:color w:val="7F7F7F" w:themeColor="text1" w:themeTint="80"/>
          <w:sz w:val="18"/>
          <w:szCs w:val="20"/>
        </w:rPr>
        <w:t xml:space="preserve"> Política Pública</w:t>
      </w:r>
    </w:p>
    <w:p w14:paraId="3CA872EF" w14:textId="61D6CE7E" w:rsidR="00320603" w:rsidRPr="00F14464" w:rsidRDefault="00320603" w:rsidP="00F14464">
      <w:pPr>
        <w:pStyle w:val="copyparrafo"/>
      </w:pPr>
      <w:r w:rsidRPr="00F14464">
        <w:lastRenderedPageBreak/>
        <w:t xml:space="preserve">Para el corte a </w:t>
      </w:r>
      <w:r w:rsidR="00BC1D21">
        <w:t>30 de junio de 2025</w:t>
      </w:r>
      <w:r w:rsidRPr="00F14464">
        <w:t xml:space="preserve">, el avance acumulado de la política alcanzó un </w:t>
      </w:r>
      <w:r w:rsidR="00D33900">
        <w:t xml:space="preserve">avance del </w:t>
      </w:r>
      <w:r w:rsidR="0026320F">
        <w:t>35.05</w:t>
      </w:r>
      <w:r w:rsidRPr="00F14464">
        <w:t xml:space="preserve">%. Entendiendo que la trayectoria ideal de implementación debería ser de </w:t>
      </w:r>
      <w:r w:rsidR="0026320F">
        <w:t>39.33</w:t>
      </w:r>
      <w:r w:rsidRPr="00F14464">
        <w:t xml:space="preserve">% de avance, actualmente tiene una brecha </w:t>
      </w:r>
      <w:r w:rsidR="00E70371">
        <w:t xml:space="preserve">negativa de </w:t>
      </w:r>
      <w:r w:rsidR="0026320F">
        <w:t>4.28</w:t>
      </w:r>
      <w:r w:rsidRPr="00F14464">
        <w:t>% (</w:t>
      </w:r>
      <w:r w:rsidRPr="00F14464">
        <w:rPr>
          <w:color w:val="7F161A"/>
        </w:rPr>
        <w:t>gráfico 1).</w:t>
      </w:r>
      <w:ins w:id="20" w:author="Abraham José" w:date="2026-04-20T22:37:00Z" w16du:dateUtc="2026-04-21T03:37:00Z">
        <w:r w:rsidR="00F93B5A">
          <w:rPr>
            <w:color w:val="7F161A"/>
          </w:rPr>
          <w:t xml:space="preserve"> </w:t>
        </w:r>
      </w:ins>
      <w:ins w:id="21" w:author="Abraham José" w:date="2026-04-20T22:38:00Z" w16du:dateUtc="2026-04-21T03:38:00Z">
        <w:r w:rsidR="005E2DEF" w:rsidRPr="005E2DEF">
          <w:rPr>
            <w:color w:val="7F161A"/>
          </w:rPr>
          <w:t>Al comparar el avance acumulado del IV trimestre de 2024 (15,11%) con el IV trimestre de 2025 (35,05%), se evidencia un incremento de 1</w:t>
        </w:r>
      </w:ins>
      <w:ins w:id="22" w:author="Abraham José" w:date="2026-04-20T22:57:00Z" w16du:dateUtc="2026-04-21T03:57:00Z">
        <w:r w:rsidR="00D22DE7">
          <w:rPr>
            <w:color w:val="7F161A"/>
          </w:rPr>
          <w:t>9,94</w:t>
        </w:r>
      </w:ins>
      <w:ins w:id="23" w:author="Abraham José" w:date="2026-04-20T22:38:00Z" w16du:dateUtc="2026-04-21T03:38:00Z">
        <w:r w:rsidR="005E2DEF" w:rsidRPr="005E2DEF">
          <w:rPr>
            <w:color w:val="7F161A"/>
          </w:rPr>
          <w:t xml:space="preserve"> puntos porcentuales, lo que refleja los esfuerzos institucionales orientados a materializar esta Política, considerando las particularidades propias de su implementación</w:t>
        </w:r>
      </w:ins>
    </w:p>
    <w:p w14:paraId="3AEF3266" w14:textId="31A2F23F" w:rsidR="1992F245" w:rsidRDefault="1992F245" w:rsidP="1992F245">
      <w:pPr>
        <w:pStyle w:val="titulosss"/>
        <w:numPr>
          <w:ilvl w:val="0"/>
          <w:numId w:val="0"/>
        </w:numPr>
        <w:ind w:left="700"/>
      </w:pPr>
    </w:p>
    <w:p w14:paraId="53342E22" w14:textId="77777777" w:rsidR="00D33900" w:rsidRDefault="00D33900" w:rsidP="1992F245">
      <w:pPr>
        <w:pStyle w:val="titulosss"/>
        <w:numPr>
          <w:ilvl w:val="0"/>
          <w:numId w:val="0"/>
        </w:numPr>
        <w:ind w:left="700"/>
      </w:pPr>
    </w:p>
    <w:p w14:paraId="3E4DBD02" w14:textId="10FEF16B" w:rsidR="00320603" w:rsidRPr="00212998" w:rsidRDefault="002D4B3B" w:rsidP="00212998">
      <w:pPr>
        <w:pStyle w:val="titulosss"/>
      </w:pPr>
      <w:r w:rsidRPr="00212998">
        <w:t>Avances por objetivos</w:t>
      </w:r>
    </w:p>
    <w:p w14:paraId="4758D9D5" w14:textId="39794272" w:rsidR="00320603" w:rsidRPr="00212998" w:rsidRDefault="00320603" w:rsidP="00AA5EF7">
      <w:pPr>
        <w:pStyle w:val="copyparrafo"/>
      </w:pPr>
      <w:r w:rsidRPr="00212998">
        <w:t xml:space="preserve">La política pública y su plan de acción están compuestos por </w:t>
      </w:r>
      <w:r w:rsidR="009D7073">
        <w:t>7</w:t>
      </w:r>
      <w:r w:rsidR="003E731C">
        <w:t xml:space="preserve"> objetivos específicos</w:t>
      </w:r>
      <w:r w:rsidR="00BF7F70">
        <w:t xml:space="preserve">, </w:t>
      </w:r>
      <w:r w:rsidR="009D7073">
        <w:t xml:space="preserve">7 </w:t>
      </w:r>
      <w:r w:rsidR="00BF7F70">
        <w:t>resultados</w:t>
      </w:r>
      <w:r w:rsidRPr="00212998">
        <w:t xml:space="preserve"> y </w:t>
      </w:r>
      <w:r w:rsidR="009D7073">
        <w:t xml:space="preserve">101 </w:t>
      </w:r>
      <w:r w:rsidRPr="00212998">
        <w:t xml:space="preserve">productos. </w:t>
      </w:r>
    </w:p>
    <w:p w14:paraId="5DEA85DA" w14:textId="735F27C2" w:rsidR="00F14464" w:rsidRPr="00212998" w:rsidRDefault="00F14464" w:rsidP="00AA5EF7">
      <w:pPr>
        <w:pStyle w:val="copyparrafo"/>
      </w:pPr>
    </w:p>
    <w:p w14:paraId="03D16F9C" w14:textId="109E3AAC" w:rsidR="00BF7F70" w:rsidRDefault="00320603" w:rsidP="00AA5EF7">
      <w:pPr>
        <w:pStyle w:val="copyparrafo"/>
      </w:pPr>
      <w:r w:rsidRPr="00212998">
        <w:t>En la gráfica 2 se presenta la trayectoria ideal de los objetivos que conforman la política y se acompañan del avance acumulado</w:t>
      </w:r>
      <w:r w:rsidRPr="00F6554E">
        <w:rPr>
          <w:rStyle w:val="Refdenotaalpie"/>
        </w:rPr>
        <w:footnoteReference w:id="3"/>
      </w:r>
      <w:r w:rsidRPr="00212998">
        <w:t xml:space="preserve"> de los productos que conforman cada objetivo. </w:t>
      </w:r>
    </w:p>
    <w:p w14:paraId="4550DE89" w14:textId="595A2924" w:rsidR="00D33900" w:rsidRDefault="00D33900" w:rsidP="00AA5EF7">
      <w:pPr>
        <w:pStyle w:val="copyparrafo"/>
      </w:pPr>
    </w:p>
    <w:p w14:paraId="36A98DA2" w14:textId="225C2949" w:rsidR="00320603" w:rsidRDefault="00320603" w:rsidP="00AA5EF7">
      <w:pPr>
        <w:pStyle w:val="copyparrafo"/>
        <w:rPr>
          <w:color w:val="7F161A"/>
        </w:rPr>
      </w:pPr>
      <w:r w:rsidRPr="00212998">
        <w:t xml:space="preserve">Al comparar la trayectoria ideal contra el avance acumulado se puede </w:t>
      </w:r>
      <w:r w:rsidR="001530AA">
        <w:t xml:space="preserve">presentar </w:t>
      </w:r>
      <w:r w:rsidR="00AC0152">
        <w:t xml:space="preserve">tres situaciones: </w:t>
      </w:r>
      <w:r w:rsidR="001F23FB" w:rsidRPr="001F23FB">
        <w:t>una brecha negativa, que indica que algunos productos no cumplieron la meta programada; una brecha positiva, que refleja una sobre ejecución frente a lo previsto; o la ausencia de brecha</w:t>
      </w:r>
      <w:r w:rsidR="00E10865">
        <w:t xml:space="preserve">, </w:t>
      </w:r>
      <w:r w:rsidRPr="00212998">
        <w:t xml:space="preserve">lo cual se puede interpretar como que el objetivo cumplió con la meta programada. </w:t>
      </w:r>
      <w:r w:rsidRPr="00212998">
        <w:rPr>
          <w:color w:val="7F161A"/>
        </w:rPr>
        <w:t>(gráfico 2).</w:t>
      </w:r>
    </w:p>
    <w:p w14:paraId="438B7754" w14:textId="61AE2BF1" w:rsidR="00BF7F70" w:rsidRPr="00212998" w:rsidRDefault="00BF7F70" w:rsidP="00212998">
      <w:pPr>
        <w:pStyle w:val="copyparrafo"/>
      </w:pPr>
    </w:p>
    <w:p w14:paraId="21AB3DBF" w14:textId="698F4A33" w:rsidR="00320603" w:rsidRDefault="00320603" w:rsidP="00CC341C">
      <w:pPr>
        <w:pStyle w:val="Graficos"/>
        <w:rPr>
          <w:color w:val="262626" w:themeColor="text1" w:themeTint="D9"/>
        </w:rPr>
      </w:pPr>
      <w:r>
        <w:t xml:space="preserve">Gráfico 2. </w:t>
      </w:r>
      <w:r w:rsidRPr="1992F245">
        <w:rPr>
          <w:color w:val="262626" w:themeColor="text1" w:themeTint="D9"/>
        </w:rPr>
        <w:t>Avance acumulado y trayectoria ideal por objetivos</w:t>
      </w:r>
    </w:p>
    <w:p w14:paraId="156E188D" w14:textId="56CC4D0B" w:rsidR="00E02959" w:rsidRDefault="0026320F" w:rsidP="00FA48C6">
      <w:pPr>
        <w:pStyle w:val="Graficos"/>
        <w:jc w:val="left"/>
        <w:rPr>
          <w:noProof/>
        </w:rPr>
      </w:pPr>
      <w:r>
        <w:rPr>
          <w:noProof/>
        </w:rPr>
        <w:drawing>
          <wp:anchor distT="0" distB="0" distL="114300" distR="114300" simplePos="0" relativeHeight="251671040" behindDoc="1" locked="0" layoutInCell="1" allowOverlap="1" wp14:anchorId="50B3FDB1" wp14:editId="5B8C08B0">
            <wp:simplePos x="0" y="0"/>
            <wp:positionH relativeFrom="column">
              <wp:posOffset>91440</wp:posOffset>
            </wp:positionH>
            <wp:positionV relativeFrom="paragraph">
              <wp:posOffset>42545</wp:posOffset>
            </wp:positionV>
            <wp:extent cx="5612130" cy="2724150"/>
            <wp:effectExtent l="0" t="0" r="7620" b="0"/>
            <wp:wrapNone/>
            <wp:docPr id="4" name="Gráfico 4">
              <a:extLst xmlns:a="http://schemas.openxmlformats.org/drawingml/2006/main">
                <a:ext uri="{FF2B5EF4-FFF2-40B4-BE49-F238E27FC236}">
                  <a16:creationId xmlns:a16="http://schemas.microsoft.com/office/drawing/2014/main" id="{A50DD78A-3C14-47A6-9911-94DF9E9F01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V relativeFrom="margin">
              <wp14:pctHeight>0</wp14:pctHeight>
            </wp14:sizeRelV>
          </wp:anchor>
        </w:drawing>
      </w:r>
    </w:p>
    <w:p w14:paraId="166AE423" w14:textId="4780200C" w:rsidR="0026320F" w:rsidRDefault="0026320F" w:rsidP="00FA48C6">
      <w:pPr>
        <w:pStyle w:val="Graficos"/>
        <w:jc w:val="left"/>
        <w:rPr>
          <w:noProof/>
        </w:rPr>
      </w:pPr>
    </w:p>
    <w:p w14:paraId="6CFD567B" w14:textId="4F06E6AD" w:rsidR="0026320F" w:rsidRDefault="0026320F" w:rsidP="00FA48C6">
      <w:pPr>
        <w:pStyle w:val="Graficos"/>
        <w:jc w:val="left"/>
        <w:rPr>
          <w:noProof/>
        </w:rPr>
      </w:pPr>
    </w:p>
    <w:p w14:paraId="64A4FA2C" w14:textId="307D1719" w:rsidR="0026320F" w:rsidRDefault="0026320F" w:rsidP="00FA48C6">
      <w:pPr>
        <w:pStyle w:val="Graficos"/>
        <w:jc w:val="left"/>
        <w:rPr>
          <w:noProof/>
        </w:rPr>
      </w:pPr>
    </w:p>
    <w:p w14:paraId="314FAB73" w14:textId="2DF63F43" w:rsidR="0026320F" w:rsidRDefault="0026320F" w:rsidP="00FA48C6">
      <w:pPr>
        <w:pStyle w:val="Graficos"/>
        <w:jc w:val="left"/>
        <w:rPr>
          <w:color w:val="262626" w:themeColor="text1" w:themeTint="D9"/>
        </w:rPr>
      </w:pPr>
    </w:p>
    <w:p w14:paraId="1D7BAF9C" w14:textId="2D0CBED4" w:rsidR="0026320F" w:rsidRDefault="0026320F" w:rsidP="00FA48C6">
      <w:pPr>
        <w:pStyle w:val="Graficos"/>
        <w:jc w:val="left"/>
        <w:rPr>
          <w:color w:val="262626" w:themeColor="text1" w:themeTint="D9"/>
        </w:rPr>
      </w:pPr>
    </w:p>
    <w:p w14:paraId="5D01859C" w14:textId="5553B6E1" w:rsidR="0026320F" w:rsidRDefault="0026320F" w:rsidP="00FA48C6">
      <w:pPr>
        <w:pStyle w:val="Graficos"/>
        <w:jc w:val="left"/>
        <w:rPr>
          <w:color w:val="262626" w:themeColor="text1" w:themeTint="D9"/>
        </w:rPr>
      </w:pPr>
    </w:p>
    <w:p w14:paraId="38872F6B" w14:textId="3532E753" w:rsidR="0026320F" w:rsidRDefault="0026320F" w:rsidP="00FA48C6">
      <w:pPr>
        <w:pStyle w:val="Graficos"/>
        <w:jc w:val="left"/>
        <w:rPr>
          <w:color w:val="262626" w:themeColor="text1" w:themeTint="D9"/>
        </w:rPr>
      </w:pPr>
    </w:p>
    <w:p w14:paraId="7CE1319E" w14:textId="66396BC3" w:rsidR="0026320F" w:rsidRDefault="0026320F" w:rsidP="00FA48C6">
      <w:pPr>
        <w:pStyle w:val="Graficos"/>
        <w:jc w:val="left"/>
        <w:rPr>
          <w:color w:val="262626" w:themeColor="text1" w:themeTint="D9"/>
        </w:rPr>
      </w:pPr>
    </w:p>
    <w:p w14:paraId="43E8114C" w14:textId="38EC7B4F" w:rsidR="0026320F" w:rsidRDefault="0026320F" w:rsidP="00FA48C6">
      <w:pPr>
        <w:pStyle w:val="Graficos"/>
        <w:jc w:val="left"/>
        <w:rPr>
          <w:color w:val="262626" w:themeColor="text1" w:themeTint="D9"/>
        </w:rPr>
      </w:pPr>
    </w:p>
    <w:p w14:paraId="63435259" w14:textId="28BB1991" w:rsidR="0026320F" w:rsidRDefault="0026320F" w:rsidP="00FA48C6">
      <w:pPr>
        <w:pStyle w:val="Graficos"/>
        <w:jc w:val="left"/>
        <w:rPr>
          <w:color w:val="262626" w:themeColor="text1" w:themeTint="D9"/>
        </w:rPr>
      </w:pPr>
    </w:p>
    <w:p w14:paraId="2CD0A578" w14:textId="5B68C59B" w:rsidR="0026320F" w:rsidRDefault="0026320F" w:rsidP="00FA48C6">
      <w:pPr>
        <w:pStyle w:val="Graficos"/>
        <w:jc w:val="left"/>
        <w:rPr>
          <w:color w:val="262626" w:themeColor="text1" w:themeTint="D9"/>
        </w:rPr>
      </w:pPr>
    </w:p>
    <w:p w14:paraId="5D71C36B" w14:textId="7062C03A" w:rsidR="0026320F" w:rsidRDefault="0026320F" w:rsidP="00FA48C6">
      <w:pPr>
        <w:pStyle w:val="Graficos"/>
        <w:jc w:val="left"/>
        <w:rPr>
          <w:color w:val="262626" w:themeColor="text1" w:themeTint="D9"/>
        </w:rPr>
      </w:pPr>
    </w:p>
    <w:p w14:paraId="1775618A" w14:textId="0D2BB757" w:rsidR="0026320F" w:rsidRDefault="0026320F" w:rsidP="00FA48C6">
      <w:pPr>
        <w:pStyle w:val="Graficos"/>
        <w:jc w:val="left"/>
        <w:rPr>
          <w:color w:val="262626" w:themeColor="text1" w:themeTint="D9"/>
        </w:rPr>
      </w:pPr>
    </w:p>
    <w:p w14:paraId="61252DAA" w14:textId="6A55C146" w:rsidR="0026320F" w:rsidRDefault="0026320F" w:rsidP="00FA48C6">
      <w:pPr>
        <w:pStyle w:val="Graficos"/>
        <w:jc w:val="left"/>
        <w:rPr>
          <w:color w:val="262626" w:themeColor="text1" w:themeTint="D9"/>
        </w:rPr>
      </w:pPr>
    </w:p>
    <w:p w14:paraId="76E4978F" w14:textId="3A972FD4" w:rsidR="0026320F" w:rsidRDefault="0026320F" w:rsidP="00FA48C6">
      <w:pPr>
        <w:pStyle w:val="Graficos"/>
        <w:jc w:val="left"/>
        <w:rPr>
          <w:color w:val="262626" w:themeColor="text1" w:themeTint="D9"/>
        </w:rPr>
      </w:pPr>
    </w:p>
    <w:p w14:paraId="55129AA0" w14:textId="45C2D852" w:rsidR="0026320F" w:rsidRDefault="0026320F" w:rsidP="00FA48C6">
      <w:pPr>
        <w:pStyle w:val="Graficos"/>
        <w:jc w:val="left"/>
        <w:rPr>
          <w:color w:val="262626" w:themeColor="text1" w:themeTint="D9"/>
        </w:rPr>
      </w:pPr>
    </w:p>
    <w:p w14:paraId="5EF1A6B7" w14:textId="7795AE04" w:rsidR="0026320F" w:rsidRDefault="0026320F" w:rsidP="00FA48C6">
      <w:pPr>
        <w:pStyle w:val="Graficos"/>
        <w:jc w:val="left"/>
        <w:rPr>
          <w:color w:val="262626" w:themeColor="text1" w:themeTint="D9"/>
        </w:rPr>
      </w:pPr>
    </w:p>
    <w:p w14:paraId="4441D31A" w14:textId="2C4C6BD5" w:rsidR="0026320F" w:rsidRDefault="0026320F" w:rsidP="00FA48C6">
      <w:pPr>
        <w:pStyle w:val="Graficos"/>
        <w:jc w:val="left"/>
        <w:rPr>
          <w:color w:val="262626" w:themeColor="text1" w:themeTint="D9"/>
        </w:rPr>
      </w:pPr>
    </w:p>
    <w:p w14:paraId="6780A216" w14:textId="77777777" w:rsidR="005864CF" w:rsidRDefault="00320603" w:rsidP="007F6BAE">
      <w:pPr>
        <w:jc w:val="center"/>
        <w:rPr>
          <w:rFonts w:ascii="Arial" w:eastAsia="Arial" w:hAnsi="Arial" w:cs="Arial"/>
          <w:bCs/>
          <w:color w:val="7F7F7F" w:themeColor="text1" w:themeTint="80"/>
          <w:sz w:val="18"/>
          <w:szCs w:val="20"/>
        </w:rPr>
      </w:pPr>
      <w:r w:rsidRPr="1992F245">
        <w:rPr>
          <w:rFonts w:ascii="Arial" w:eastAsia="Arial" w:hAnsi="Arial" w:cs="Arial"/>
          <w:color w:val="7F161A"/>
          <w:sz w:val="18"/>
          <w:szCs w:val="18"/>
        </w:rPr>
        <w:t xml:space="preserve">Fuente: </w:t>
      </w:r>
      <w:r w:rsidRPr="00FA48C6">
        <w:rPr>
          <w:rFonts w:ascii="Arial" w:eastAsia="Arial" w:hAnsi="Arial" w:cs="Arial"/>
          <w:bCs/>
          <w:color w:val="7F7F7F" w:themeColor="text1" w:themeTint="80"/>
          <w:sz w:val="18"/>
          <w:szCs w:val="20"/>
        </w:rPr>
        <w:t>Elaboración Propia SDP – Seguimiento 202</w:t>
      </w:r>
      <w:r w:rsidR="00E02959" w:rsidRPr="00FA48C6">
        <w:rPr>
          <w:rFonts w:ascii="Arial" w:eastAsia="Arial" w:hAnsi="Arial" w:cs="Arial"/>
          <w:bCs/>
          <w:color w:val="7F7F7F" w:themeColor="text1" w:themeTint="80"/>
          <w:sz w:val="18"/>
          <w:szCs w:val="20"/>
        </w:rPr>
        <w:t>5-</w:t>
      </w:r>
      <w:r w:rsidR="00E349B4">
        <w:rPr>
          <w:rFonts w:ascii="Arial" w:eastAsia="Arial" w:hAnsi="Arial" w:cs="Arial"/>
          <w:bCs/>
          <w:color w:val="7F7F7F" w:themeColor="text1" w:themeTint="80"/>
          <w:sz w:val="18"/>
          <w:szCs w:val="20"/>
        </w:rPr>
        <w:t>2</w:t>
      </w:r>
    </w:p>
    <w:p w14:paraId="70C7ED0A" w14:textId="77777777" w:rsidR="005864CF" w:rsidRDefault="005864CF" w:rsidP="007F6BAE">
      <w:pPr>
        <w:jc w:val="center"/>
        <w:rPr>
          <w:rFonts w:ascii="Arial" w:eastAsia="Arial" w:hAnsi="Arial" w:cs="Arial"/>
          <w:bCs/>
          <w:color w:val="7F7F7F" w:themeColor="text1" w:themeTint="80"/>
          <w:sz w:val="18"/>
          <w:szCs w:val="20"/>
        </w:rPr>
      </w:pPr>
    </w:p>
    <w:p w14:paraId="5167A4D7" w14:textId="77777777" w:rsidR="006911A5" w:rsidRDefault="006911A5" w:rsidP="007F6BAE">
      <w:pPr>
        <w:jc w:val="center"/>
        <w:rPr>
          <w:rFonts w:ascii="Arial" w:eastAsia="Arial" w:hAnsi="Arial" w:cs="Arial"/>
          <w:bCs/>
          <w:color w:val="7F7F7F" w:themeColor="text1" w:themeTint="80"/>
          <w:sz w:val="18"/>
          <w:szCs w:val="20"/>
        </w:rPr>
      </w:pPr>
    </w:p>
    <w:p w14:paraId="74761300" w14:textId="77777777" w:rsidR="006911A5" w:rsidRDefault="006911A5" w:rsidP="007F6BAE">
      <w:pPr>
        <w:jc w:val="center"/>
        <w:rPr>
          <w:rFonts w:ascii="Arial" w:eastAsia="Arial" w:hAnsi="Arial" w:cs="Arial"/>
          <w:bCs/>
          <w:color w:val="7F7F7F" w:themeColor="text1" w:themeTint="80"/>
          <w:sz w:val="18"/>
          <w:szCs w:val="20"/>
        </w:rPr>
      </w:pPr>
    </w:p>
    <w:p w14:paraId="474A686D" w14:textId="102B9EC1" w:rsidR="00320603" w:rsidRDefault="00E02959" w:rsidP="007F6BAE">
      <w:pPr>
        <w:jc w:val="center"/>
      </w:pPr>
      <w:r w:rsidRPr="00FA48C6">
        <w:rPr>
          <w:rFonts w:ascii="Arial" w:eastAsia="Arial" w:hAnsi="Arial" w:cs="Arial"/>
          <w:bCs/>
          <w:color w:val="7F7F7F" w:themeColor="text1" w:themeTint="80"/>
          <w:sz w:val="18"/>
          <w:szCs w:val="20"/>
        </w:rPr>
        <w:t xml:space="preserve"> </w:t>
      </w:r>
      <w:r w:rsidR="00320603" w:rsidRPr="00FA48C6">
        <w:rPr>
          <w:rFonts w:ascii="Arial" w:eastAsia="Arial" w:hAnsi="Arial" w:cs="Arial"/>
          <w:bCs/>
          <w:color w:val="7F7F7F" w:themeColor="text1" w:themeTint="80"/>
          <w:sz w:val="18"/>
          <w:szCs w:val="20"/>
        </w:rPr>
        <w:t>Política Pública</w:t>
      </w:r>
    </w:p>
    <w:p w14:paraId="15B83A1B" w14:textId="77777777" w:rsidR="003C2FCC" w:rsidRDefault="003C2FCC" w:rsidP="00CC341C">
      <w:pPr>
        <w:pStyle w:val="Fuente"/>
      </w:pPr>
    </w:p>
    <w:p w14:paraId="055E9735" w14:textId="21221069" w:rsidR="00393569" w:rsidRDefault="003C2FCC" w:rsidP="1992F245">
      <w:pPr>
        <w:pStyle w:val="Fuente"/>
        <w:jc w:val="both"/>
        <w:rPr>
          <w:rFonts w:eastAsiaTheme="minorEastAsia" w:cstheme="minorBidi"/>
          <w:color w:val="262626" w:themeColor="text1" w:themeTint="D9"/>
          <w:sz w:val="22"/>
          <w:szCs w:val="22"/>
        </w:rPr>
      </w:pPr>
      <w:r w:rsidRPr="1992F245">
        <w:rPr>
          <w:rFonts w:eastAsiaTheme="minorEastAsia" w:cstheme="minorBidi"/>
          <w:color w:val="262626" w:themeColor="text1" w:themeTint="D9"/>
          <w:sz w:val="22"/>
          <w:szCs w:val="22"/>
        </w:rPr>
        <w:t xml:space="preserve">El objetivo 1 </w:t>
      </w:r>
      <w:r w:rsidR="00A40D84" w:rsidRPr="1992F245">
        <w:rPr>
          <w:rFonts w:eastAsiaTheme="minorEastAsia" w:cstheme="minorBidi"/>
          <w:color w:val="262626" w:themeColor="text1" w:themeTint="D9"/>
          <w:sz w:val="22"/>
          <w:szCs w:val="22"/>
        </w:rPr>
        <w:t xml:space="preserve">“Aumentar y fortalecer la participación de la población raizal en Bogotá en procesos organizativos y en los diferentes espacios e instancias distritales y/o locales de participación, para garantizar su derecho a la participación ciudadana.” Está compuesto por 15 productos, tiene un avance del </w:t>
      </w:r>
      <w:r w:rsidR="00D205CD">
        <w:rPr>
          <w:rFonts w:eastAsiaTheme="minorEastAsia" w:cstheme="minorBidi"/>
          <w:color w:val="262626" w:themeColor="text1" w:themeTint="D9"/>
          <w:sz w:val="22"/>
          <w:szCs w:val="22"/>
        </w:rPr>
        <w:t>3.09</w:t>
      </w:r>
      <w:r w:rsidR="00A95F01" w:rsidRPr="1992F245">
        <w:rPr>
          <w:rFonts w:eastAsiaTheme="minorEastAsia" w:cstheme="minorBidi"/>
          <w:color w:val="262626" w:themeColor="text1" w:themeTint="D9"/>
          <w:sz w:val="22"/>
          <w:szCs w:val="22"/>
        </w:rPr>
        <w:t xml:space="preserve">% y su trayectoria ideal es del </w:t>
      </w:r>
      <w:r w:rsidR="00D205CD">
        <w:rPr>
          <w:rFonts w:eastAsiaTheme="minorEastAsia" w:cstheme="minorBidi"/>
          <w:color w:val="262626" w:themeColor="text1" w:themeTint="D9"/>
          <w:sz w:val="22"/>
          <w:szCs w:val="22"/>
        </w:rPr>
        <w:t>5.08</w:t>
      </w:r>
      <w:r w:rsidR="00A95F01" w:rsidRPr="1992F245">
        <w:rPr>
          <w:rFonts w:eastAsiaTheme="minorEastAsia" w:cstheme="minorBidi"/>
          <w:color w:val="262626" w:themeColor="text1" w:themeTint="D9"/>
          <w:sz w:val="22"/>
          <w:szCs w:val="22"/>
        </w:rPr>
        <w:t xml:space="preserve">% la brecha negativa se debe a los </w:t>
      </w:r>
      <w:del w:id="24" w:author="Abraham José" w:date="2026-04-20T22:33:00Z" w16du:dateUtc="2026-04-21T03:33:00Z">
        <w:r w:rsidR="00A95F01" w:rsidRPr="1992F245" w:rsidDel="00995291">
          <w:rPr>
            <w:rFonts w:eastAsiaTheme="minorEastAsia" w:cstheme="minorBidi"/>
            <w:color w:val="262626" w:themeColor="text1" w:themeTint="D9"/>
            <w:sz w:val="22"/>
            <w:szCs w:val="22"/>
          </w:rPr>
          <w:delText>productos</w:delText>
        </w:r>
        <w:r w:rsidR="00E02959" w:rsidDel="00995291">
          <w:rPr>
            <w:rFonts w:eastAsiaTheme="minorEastAsia" w:cstheme="minorBidi"/>
            <w:color w:val="262626" w:themeColor="text1" w:themeTint="D9"/>
            <w:sz w:val="22"/>
            <w:szCs w:val="22"/>
          </w:rPr>
          <w:delText xml:space="preserve">  </w:delText>
        </w:r>
        <w:r w:rsidR="00D205CD" w:rsidDel="00995291">
          <w:rPr>
            <w:rFonts w:eastAsiaTheme="minorEastAsia" w:cstheme="minorBidi"/>
            <w:color w:val="262626" w:themeColor="text1" w:themeTint="D9"/>
            <w:sz w:val="22"/>
            <w:szCs w:val="22"/>
          </w:rPr>
          <w:delText>1.1.6</w:delText>
        </w:r>
      </w:del>
      <w:ins w:id="25" w:author="Abraham José" w:date="2026-04-20T22:33:00Z" w16du:dateUtc="2026-04-21T03:33:00Z">
        <w:r w:rsidR="00995291" w:rsidRPr="1992F245">
          <w:rPr>
            <w:rFonts w:eastAsiaTheme="minorEastAsia" w:cstheme="minorBidi"/>
            <w:color w:val="262626" w:themeColor="text1" w:themeTint="D9"/>
            <w:sz w:val="22"/>
            <w:szCs w:val="22"/>
          </w:rPr>
          <w:t>productos</w:t>
        </w:r>
        <w:r w:rsidR="00995291">
          <w:rPr>
            <w:rFonts w:eastAsiaTheme="minorEastAsia" w:cstheme="minorBidi"/>
            <w:color w:val="262626" w:themeColor="text1" w:themeTint="D9"/>
            <w:sz w:val="22"/>
            <w:szCs w:val="22"/>
          </w:rPr>
          <w:t xml:space="preserve"> 1.1.6</w:t>
        </w:r>
      </w:ins>
      <w:r w:rsidR="00D205CD">
        <w:rPr>
          <w:rFonts w:eastAsiaTheme="minorEastAsia" w:cstheme="minorBidi"/>
          <w:color w:val="262626" w:themeColor="text1" w:themeTint="D9"/>
          <w:sz w:val="22"/>
          <w:szCs w:val="22"/>
        </w:rPr>
        <w:t xml:space="preserve"> y 1.1.10</w:t>
      </w:r>
      <w:r w:rsidR="00CE7EF5">
        <w:rPr>
          <w:rFonts w:eastAsiaTheme="minorEastAsia" w:cstheme="minorBidi"/>
          <w:color w:val="262626" w:themeColor="text1" w:themeTint="D9"/>
          <w:sz w:val="22"/>
          <w:szCs w:val="22"/>
        </w:rPr>
        <w:t>.</w:t>
      </w:r>
      <w:r w:rsidR="00D205CD">
        <w:rPr>
          <w:rFonts w:eastAsiaTheme="minorEastAsia" w:cstheme="minorBidi"/>
          <w:color w:val="262626" w:themeColor="text1" w:themeTint="D9"/>
          <w:sz w:val="22"/>
          <w:szCs w:val="22"/>
        </w:rPr>
        <w:t xml:space="preserve"> </w:t>
      </w:r>
    </w:p>
    <w:p w14:paraId="2DF1AB86" w14:textId="77777777" w:rsidR="00A95F01" w:rsidRDefault="00A95F01" w:rsidP="00A95F01">
      <w:pPr>
        <w:pStyle w:val="Fuente"/>
        <w:jc w:val="both"/>
        <w:rPr>
          <w:rFonts w:eastAsiaTheme="minorHAnsi" w:cstheme="minorBidi"/>
          <w:bCs w:val="0"/>
          <w:color w:val="262626" w:themeColor="text1" w:themeTint="D9"/>
          <w:sz w:val="22"/>
          <w:szCs w:val="24"/>
        </w:rPr>
      </w:pPr>
    </w:p>
    <w:p w14:paraId="74133734" w14:textId="124E9D89" w:rsidR="001F3EC0" w:rsidRDefault="00976A1F" w:rsidP="003C2FCC">
      <w:pPr>
        <w:pStyle w:val="Fuente"/>
        <w:jc w:val="left"/>
        <w:rPr>
          <w:rFonts w:eastAsiaTheme="minorHAnsi" w:cstheme="minorBidi"/>
          <w:bCs w:val="0"/>
          <w:color w:val="262626" w:themeColor="text1" w:themeTint="D9"/>
          <w:sz w:val="22"/>
          <w:szCs w:val="24"/>
        </w:rPr>
      </w:pPr>
      <w:r>
        <w:rPr>
          <w:rFonts w:eastAsiaTheme="minorHAnsi" w:cstheme="minorBidi"/>
          <w:bCs w:val="0"/>
          <w:color w:val="262626" w:themeColor="text1" w:themeTint="D9"/>
          <w:sz w:val="22"/>
          <w:szCs w:val="24"/>
        </w:rPr>
        <w:t>El objetivo 2 “</w:t>
      </w:r>
      <w:r w:rsidR="00D51818" w:rsidRPr="00D51818">
        <w:rPr>
          <w:rFonts w:eastAsiaTheme="minorHAnsi" w:cstheme="minorBidi"/>
          <w:bCs w:val="0"/>
          <w:color w:val="262626" w:themeColor="text1" w:themeTint="D9"/>
          <w:sz w:val="22"/>
          <w:szCs w:val="24"/>
        </w:rPr>
        <w:t>Fortalecer las medidas institucionales por parte de la Administración Distrital para asegurar el desarrollo económico de la población raizal que reside en Bogotá.</w:t>
      </w:r>
      <w:r>
        <w:rPr>
          <w:rFonts w:eastAsiaTheme="minorHAnsi" w:cstheme="minorBidi"/>
          <w:bCs w:val="0"/>
          <w:color w:val="262626" w:themeColor="text1" w:themeTint="D9"/>
          <w:sz w:val="22"/>
          <w:szCs w:val="24"/>
        </w:rPr>
        <w:t xml:space="preserve">”, tiene una trayectoria ideal del </w:t>
      </w:r>
      <w:r w:rsidR="00D205CD">
        <w:rPr>
          <w:rFonts w:eastAsiaTheme="minorHAnsi" w:cstheme="minorBidi"/>
          <w:bCs w:val="0"/>
          <w:color w:val="262626" w:themeColor="text1" w:themeTint="D9"/>
          <w:sz w:val="22"/>
          <w:szCs w:val="24"/>
        </w:rPr>
        <w:t>1.18</w:t>
      </w:r>
      <w:r>
        <w:rPr>
          <w:rFonts w:eastAsiaTheme="minorHAnsi" w:cstheme="minorBidi"/>
          <w:bCs w:val="0"/>
          <w:color w:val="262626" w:themeColor="text1" w:themeTint="D9"/>
          <w:sz w:val="22"/>
          <w:szCs w:val="24"/>
        </w:rPr>
        <w:t xml:space="preserve">% y tiene un avance acumulado del </w:t>
      </w:r>
      <w:r w:rsidR="00D51818">
        <w:rPr>
          <w:rFonts w:eastAsiaTheme="minorHAnsi" w:cstheme="minorBidi"/>
          <w:bCs w:val="0"/>
          <w:color w:val="262626" w:themeColor="text1" w:themeTint="D9"/>
          <w:sz w:val="22"/>
          <w:szCs w:val="24"/>
        </w:rPr>
        <w:t>0</w:t>
      </w:r>
      <w:r w:rsidR="00DD020B">
        <w:rPr>
          <w:rFonts w:eastAsiaTheme="minorHAnsi" w:cstheme="minorBidi"/>
          <w:bCs w:val="0"/>
          <w:color w:val="262626" w:themeColor="text1" w:themeTint="D9"/>
          <w:sz w:val="22"/>
          <w:szCs w:val="24"/>
        </w:rPr>
        <w:t>.</w:t>
      </w:r>
      <w:r w:rsidR="00D205CD">
        <w:rPr>
          <w:rFonts w:eastAsiaTheme="minorHAnsi" w:cstheme="minorBidi"/>
          <w:bCs w:val="0"/>
          <w:color w:val="262626" w:themeColor="text1" w:themeTint="D9"/>
          <w:sz w:val="22"/>
          <w:szCs w:val="24"/>
        </w:rPr>
        <w:t>86</w:t>
      </w:r>
      <w:r>
        <w:rPr>
          <w:rFonts w:eastAsiaTheme="minorHAnsi" w:cstheme="minorBidi"/>
          <w:bCs w:val="0"/>
          <w:color w:val="262626" w:themeColor="text1" w:themeTint="D9"/>
          <w:sz w:val="22"/>
          <w:szCs w:val="24"/>
        </w:rPr>
        <w:t>%</w:t>
      </w:r>
      <w:r w:rsidR="00DD020B">
        <w:rPr>
          <w:rFonts w:eastAsiaTheme="minorHAnsi" w:cstheme="minorBidi"/>
          <w:bCs w:val="0"/>
          <w:color w:val="262626" w:themeColor="text1" w:themeTint="D9"/>
          <w:sz w:val="22"/>
          <w:szCs w:val="24"/>
        </w:rPr>
        <w:t>, situación que se debe a</w:t>
      </w:r>
      <w:r w:rsidR="00D205CD">
        <w:rPr>
          <w:rFonts w:eastAsiaTheme="minorHAnsi" w:cstheme="minorBidi"/>
          <w:bCs w:val="0"/>
          <w:color w:val="262626" w:themeColor="text1" w:themeTint="D9"/>
          <w:sz w:val="22"/>
          <w:szCs w:val="24"/>
        </w:rPr>
        <w:t xml:space="preserve">l </w:t>
      </w:r>
      <w:r w:rsidR="00E61447">
        <w:rPr>
          <w:rFonts w:eastAsiaTheme="minorHAnsi" w:cstheme="minorBidi"/>
          <w:bCs w:val="0"/>
          <w:color w:val="262626" w:themeColor="text1" w:themeTint="D9"/>
          <w:sz w:val="22"/>
          <w:szCs w:val="24"/>
        </w:rPr>
        <w:t>incumplimiento en la meta programada de los productos:</w:t>
      </w:r>
      <w:r w:rsidR="00DD020B">
        <w:rPr>
          <w:rFonts w:eastAsiaTheme="minorHAnsi" w:cstheme="minorBidi"/>
          <w:bCs w:val="0"/>
          <w:color w:val="262626" w:themeColor="text1" w:themeTint="D9"/>
          <w:sz w:val="22"/>
          <w:szCs w:val="24"/>
        </w:rPr>
        <w:t xml:space="preserve"> </w:t>
      </w:r>
      <w:r w:rsidR="00E61447">
        <w:rPr>
          <w:rFonts w:eastAsiaTheme="minorHAnsi" w:cstheme="minorBidi"/>
          <w:bCs w:val="0"/>
          <w:color w:val="262626" w:themeColor="text1" w:themeTint="D9"/>
          <w:sz w:val="22"/>
          <w:szCs w:val="24"/>
        </w:rPr>
        <w:t xml:space="preserve"> 2.1.2, 2.1.3, </w:t>
      </w:r>
      <w:r w:rsidR="00D205CD">
        <w:rPr>
          <w:rFonts w:eastAsiaTheme="minorHAnsi" w:cstheme="minorBidi"/>
          <w:bCs w:val="0"/>
          <w:color w:val="262626" w:themeColor="text1" w:themeTint="D9"/>
          <w:sz w:val="22"/>
          <w:szCs w:val="24"/>
        </w:rPr>
        <w:t>2.1.4</w:t>
      </w:r>
      <w:r w:rsidR="0059768E">
        <w:rPr>
          <w:rFonts w:eastAsiaTheme="minorHAnsi" w:cstheme="minorBidi"/>
          <w:bCs w:val="0"/>
          <w:color w:val="262626" w:themeColor="text1" w:themeTint="D9"/>
          <w:sz w:val="22"/>
          <w:szCs w:val="24"/>
        </w:rPr>
        <w:t>.</w:t>
      </w:r>
      <w:r w:rsidR="00E61447">
        <w:rPr>
          <w:rFonts w:eastAsiaTheme="minorHAnsi" w:cstheme="minorBidi"/>
          <w:bCs w:val="0"/>
          <w:color w:val="262626" w:themeColor="text1" w:themeTint="D9"/>
          <w:sz w:val="22"/>
          <w:szCs w:val="24"/>
        </w:rPr>
        <w:t xml:space="preserve"> </w:t>
      </w:r>
      <w:r w:rsidR="00D205CD">
        <w:rPr>
          <w:rFonts w:eastAsiaTheme="minorHAnsi" w:cstheme="minorBidi"/>
          <w:bCs w:val="0"/>
          <w:color w:val="262626" w:themeColor="text1" w:themeTint="D9"/>
          <w:sz w:val="22"/>
          <w:szCs w:val="24"/>
        </w:rPr>
        <w:t xml:space="preserve">  </w:t>
      </w:r>
    </w:p>
    <w:p w14:paraId="6299C217" w14:textId="77777777" w:rsidR="001F3EC0" w:rsidRDefault="001F3EC0" w:rsidP="003C2FCC">
      <w:pPr>
        <w:pStyle w:val="Fuente"/>
        <w:jc w:val="left"/>
        <w:rPr>
          <w:rFonts w:eastAsiaTheme="minorHAnsi" w:cstheme="minorBidi"/>
          <w:bCs w:val="0"/>
          <w:color w:val="262626" w:themeColor="text1" w:themeTint="D9"/>
          <w:sz w:val="22"/>
          <w:szCs w:val="24"/>
        </w:rPr>
      </w:pPr>
    </w:p>
    <w:p w14:paraId="3B38C60F" w14:textId="6D8C4133" w:rsidR="00925BB1" w:rsidRDefault="00925BB1" w:rsidP="00925BB1">
      <w:pPr>
        <w:pStyle w:val="Fuente"/>
        <w:jc w:val="both"/>
        <w:rPr>
          <w:rFonts w:eastAsiaTheme="minorHAnsi" w:cstheme="minorBidi"/>
          <w:bCs w:val="0"/>
          <w:color w:val="262626" w:themeColor="text1" w:themeTint="D9"/>
          <w:sz w:val="22"/>
          <w:szCs w:val="24"/>
        </w:rPr>
      </w:pPr>
      <w:r>
        <w:rPr>
          <w:rFonts w:eastAsiaTheme="minorHAnsi" w:cstheme="minorBidi"/>
          <w:bCs w:val="0"/>
          <w:color w:val="262626" w:themeColor="text1" w:themeTint="D9"/>
          <w:sz w:val="22"/>
          <w:szCs w:val="24"/>
        </w:rPr>
        <w:t>El objetivo 3 “</w:t>
      </w:r>
      <w:r w:rsidR="00D51818" w:rsidRPr="00D51818">
        <w:rPr>
          <w:rFonts w:eastAsiaTheme="minorHAnsi" w:cstheme="minorBidi"/>
          <w:bCs w:val="0"/>
          <w:color w:val="262626" w:themeColor="text1" w:themeTint="D9"/>
          <w:sz w:val="22"/>
          <w:szCs w:val="24"/>
        </w:rPr>
        <w:t>Implementar acciones para disminuir las barreras para el acceso a servicios de salud oportunos, de calidad y con enfoque diferencial étnico para la población raizal en Bogotá.</w:t>
      </w:r>
      <w:r>
        <w:rPr>
          <w:rFonts w:eastAsiaTheme="minorHAnsi" w:cstheme="minorBidi"/>
          <w:bCs w:val="0"/>
          <w:color w:val="262626" w:themeColor="text1" w:themeTint="D9"/>
          <w:sz w:val="22"/>
          <w:szCs w:val="24"/>
        </w:rPr>
        <w:t xml:space="preserve">” tiene una trayectoria ideal del </w:t>
      </w:r>
      <w:r w:rsidR="00011B6C">
        <w:rPr>
          <w:rFonts w:eastAsiaTheme="minorHAnsi" w:cstheme="minorBidi"/>
          <w:bCs w:val="0"/>
          <w:color w:val="262626" w:themeColor="text1" w:themeTint="D9"/>
          <w:sz w:val="22"/>
          <w:szCs w:val="24"/>
        </w:rPr>
        <w:t>2.47</w:t>
      </w:r>
      <w:r>
        <w:rPr>
          <w:rFonts w:eastAsiaTheme="minorHAnsi" w:cstheme="minorBidi"/>
          <w:bCs w:val="0"/>
          <w:color w:val="262626" w:themeColor="text1" w:themeTint="D9"/>
          <w:sz w:val="22"/>
          <w:szCs w:val="24"/>
        </w:rPr>
        <w:t xml:space="preserve">% y tiene un avance acumulado del </w:t>
      </w:r>
      <w:r w:rsidR="00011B6C">
        <w:rPr>
          <w:rFonts w:eastAsiaTheme="minorHAnsi" w:cstheme="minorBidi"/>
          <w:bCs w:val="0"/>
          <w:color w:val="262626" w:themeColor="text1" w:themeTint="D9"/>
          <w:sz w:val="22"/>
          <w:szCs w:val="24"/>
        </w:rPr>
        <w:t>5.94</w:t>
      </w:r>
      <w:r>
        <w:rPr>
          <w:rFonts w:eastAsiaTheme="minorHAnsi" w:cstheme="minorBidi"/>
          <w:bCs w:val="0"/>
          <w:color w:val="262626" w:themeColor="text1" w:themeTint="D9"/>
          <w:sz w:val="22"/>
          <w:szCs w:val="24"/>
        </w:rPr>
        <w:t>%</w:t>
      </w:r>
      <w:r w:rsidR="00FC6226">
        <w:rPr>
          <w:rFonts w:eastAsiaTheme="minorHAnsi" w:cstheme="minorBidi"/>
          <w:bCs w:val="0"/>
          <w:color w:val="262626" w:themeColor="text1" w:themeTint="D9"/>
          <w:sz w:val="22"/>
          <w:szCs w:val="24"/>
        </w:rPr>
        <w:t>.</w:t>
      </w:r>
    </w:p>
    <w:p w14:paraId="4EE94C20" w14:textId="77777777" w:rsidR="00925BB1" w:rsidRDefault="00925BB1" w:rsidP="00925BB1">
      <w:pPr>
        <w:pStyle w:val="Fuente"/>
        <w:jc w:val="both"/>
        <w:rPr>
          <w:rFonts w:eastAsiaTheme="minorHAnsi" w:cstheme="minorBidi"/>
          <w:bCs w:val="0"/>
          <w:color w:val="262626" w:themeColor="text1" w:themeTint="D9"/>
          <w:sz w:val="22"/>
          <w:szCs w:val="24"/>
        </w:rPr>
      </w:pPr>
    </w:p>
    <w:p w14:paraId="08E26BF3" w14:textId="7D208086" w:rsidR="00BC295F" w:rsidRDefault="00BC295F" w:rsidP="00925BB1">
      <w:pPr>
        <w:pStyle w:val="Fuente"/>
        <w:jc w:val="both"/>
        <w:rPr>
          <w:rFonts w:eastAsiaTheme="minorHAnsi" w:cstheme="minorBidi"/>
          <w:bCs w:val="0"/>
          <w:color w:val="262626" w:themeColor="text1" w:themeTint="D9"/>
          <w:sz w:val="22"/>
          <w:szCs w:val="24"/>
        </w:rPr>
      </w:pPr>
      <w:r>
        <w:rPr>
          <w:rFonts w:eastAsiaTheme="minorHAnsi" w:cstheme="minorBidi"/>
          <w:bCs w:val="0"/>
          <w:color w:val="262626" w:themeColor="text1" w:themeTint="D9"/>
          <w:sz w:val="22"/>
          <w:szCs w:val="24"/>
        </w:rPr>
        <w:t>El objetivo 4 “</w:t>
      </w:r>
      <w:r w:rsidR="00762760" w:rsidRPr="00762760">
        <w:rPr>
          <w:rFonts w:eastAsiaTheme="minorHAnsi" w:cstheme="minorBidi"/>
          <w:bCs w:val="0"/>
          <w:color w:val="262626" w:themeColor="text1" w:themeTint="D9"/>
          <w:sz w:val="22"/>
          <w:szCs w:val="24"/>
        </w:rPr>
        <w:t>Fortalecer las medidas por parte de la Administración Distrital para garantizar el bienestar general de la población raizal en Bogotá, entendido este como el acceso a servicios de protección social, vivienda digna y un entorno seguro.</w:t>
      </w:r>
      <w:r>
        <w:rPr>
          <w:rFonts w:eastAsiaTheme="minorHAnsi" w:cstheme="minorBidi"/>
          <w:bCs w:val="0"/>
          <w:color w:val="262626" w:themeColor="text1" w:themeTint="D9"/>
          <w:sz w:val="22"/>
          <w:szCs w:val="24"/>
        </w:rPr>
        <w:t xml:space="preserve">” tiene una trayectoria ideal de </w:t>
      </w:r>
      <w:r w:rsidR="00FC6226">
        <w:rPr>
          <w:rFonts w:eastAsiaTheme="minorHAnsi" w:cstheme="minorBidi"/>
          <w:bCs w:val="0"/>
          <w:color w:val="262626" w:themeColor="text1" w:themeTint="D9"/>
          <w:sz w:val="22"/>
          <w:szCs w:val="24"/>
        </w:rPr>
        <w:t>10.98</w:t>
      </w:r>
      <w:r>
        <w:rPr>
          <w:rFonts w:eastAsiaTheme="minorHAnsi" w:cstheme="minorBidi"/>
          <w:bCs w:val="0"/>
          <w:color w:val="262626" w:themeColor="text1" w:themeTint="D9"/>
          <w:sz w:val="22"/>
          <w:szCs w:val="24"/>
        </w:rPr>
        <w:t xml:space="preserve">% y un avance acumulado de </w:t>
      </w:r>
      <w:r w:rsidR="00FC6226">
        <w:rPr>
          <w:rFonts w:eastAsiaTheme="minorHAnsi" w:cstheme="minorBidi"/>
          <w:bCs w:val="0"/>
          <w:color w:val="262626" w:themeColor="text1" w:themeTint="D9"/>
          <w:sz w:val="22"/>
          <w:szCs w:val="24"/>
        </w:rPr>
        <w:t>11.56</w:t>
      </w:r>
      <w:r>
        <w:rPr>
          <w:rFonts w:eastAsiaTheme="minorHAnsi" w:cstheme="minorBidi"/>
          <w:bCs w:val="0"/>
          <w:color w:val="262626" w:themeColor="text1" w:themeTint="D9"/>
          <w:sz w:val="22"/>
          <w:szCs w:val="24"/>
        </w:rPr>
        <w:t>%</w:t>
      </w:r>
      <w:r w:rsidR="0014568B">
        <w:rPr>
          <w:rFonts w:eastAsiaTheme="minorHAnsi" w:cstheme="minorBidi"/>
          <w:bCs w:val="0"/>
          <w:color w:val="262626" w:themeColor="text1" w:themeTint="D9"/>
          <w:sz w:val="22"/>
          <w:szCs w:val="24"/>
        </w:rPr>
        <w:t xml:space="preserve">, resultado </w:t>
      </w:r>
      <w:del w:id="26" w:author="Abraham José" w:date="2026-04-20T22:50:00Z" w16du:dateUtc="2026-04-21T03:50:00Z">
        <w:r w:rsidR="0014568B" w:rsidDel="00445406">
          <w:rPr>
            <w:rFonts w:eastAsiaTheme="minorHAnsi" w:cstheme="minorBidi"/>
            <w:bCs w:val="0"/>
            <w:color w:val="262626" w:themeColor="text1" w:themeTint="D9"/>
            <w:sz w:val="22"/>
            <w:szCs w:val="24"/>
          </w:rPr>
          <w:delText>que se debe</w:delText>
        </w:r>
      </w:del>
      <w:ins w:id="27" w:author="Abraham José" w:date="2026-04-20T22:50:00Z" w16du:dateUtc="2026-04-21T03:50:00Z">
        <w:r w:rsidR="00445406">
          <w:rPr>
            <w:rFonts w:eastAsiaTheme="minorHAnsi" w:cstheme="minorBidi"/>
            <w:bCs w:val="0"/>
            <w:color w:val="262626" w:themeColor="text1" w:themeTint="D9"/>
            <w:sz w:val="22"/>
            <w:szCs w:val="24"/>
          </w:rPr>
          <w:t>asociado</w:t>
        </w:r>
      </w:ins>
      <w:r w:rsidR="0014568B">
        <w:rPr>
          <w:rFonts w:eastAsiaTheme="minorHAnsi" w:cstheme="minorBidi"/>
          <w:bCs w:val="0"/>
          <w:color w:val="262626" w:themeColor="text1" w:themeTint="D9"/>
          <w:sz w:val="22"/>
          <w:szCs w:val="24"/>
        </w:rPr>
        <w:t xml:space="preserve"> a la sobre</w:t>
      </w:r>
      <w:del w:id="28" w:author="Abraham José" w:date="2026-04-20T22:50:00Z" w16du:dateUtc="2026-04-21T03:50:00Z">
        <w:r w:rsidR="0014568B" w:rsidDel="00445406">
          <w:rPr>
            <w:rFonts w:eastAsiaTheme="minorHAnsi" w:cstheme="minorBidi"/>
            <w:bCs w:val="0"/>
            <w:color w:val="262626" w:themeColor="text1" w:themeTint="D9"/>
            <w:sz w:val="22"/>
            <w:szCs w:val="24"/>
          </w:rPr>
          <w:delText xml:space="preserve"> </w:delText>
        </w:r>
      </w:del>
      <w:r w:rsidR="0014568B">
        <w:rPr>
          <w:rFonts w:eastAsiaTheme="minorHAnsi" w:cstheme="minorBidi"/>
          <w:bCs w:val="0"/>
          <w:color w:val="262626" w:themeColor="text1" w:themeTint="D9"/>
          <w:sz w:val="22"/>
          <w:szCs w:val="24"/>
        </w:rPr>
        <w:t xml:space="preserve">ejecución del producto 4.1.3 </w:t>
      </w:r>
      <w:r w:rsidR="00FC6226">
        <w:rPr>
          <w:rFonts w:eastAsiaTheme="minorHAnsi" w:cstheme="minorBidi"/>
          <w:bCs w:val="0"/>
          <w:color w:val="262626" w:themeColor="text1" w:themeTint="D9"/>
          <w:sz w:val="22"/>
          <w:szCs w:val="24"/>
        </w:rPr>
        <w:t>y 4.1.4</w:t>
      </w:r>
    </w:p>
    <w:p w14:paraId="3CC9B8A8" w14:textId="77777777" w:rsidR="00BC295F" w:rsidRDefault="00BC295F" w:rsidP="00925BB1">
      <w:pPr>
        <w:pStyle w:val="Fuente"/>
        <w:jc w:val="both"/>
        <w:rPr>
          <w:rFonts w:eastAsiaTheme="minorHAnsi" w:cstheme="minorBidi"/>
          <w:bCs w:val="0"/>
          <w:color w:val="262626" w:themeColor="text1" w:themeTint="D9"/>
          <w:sz w:val="22"/>
          <w:szCs w:val="24"/>
        </w:rPr>
      </w:pPr>
    </w:p>
    <w:p w14:paraId="180579CC" w14:textId="51A8D3C3" w:rsidR="00FF0205" w:rsidRDefault="001119C1" w:rsidP="00925BB1">
      <w:pPr>
        <w:pStyle w:val="Fuente"/>
        <w:jc w:val="both"/>
        <w:rPr>
          <w:rFonts w:eastAsiaTheme="minorHAnsi" w:cstheme="minorBidi"/>
          <w:bCs w:val="0"/>
          <w:color w:val="262626" w:themeColor="text1" w:themeTint="D9"/>
          <w:sz w:val="22"/>
          <w:szCs w:val="24"/>
        </w:rPr>
      </w:pPr>
      <w:r>
        <w:rPr>
          <w:rFonts w:eastAsiaTheme="minorHAnsi" w:cstheme="minorBidi"/>
          <w:bCs w:val="0"/>
          <w:color w:val="262626" w:themeColor="text1" w:themeTint="D9"/>
          <w:sz w:val="22"/>
          <w:szCs w:val="24"/>
        </w:rPr>
        <w:t>El objetivo 5 “</w:t>
      </w:r>
      <w:r w:rsidR="008434E2" w:rsidRPr="008434E2">
        <w:rPr>
          <w:rFonts w:eastAsiaTheme="minorHAnsi" w:cstheme="minorBidi"/>
          <w:bCs w:val="0"/>
          <w:color w:val="262626" w:themeColor="text1" w:themeTint="D9"/>
          <w:sz w:val="22"/>
          <w:szCs w:val="24"/>
        </w:rPr>
        <w:t>Implementar acciones para contrarrestar la pérdida paulatina de las prácticas culturales e identitarias de la población raizal en Bogotá para garantizar la protección y continuidad de su cultura e identidad.</w:t>
      </w:r>
      <w:r>
        <w:rPr>
          <w:rFonts w:eastAsiaTheme="minorHAnsi" w:cstheme="minorBidi"/>
          <w:bCs w:val="0"/>
          <w:color w:val="262626" w:themeColor="text1" w:themeTint="D9"/>
          <w:sz w:val="22"/>
          <w:szCs w:val="24"/>
        </w:rPr>
        <w:t xml:space="preserve">” tiene un avance del </w:t>
      </w:r>
      <w:r w:rsidR="00656C06">
        <w:rPr>
          <w:rFonts w:eastAsiaTheme="minorHAnsi" w:cstheme="minorBidi"/>
          <w:bCs w:val="0"/>
          <w:color w:val="262626" w:themeColor="text1" w:themeTint="D9"/>
          <w:sz w:val="22"/>
          <w:szCs w:val="24"/>
        </w:rPr>
        <w:t>3.63</w:t>
      </w:r>
      <w:r>
        <w:rPr>
          <w:rFonts w:eastAsiaTheme="minorHAnsi" w:cstheme="minorBidi"/>
          <w:bCs w:val="0"/>
          <w:color w:val="262626" w:themeColor="text1" w:themeTint="D9"/>
          <w:sz w:val="22"/>
          <w:szCs w:val="24"/>
        </w:rPr>
        <w:t xml:space="preserve">% y una trayectoria ideal </w:t>
      </w:r>
      <w:r w:rsidR="00656C06">
        <w:rPr>
          <w:rFonts w:eastAsiaTheme="minorHAnsi" w:cstheme="minorBidi"/>
          <w:bCs w:val="0"/>
          <w:color w:val="262626" w:themeColor="text1" w:themeTint="D9"/>
          <w:sz w:val="22"/>
          <w:szCs w:val="24"/>
        </w:rPr>
        <w:t>5.93</w:t>
      </w:r>
      <w:r>
        <w:rPr>
          <w:rFonts w:eastAsiaTheme="minorHAnsi" w:cstheme="minorBidi"/>
          <w:bCs w:val="0"/>
          <w:color w:val="262626" w:themeColor="text1" w:themeTint="D9"/>
          <w:sz w:val="22"/>
          <w:szCs w:val="24"/>
        </w:rPr>
        <w:t>%</w:t>
      </w:r>
      <w:r w:rsidR="00FF0205">
        <w:rPr>
          <w:rFonts w:eastAsiaTheme="minorHAnsi" w:cstheme="minorBidi"/>
          <w:bCs w:val="0"/>
          <w:color w:val="262626" w:themeColor="text1" w:themeTint="D9"/>
          <w:sz w:val="22"/>
          <w:szCs w:val="24"/>
        </w:rPr>
        <w:t xml:space="preserve">, lo que se explica por el reporte en cero de los siguientes productos: </w:t>
      </w:r>
      <w:r w:rsidR="0014568B">
        <w:rPr>
          <w:rFonts w:eastAsiaTheme="minorHAnsi" w:cstheme="minorBidi"/>
          <w:bCs w:val="0"/>
          <w:color w:val="262626" w:themeColor="text1" w:themeTint="D9"/>
          <w:sz w:val="22"/>
          <w:szCs w:val="24"/>
        </w:rPr>
        <w:t xml:space="preserve">5.1.1; 5.1.2; 5.1.3; </w:t>
      </w:r>
      <w:r w:rsidR="00B374D3">
        <w:rPr>
          <w:rFonts w:eastAsiaTheme="minorHAnsi" w:cstheme="minorBidi"/>
          <w:bCs w:val="0"/>
          <w:color w:val="262626" w:themeColor="text1" w:themeTint="D9"/>
          <w:sz w:val="22"/>
          <w:szCs w:val="24"/>
        </w:rPr>
        <w:t>5.1.13, 5.1.21</w:t>
      </w:r>
    </w:p>
    <w:p w14:paraId="153E6CB5" w14:textId="77777777" w:rsidR="00FF0205" w:rsidRDefault="00FF0205" w:rsidP="00925BB1">
      <w:pPr>
        <w:pStyle w:val="Fuente"/>
        <w:jc w:val="both"/>
        <w:rPr>
          <w:rFonts w:eastAsiaTheme="minorHAnsi" w:cstheme="minorBidi"/>
          <w:bCs w:val="0"/>
          <w:color w:val="262626" w:themeColor="text1" w:themeTint="D9"/>
          <w:sz w:val="22"/>
          <w:szCs w:val="24"/>
        </w:rPr>
      </w:pPr>
    </w:p>
    <w:p w14:paraId="483D72C7" w14:textId="05001CBC" w:rsidR="00976A1F" w:rsidRDefault="00AF5764" w:rsidP="00925BB1">
      <w:pPr>
        <w:pStyle w:val="Fuente"/>
        <w:jc w:val="both"/>
        <w:rPr>
          <w:rFonts w:eastAsiaTheme="minorHAnsi" w:cstheme="minorBidi"/>
          <w:bCs w:val="0"/>
          <w:color w:val="262626" w:themeColor="text1" w:themeTint="D9"/>
          <w:sz w:val="22"/>
          <w:szCs w:val="24"/>
        </w:rPr>
      </w:pPr>
      <w:r>
        <w:rPr>
          <w:rFonts w:eastAsiaTheme="minorHAnsi" w:cstheme="minorBidi"/>
          <w:bCs w:val="0"/>
          <w:color w:val="262626" w:themeColor="text1" w:themeTint="D9"/>
          <w:sz w:val="22"/>
          <w:szCs w:val="24"/>
        </w:rPr>
        <w:t>E</w:t>
      </w:r>
      <w:r w:rsidR="00FF0205">
        <w:rPr>
          <w:rFonts w:eastAsiaTheme="minorHAnsi" w:cstheme="minorBidi"/>
          <w:bCs w:val="0"/>
          <w:color w:val="262626" w:themeColor="text1" w:themeTint="D9"/>
          <w:sz w:val="22"/>
          <w:szCs w:val="24"/>
        </w:rPr>
        <w:t>l objetivo 6 “</w:t>
      </w:r>
      <w:r w:rsidRPr="00AF5764">
        <w:rPr>
          <w:rFonts w:eastAsiaTheme="minorHAnsi" w:cstheme="minorBidi"/>
          <w:bCs w:val="0"/>
          <w:color w:val="262626" w:themeColor="text1" w:themeTint="D9"/>
          <w:sz w:val="22"/>
          <w:szCs w:val="24"/>
        </w:rPr>
        <w:t>Implementar acciones para erradicar todas las formas de discriminación y acoso contra las personas raizales residentes en Bogotá.</w:t>
      </w:r>
      <w:r w:rsidR="00FF0205">
        <w:rPr>
          <w:rFonts w:eastAsiaTheme="minorHAnsi" w:cstheme="minorBidi"/>
          <w:bCs w:val="0"/>
          <w:color w:val="262626" w:themeColor="text1" w:themeTint="D9"/>
          <w:sz w:val="22"/>
          <w:szCs w:val="24"/>
        </w:rPr>
        <w:t xml:space="preserve">” tiene una trayectoria ideal de </w:t>
      </w:r>
      <w:r w:rsidR="00EA2C75">
        <w:rPr>
          <w:rFonts w:eastAsiaTheme="minorHAnsi" w:cstheme="minorBidi"/>
          <w:bCs w:val="0"/>
          <w:color w:val="262626" w:themeColor="text1" w:themeTint="D9"/>
          <w:sz w:val="22"/>
          <w:szCs w:val="24"/>
        </w:rPr>
        <w:t>3.</w:t>
      </w:r>
      <w:r w:rsidR="00D47669">
        <w:rPr>
          <w:rFonts w:eastAsiaTheme="minorHAnsi" w:cstheme="minorBidi"/>
          <w:bCs w:val="0"/>
          <w:color w:val="262626" w:themeColor="text1" w:themeTint="D9"/>
          <w:sz w:val="22"/>
          <w:szCs w:val="24"/>
        </w:rPr>
        <w:t>92</w:t>
      </w:r>
      <w:r w:rsidR="00EA2C75">
        <w:rPr>
          <w:rFonts w:eastAsiaTheme="minorHAnsi" w:cstheme="minorBidi"/>
          <w:bCs w:val="0"/>
          <w:color w:val="262626" w:themeColor="text1" w:themeTint="D9"/>
          <w:sz w:val="22"/>
          <w:szCs w:val="24"/>
        </w:rPr>
        <w:t>%</w:t>
      </w:r>
      <w:r w:rsidR="00FF0205">
        <w:rPr>
          <w:rFonts w:eastAsiaTheme="minorHAnsi" w:cstheme="minorBidi"/>
          <w:bCs w:val="0"/>
          <w:color w:val="262626" w:themeColor="text1" w:themeTint="D9"/>
          <w:sz w:val="22"/>
          <w:szCs w:val="24"/>
        </w:rPr>
        <w:t xml:space="preserve"> y un avance acumulado del </w:t>
      </w:r>
      <w:r w:rsidR="00B37884">
        <w:rPr>
          <w:rFonts w:eastAsiaTheme="minorHAnsi" w:cstheme="minorBidi"/>
          <w:bCs w:val="0"/>
          <w:color w:val="262626" w:themeColor="text1" w:themeTint="D9"/>
          <w:sz w:val="22"/>
          <w:szCs w:val="24"/>
        </w:rPr>
        <w:t>1.</w:t>
      </w:r>
      <w:r w:rsidR="00D47669">
        <w:rPr>
          <w:rFonts w:eastAsiaTheme="minorHAnsi" w:cstheme="minorBidi"/>
          <w:bCs w:val="0"/>
          <w:color w:val="262626" w:themeColor="text1" w:themeTint="D9"/>
          <w:sz w:val="22"/>
          <w:szCs w:val="24"/>
        </w:rPr>
        <w:t>77</w:t>
      </w:r>
      <w:r w:rsidR="00845D21">
        <w:rPr>
          <w:rFonts w:eastAsiaTheme="minorHAnsi" w:cstheme="minorBidi"/>
          <w:bCs w:val="0"/>
          <w:color w:val="262626" w:themeColor="text1" w:themeTint="D9"/>
          <w:sz w:val="22"/>
          <w:szCs w:val="24"/>
        </w:rPr>
        <w:t>% presentando</w:t>
      </w:r>
      <w:r w:rsidR="00FF0205">
        <w:rPr>
          <w:rFonts w:eastAsiaTheme="minorHAnsi" w:cstheme="minorBidi"/>
          <w:bCs w:val="0"/>
          <w:color w:val="262626" w:themeColor="text1" w:themeTint="D9"/>
          <w:sz w:val="22"/>
          <w:szCs w:val="24"/>
        </w:rPr>
        <w:t xml:space="preserve"> la diferencia más amplia ocasionada por el deficiente avance en los productos: </w:t>
      </w:r>
      <w:r w:rsidR="00EA2C75">
        <w:rPr>
          <w:rFonts w:eastAsiaTheme="minorHAnsi" w:cstheme="minorBidi"/>
          <w:bCs w:val="0"/>
          <w:color w:val="262626" w:themeColor="text1" w:themeTint="D9"/>
          <w:sz w:val="22"/>
          <w:szCs w:val="24"/>
        </w:rPr>
        <w:t xml:space="preserve">del </w:t>
      </w:r>
      <w:r w:rsidR="00785E80">
        <w:rPr>
          <w:rFonts w:eastAsiaTheme="minorHAnsi" w:cstheme="minorBidi"/>
          <w:bCs w:val="0"/>
          <w:color w:val="262626" w:themeColor="text1" w:themeTint="D9"/>
          <w:sz w:val="22"/>
          <w:szCs w:val="24"/>
        </w:rPr>
        <w:t>6.1.5</w:t>
      </w:r>
      <w:r w:rsidR="000E366B">
        <w:rPr>
          <w:rFonts w:eastAsiaTheme="minorHAnsi" w:cstheme="minorBidi"/>
          <w:bCs w:val="0"/>
          <w:color w:val="262626" w:themeColor="text1" w:themeTint="D9"/>
          <w:sz w:val="22"/>
          <w:szCs w:val="24"/>
        </w:rPr>
        <w:t xml:space="preserve"> y</w:t>
      </w:r>
      <w:r w:rsidR="00785E80">
        <w:rPr>
          <w:rFonts w:eastAsiaTheme="minorHAnsi" w:cstheme="minorBidi"/>
          <w:bCs w:val="0"/>
          <w:color w:val="262626" w:themeColor="text1" w:themeTint="D9"/>
          <w:sz w:val="22"/>
          <w:szCs w:val="24"/>
        </w:rPr>
        <w:t xml:space="preserve"> </w:t>
      </w:r>
      <w:r w:rsidR="000E366B">
        <w:rPr>
          <w:rFonts w:eastAsiaTheme="minorHAnsi" w:cstheme="minorBidi"/>
          <w:bCs w:val="0"/>
          <w:color w:val="262626" w:themeColor="text1" w:themeTint="D9"/>
          <w:sz w:val="22"/>
          <w:szCs w:val="24"/>
        </w:rPr>
        <w:t xml:space="preserve">6.1.8. </w:t>
      </w:r>
    </w:p>
    <w:p w14:paraId="425FA7C0" w14:textId="6AB3408C" w:rsidR="00EA2C75" w:rsidRDefault="00EA2C75" w:rsidP="00925BB1">
      <w:pPr>
        <w:pStyle w:val="Fuente"/>
        <w:jc w:val="both"/>
        <w:rPr>
          <w:rFonts w:eastAsiaTheme="minorHAnsi" w:cstheme="minorBidi"/>
          <w:bCs w:val="0"/>
          <w:color w:val="262626" w:themeColor="text1" w:themeTint="D9"/>
          <w:sz w:val="22"/>
          <w:szCs w:val="24"/>
        </w:rPr>
      </w:pPr>
    </w:p>
    <w:p w14:paraId="5276AD74" w14:textId="2A59B7F8" w:rsidR="00EA2C75" w:rsidRDefault="00845D21" w:rsidP="00925BB1">
      <w:pPr>
        <w:pStyle w:val="Fuente"/>
        <w:jc w:val="both"/>
        <w:rPr>
          <w:rFonts w:eastAsiaTheme="minorHAnsi" w:cstheme="minorBidi"/>
          <w:bCs w:val="0"/>
          <w:color w:val="262626" w:themeColor="text1" w:themeTint="D9"/>
          <w:sz w:val="22"/>
          <w:szCs w:val="24"/>
        </w:rPr>
      </w:pPr>
      <w:r>
        <w:rPr>
          <w:rStyle w:val="normaltextrun"/>
          <w:color w:val="000000"/>
          <w:sz w:val="22"/>
          <w:szCs w:val="22"/>
          <w:shd w:val="clear" w:color="auto" w:fill="FFFFFF"/>
        </w:rPr>
        <w:t xml:space="preserve">El objetivo 7 “Implementar acciones para disminuir las barreras para el acceso y la permanencia en el Sistema Educativo” tiene una trayectoria ideal de </w:t>
      </w:r>
      <w:r w:rsidR="000E366B">
        <w:rPr>
          <w:rStyle w:val="normaltextrun"/>
          <w:color w:val="000000"/>
          <w:sz w:val="22"/>
          <w:szCs w:val="22"/>
          <w:shd w:val="clear" w:color="auto" w:fill="FFFFFF"/>
        </w:rPr>
        <w:t>9.77</w:t>
      </w:r>
      <w:r>
        <w:rPr>
          <w:rStyle w:val="normaltextrun"/>
          <w:color w:val="000000"/>
          <w:sz w:val="22"/>
          <w:szCs w:val="22"/>
          <w:shd w:val="clear" w:color="auto" w:fill="FFFFFF"/>
        </w:rPr>
        <w:t xml:space="preserve">% y un avance acumulado del </w:t>
      </w:r>
      <w:r w:rsidR="000E366B">
        <w:rPr>
          <w:rStyle w:val="normaltextrun"/>
          <w:color w:val="000000"/>
          <w:sz w:val="22"/>
          <w:szCs w:val="22"/>
          <w:shd w:val="clear" w:color="auto" w:fill="FFFFFF"/>
        </w:rPr>
        <w:t>8.20</w:t>
      </w:r>
      <w:r>
        <w:rPr>
          <w:rStyle w:val="normaltextrun"/>
          <w:color w:val="000000"/>
          <w:sz w:val="22"/>
          <w:szCs w:val="22"/>
          <w:shd w:val="clear" w:color="auto" w:fill="FFFFFF"/>
        </w:rPr>
        <w:t>% </w:t>
      </w:r>
      <w:del w:id="29" w:author="Abraham José" w:date="2026-04-20T22:49:00Z" w16du:dateUtc="2026-04-21T03:49:00Z">
        <w:r w:rsidDel="00D3444B">
          <w:rPr>
            <w:rStyle w:val="normaltextrun"/>
            <w:color w:val="000000"/>
            <w:sz w:val="22"/>
            <w:szCs w:val="22"/>
            <w:shd w:val="clear" w:color="auto" w:fill="FFFFFF"/>
          </w:rPr>
          <w:delText xml:space="preserve">  </w:delText>
        </w:r>
      </w:del>
      <w:r w:rsidR="009B51C6">
        <w:rPr>
          <w:rStyle w:val="normaltextrun"/>
          <w:color w:val="000000"/>
          <w:sz w:val="22"/>
          <w:szCs w:val="22"/>
          <w:shd w:val="clear" w:color="auto" w:fill="FFFFFF"/>
        </w:rPr>
        <w:t xml:space="preserve">condicionado por </w:t>
      </w:r>
      <w:r w:rsidR="00936C58">
        <w:rPr>
          <w:rStyle w:val="normaltextrun"/>
          <w:color w:val="000000"/>
          <w:sz w:val="22"/>
          <w:szCs w:val="22"/>
          <w:shd w:val="clear" w:color="auto" w:fill="FFFFFF"/>
        </w:rPr>
        <w:t>el</w:t>
      </w:r>
      <w:r w:rsidR="009B51C6">
        <w:rPr>
          <w:rStyle w:val="normaltextrun"/>
          <w:color w:val="000000"/>
          <w:sz w:val="22"/>
          <w:szCs w:val="22"/>
          <w:shd w:val="clear" w:color="auto" w:fill="FFFFFF"/>
        </w:rPr>
        <w:t xml:space="preserve"> avance en los productos</w:t>
      </w:r>
      <w:r w:rsidR="00936C58">
        <w:rPr>
          <w:rStyle w:val="normaltextrun"/>
          <w:color w:val="000000"/>
          <w:sz w:val="22"/>
          <w:szCs w:val="22"/>
          <w:shd w:val="clear" w:color="auto" w:fill="FFFFFF"/>
        </w:rPr>
        <w:t>, 7.1.8, 7.1.12, 7.1.17, 7.1.19 y 7.1.20.</w:t>
      </w:r>
      <w:r w:rsidR="009B51C6">
        <w:rPr>
          <w:rStyle w:val="normaltextrun"/>
          <w:color w:val="000000"/>
          <w:sz w:val="22"/>
          <w:szCs w:val="22"/>
          <w:shd w:val="clear" w:color="auto" w:fill="FFFFFF"/>
        </w:rPr>
        <w:t xml:space="preserve"> </w:t>
      </w:r>
    </w:p>
    <w:p w14:paraId="46E70230" w14:textId="7FC00A78" w:rsidR="003C2FCC" w:rsidRPr="00393569" w:rsidRDefault="00393569" w:rsidP="003C2FCC">
      <w:pPr>
        <w:pStyle w:val="Fuente"/>
        <w:jc w:val="left"/>
        <w:rPr>
          <w:rFonts w:eastAsiaTheme="minorHAnsi" w:cstheme="minorBidi"/>
          <w:bCs w:val="0"/>
          <w:color w:val="262626" w:themeColor="text1" w:themeTint="D9"/>
          <w:sz w:val="22"/>
          <w:szCs w:val="24"/>
        </w:rPr>
      </w:pPr>
      <w:r w:rsidRPr="1992F245">
        <w:rPr>
          <w:rFonts w:eastAsiaTheme="minorEastAsia" w:cstheme="minorBidi"/>
          <w:color w:val="262626" w:themeColor="text1" w:themeTint="D9"/>
          <w:sz w:val="22"/>
          <w:szCs w:val="22"/>
        </w:rPr>
        <w:t xml:space="preserve">  </w:t>
      </w:r>
    </w:p>
    <w:p w14:paraId="3323204A" w14:textId="2EEAC16F" w:rsidR="1992F245" w:rsidRDefault="1992F245" w:rsidP="1992F245">
      <w:pPr>
        <w:pStyle w:val="Fuente"/>
        <w:jc w:val="left"/>
        <w:rPr>
          <w:rFonts w:eastAsiaTheme="minorEastAsia" w:cstheme="minorBidi"/>
          <w:color w:val="262626" w:themeColor="text1" w:themeTint="D9"/>
          <w:sz w:val="22"/>
          <w:szCs w:val="22"/>
        </w:rPr>
      </w:pPr>
    </w:p>
    <w:p w14:paraId="277C8037" w14:textId="3B868B90" w:rsidR="001E2D7D" w:rsidRPr="001E2D7D" w:rsidRDefault="002D4B3B" w:rsidP="001E2D7D">
      <w:pPr>
        <w:pStyle w:val="titulosss"/>
      </w:pPr>
      <w:r w:rsidRPr="001E2D7D">
        <w:t>Estado de avance de los productos</w:t>
      </w:r>
    </w:p>
    <w:p w14:paraId="776A284B" w14:textId="6E4F7A38" w:rsidR="00320603" w:rsidRPr="001E2D7D" w:rsidRDefault="00320603" w:rsidP="001E2D7D">
      <w:pPr>
        <w:pStyle w:val="copyparrafo"/>
      </w:pPr>
      <w:r w:rsidRPr="001E2D7D">
        <w:t>Con la intención de explicar en detalle cuáles son los productos de la política que pueden estar marcando la implementación hacia un mayor o menor nivel de avance, se construyeron una serie de mediciones tipo ‘semáforo’, de forma que se pueda identificar diferentes niveles de cumplimiento desde la adopción de la política.</w:t>
      </w:r>
    </w:p>
    <w:p w14:paraId="7A10B80B" w14:textId="77777777" w:rsidR="001E2D7D" w:rsidRPr="001E2D7D" w:rsidRDefault="001E2D7D" w:rsidP="001E2D7D">
      <w:pPr>
        <w:pStyle w:val="copyparrafo"/>
      </w:pPr>
    </w:p>
    <w:p w14:paraId="0FAD552A" w14:textId="18821B06" w:rsidR="00BD342C" w:rsidRDefault="00C87D56" w:rsidP="00BD342C">
      <w:pPr>
        <w:pStyle w:val="copyparrafo"/>
      </w:pPr>
      <w:r w:rsidRPr="00C87D56">
        <w:t>Los productos se clasifican mediante una escala tipo semáforo que compara su avance frente a la meta de la vigencia o a la trayectoria esperada.</w:t>
      </w:r>
      <w:r>
        <w:t xml:space="preserve"> </w:t>
      </w:r>
      <w:r w:rsidR="00320603" w:rsidRPr="001E2D7D">
        <w:t>Los productos con un avance superior a 125% frente a la meta (de la vigencia o de la trayectoria esperada) se consideran en avance con “sobre</w:t>
      </w:r>
      <w:del w:id="30" w:author="Abraham José" w:date="2026-04-20T22:51:00Z" w16du:dateUtc="2026-04-21T03:51:00Z">
        <w:r w:rsidR="00320603" w:rsidRPr="001E2D7D" w:rsidDel="005A6634">
          <w:delText xml:space="preserve"> </w:delText>
        </w:r>
      </w:del>
      <w:r w:rsidR="00320603" w:rsidRPr="001E2D7D">
        <w:t xml:space="preserve">ejecución” y tienen asignado el color naranja, los productos con avance superior a 75% frente a la meta (de la vigencia o de la trayectoria esperada) se consideran en un avance “Alto” y tienen asignado el color verde. Aquellos que han alcanzado un avance en el rango de 51%-75% se consideran con un cumplimiento “Medio” </w:t>
      </w:r>
      <w:r w:rsidR="00320603" w:rsidRPr="001E2D7D">
        <w:lastRenderedPageBreak/>
        <w:t xml:space="preserve">y se presentan en color amarillo. Por su parte, el color rojo identifica los productos con un avance “Bajo”, con un avance menor o igual al 50%. </w:t>
      </w:r>
      <w:bookmarkStart w:id="31" w:name="_heading=h.1t3h5sf"/>
      <w:bookmarkEnd w:id="31"/>
    </w:p>
    <w:p w14:paraId="77F7D354" w14:textId="7B676EED" w:rsidR="00BD342C" w:rsidRDefault="00BD342C" w:rsidP="00BD342C">
      <w:pPr>
        <w:pStyle w:val="copyparrafo"/>
      </w:pPr>
    </w:p>
    <w:p w14:paraId="28E398AB" w14:textId="7B06D0E8" w:rsidR="00BD342C" w:rsidRDefault="00320603" w:rsidP="1992F245">
      <w:pPr>
        <w:pStyle w:val="Graficos"/>
        <w:rPr>
          <w:noProof/>
          <w:color w:val="262626" w:themeColor="text1" w:themeTint="D9"/>
          <w:lang w:val="es-CO" w:eastAsia="es-CO"/>
        </w:rPr>
      </w:pPr>
      <w:r>
        <w:t xml:space="preserve">Gráfico 3. </w:t>
      </w:r>
      <w:r w:rsidRPr="1992F245">
        <w:rPr>
          <w:color w:val="262626" w:themeColor="text1" w:themeTint="D9"/>
        </w:rPr>
        <w:t>Estado de avance de productos hasta la Vigencia</w:t>
      </w:r>
    </w:p>
    <w:p w14:paraId="1F72AA5F" w14:textId="1BAD4DC4" w:rsidR="00C23EFF" w:rsidRDefault="00C23EFF" w:rsidP="00C23EFF">
      <w:pPr>
        <w:jc w:val="center"/>
        <w:rPr>
          <w:noProof/>
        </w:rPr>
      </w:pPr>
    </w:p>
    <w:p w14:paraId="54B31E57" w14:textId="063F397A" w:rsidR="006A2A24" w:rsidRDefault="00B35CA8" w:rsidP="00C23EFF">
      <w:pPr>
        <w:jc w:val="center"/>
        <w:rPr>
          <w:rFonts w:ascii="Times New Roman" w:eastAsia="Times New Roman" w:hAnsi="Times New Roman" w:cs="Times New Roman"/>
          <w:noProof/>
          <w:lang w:val="es-CO" w:eastAsia="es-CO"/>
        </w:rPr>
      </w:pPr>
      <w:r>
        <w:rPr>
          <w:noProof/>
        </w:rPr>
        <w:drawing>
          <wp:inline distT="0" distB="0" distL="0" distR="0" wp14:anchorId="4471A438" wp14:editId="56B5DF38">
            <wp:extent cx="4984596" cy="2779034"/>
            <wp:effectExtent l="0" t="0" r="6985" b="2540"/>
            <wp:docPr id="9" name="Gráfico 9">
              <a:extLst xmlns:a="http://schemas.openxmlformats.org/drawingml/2006/main">
                <a:ext uri="{FF2B5EF4-FFF2-40B4-BE49-F238E27FC236}">
                  <a16:creationId xmlns:a16="http://schemas.microsoft.com/office/drawing/2014/main" id="{3517C0E2-C0DB-3FF3-FE83-B29669194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28CB55E" w14:textId="77777777" w:rsidR="00B35CA8" w:rsidRDefault="00B35CA8" w:rsidP="00C23EFF">
      <w:pPr>
        <w:jc w:val="center"/>
        <w:rPr>
          <w:rFonts w:ascii="Times New Roman" w:eastAsia="Times New Roman" w:hAnsi="Times New Roman" w:cs="Times New Roman"/>
          <w:noProof/>
          <w:lang w:val="es-CO" w:eastAsia="es-CO"/>
        </w:rPr>
      </w:pPr>
    </w:p>
    <w:p w14:paraId="0E51B9CF" w14:textId="79419600" w:rsidR="00320603" w:rsidRDefault="00320603" w:rsidP="001E2D7D">
      <w:pPr>
        <w:pStyle w:val="Fuente"/>
      </w:pPr>
      <w:r w:rsidRPr="001E2D7D">
        <w:rPr>
          <w:color w:val="7F161A"/>
        </w:rPr>
        <w:t xml:space="preserve">Fuente: </w:t>
      </w:r>
      <w:r w:rsidRPr="001E2D7D">
        <w:t>Elaboración Propia SDP – Seguimiento 202</w:t>
      </w:r>
      <w:r w:rsidR="00CB14A0">
        <w:t>5-</w:t>
      </w:r>
      <w:r w:rsidR="006A2A24">
        <w:t>2</w:t>
      </w:r>
      <w:r w:rsidRPr="001E2D7D">
        <w:t xml:space="preserve"> Política Pública</w:t>
      </w:r>
    </w:p>
    <w:p w14:paraId="7C55E775" w14:textId="069D713D" w:rsidR="00CB14A0" w:rsidRDefault="00CB14A0" w:rsidP="001E2D7D">
      <w:pPr>
        <w:pStyle w:val="Fuente"/>
      </w:pPr>
    </w:p>
    <w:p w14:paraId="610DDCD7" w14:textId="77777777" w:rsidR="00CB14A0" w:rsidRDefault="00CB14A0" w:rsidP="001E2D7D">
      <w:pPr>
        <w:pStyle w:val="Fuente"/>
      </w:pPr>
    </w:p>
    <w:p w14:paraId="7051EE6C" w14:textId="3A611EEE" w:rsidR="00320603" w:rsidRPr="00426B14" w:rsidRDefault="002D4030" w:rsidP="00B33B69">
      <w:r>
        <w:rPr>
          <w:noProof/>
        </w:rPr>
        <mc:AlternateContent>
          <mc:Choice Requires="wps">
            <w:drawing>
              <wp:anchor distT="0" distB="0" distL="114300" distR="114300" simplePos="0" relativeHeight="251648512" behindDoc="0" locked="0" layoutInCell="1" hidden="0" allowOverlap="1" wp14:anchorId="1543D585" wp14:editId="646D3DF9">
                <wp:simplePos x="0" y="0"/>
                <wp:positionH relativeFrom="column">
                  <wp:posOffset>4739640</wp:posOffset>
                </wp:positionH>
                <wp:positionV relativeFrom="paragraph">
                  <wp:posOffset>19050</wp:posOffset>
                </wp:positionV>
                <wp:extent cx="1116330" cy="645160"/>
                <wp:effectExtent l="0" t="0" r="0" b="2540"/>
                <wp:wrapNone/>
                <wp:docPr id="2019812795" name="Rectángulo 2019812795"/>
                <wp:cNvGraphicFramePr/>
                <a:graphic xmlns:a="http://schemas.openxmlformats.org/drawingml/2006/main">
                  <a:graphicData uri="http://schemas.microsoft.com/office/word/2010/wordprocessingShape">
                    <wps:wsp>
                      <wps:cNvSpPr/>
                      <wps:spPr>
                        <a:xfrm>
                          <a:off x="0" y="0"/>
                          <a:ext cx="1116330" cy="645160"/>
                        </a:xfrm>
                        <a:prstGeom prst="rect">
                          <a:avLst/>
                        </a:prstGeom>
                        <a:noFill/>
                        <a:ln>
                          <a:noFill/>
                        </a:ln>
                      </wps:spPr>
                      <wps:txbx>
                        <w:txbxContent>
                          <w:p w14:paraId="03F209C0"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543D585" id="Rectángulo 2019812795" o:spid="_x0000_s1027" style="position:absolute;margin-left:373.2pt;margin-top:1.5pt;width:87.9pt;height:50.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" filled="f" stroked="f">
                <v:textbox inset="2.53958mm,1.2694mm,2.53958mm,1.2694mm">
                  <w:txbxContent>
                    <w:p w14:paraId="03F209C0"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v:textbox>
              </v:rect>
            </w:pict>
          </mc:Fallback>
        </mc:AlternateContent>
      </w:r>
      <w:r w:rsidR="00320603">
        <w:rPr>
          <w:noProof/>
        </w:rPr>
        <mc:AlternateContent>
          <mc:Choice Requires="wps">
            <w:drawing>
              <wp:anchor distT="0" distB="0" distL="114300" distR="114300" simplePos="0" relativeHeight="251656704" behindDoc="0" locked="0" layoutInCell="1" hidden="0" allowOverlap="1" wp14:anchorId="01E30BB0" wp14:editId="229B2CDB">
                <wp:simplePos x="0" y="0"/>
                <wp:positionH relativeFrom="column">
                  <wp:posOffset>358140</wp:posOffset>
                </wp:positionH>
                <wp:positionV relativeFrom="paragraph">
                  <wp:posOffset>50165</wp:posOffset>
                </wp:positionV>
                <wp:extent cx="990600" cy="616585"/>
                <wp:effectExtent l="0" t="0" r="0" b="0"/>
                <wp:wrapNone/>
                <wp:docPr id="1437026763" name="Rectángulo 143702676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0C5A6C1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1E30BB0" id="Rectángulo 1437026763" o:spid="_x0000_s1028" style="position:absolute;margin-left:28.2pt;margin-top:3.95pt;width:78pt;height:48.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" filled="f" stroked="f">
                <v:textbox inset="2.53958mm,1.2694mm,2.53958mm,1.2694mm">
                  <w:txbxContent>
                    <w:p w14:paraId="0C5A6C1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v:textbox>
              </v:rect>
            </w:pict>
          </mc:Fallback>
        </mc:AlternateContent>
      </w:r>
      <w:r w:rsidR="00320603">
        <w:rPr>
          <w:noProof/>
        </w:rPr>
        <mc:AlternateContent>
          <mc:Choice Requires="wps">
            <w:drawing>
              <wp:anchor distT="0" distB="0" distL="114300" distR="114300" simplePos="0" relativeHeight="251647488" behindDoc="0" locked="0" layoutInCell="1" hidden="0" allowOverlap="1" wp14:anchorId="01ADDD8F" wp14:editId="5104D24E">
                <wp:simplePos x="0" y="0"/>
                <wp:positionH relativeFrom="column">
                  <wp:posOffset>4455057</wp:posOffset>
                </wp:positionH>
                <wp:positionV relativeFrom="paragraph">
                  <wp:posOffset>50800</wp:posOffset>
                </wp:positionV>
                <wp:extent cx="279400" cy="232410"/>
                <wp:effectExtent l="0" t="0" r="0" b="0"/>
                <wp:wrapNone/>
                <wp:docPr id="2019812803" name="Pentágono 201981280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FF0000"/>
                        </a:solidFill>
                        <a:ln>
                          <a:noFill/>
                        </a:ln>
                      </wps:spPr>
                      <wps:txbx>
                        <w:txbxContent>
                          <w:p w14:paraId="776CB83A"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type w14:anchorId="01ADDD8F"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ágono 2019812803" o:spid="_x0000_s1029" type="#_x0000_t56" style="position:absolute;margin-left:350.8pt;margin-top:4pt;width:22pt;height:18.3pt;z-index:25164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" fillcolor="red" stroked="f">
                <v:textbox inset="2.53958mm,2.53958mm,2.53958mm,2.53958mm">
                  <w:txbxContent>
                    <w:p w14:paraId="776CB83A" w14:textId="77777777" w:rsidR="00320603" w:rsidRDefault="00320603" w:rsidP="00320603">
                      <w:pPr>
                        <w:textDirection w:val="btLr"/>
                      </w:pPr>
                    </w:p>
                  </w:txbxContent>
                </v:textbox>
              </v:shape>
            </w:pict>
          </mc:Fallback>
        </mc:AlternateContent>
      </w:r>
      <w:r w:rsidR="00320603">
        <w:rPr>
          <w:noProof/>
        </w:rPr>
        <mc:AlternateContent>
          <mc:Choice Requires="wps">
            <w:drawing>
              <wp:anchor distT="0" distB="0" distL="114300" distR="114300" simplePos="0" relativeHeight="251645440" behindDoc="0" locked="0" layoutInCell="1" hidden="0" allowOverlap="1" wp14:anchorId="153A8A20" wp14:editId="7039AA49">
                <wp:simplePos x="0" y="0"/>
                <wp:positionH relativeFrom="column">
                  <wp:posOffset>1452880</wp:posOffset>
                </wp:positionH>
                <wp:positionV relativeFrom="paragraph">
                  <wp:posOffset>59631</wp:posOffset>
                </wp:positionV>
                <wp:extent cx="279400" cy="254000"/>
                <wp:effectExtent l="0" t="0" r="6350" b="0"/>
                <wp:wrapNone/>
                <wp:docPr id="2019812793" name="Pentágono 2019812793"/>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20E49317"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153A8A20" id="Pentágono 2019812793" o:spid="_x0000_s1030" type="#_x0000_t56" style="position:absolute;margin-left:114.4pt;margin-top:4.7pt;width:22pt;height:20pt;z-index:25164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" fillcolor="#92d050" stroked="f">
                <v:textbox inset="2.53958mm,2.53958mm,2.53958mm,2.53958mm">
                  <w:txbxContent>
                    <w:p w14:paraId="20E49317" w14:textId="77777777" w:rsidR="00320603" w:rsidRDefault="00320603" w:rsidP="00320603">
                      <w:pPr>
                        <w:textDirection w:val="btLr"/>
                      </w:pPr>
                    </w:p>
                  </w:txbxContent>
                </v:textbox>
              </v:shape>
            </w:pict>
          </mc:Fallback>
        </mc:AlternateContent>
      </w:r>
      <w:r w:rsidR="00320603">
        <w:rPr>
          <w:noProof/>
        </w:rPr>
        <mc:AlternateContent>
          <mc:Choice Requires="wps">
            <w:drawing>
              <wp:anchor distT="0" distB="0" distL="114300" distR="114300" simplePos="0" relativeHeight="251654656" behindDoc="0" locked="0" layoutInCell="1" hidden="0" allowOverlap="1" wp14:anchorId="6163008C" wp14:editId="126FB017">
                <wp:simplePos x="0" y="0"/>
                <wp:positionH relativeFrom="column">
                  <wp:posOffset>0</wp:posOffset>
                </wp:positionH>
                <wp:positionV relativeFrom="paragraph">
                  <wp:posOffset>119202</wp:posOffset>
                </wp:positionV>
                <wp:extent cx="279400" cy="254000"/>
                <wp:effectExtent l="0" t="0" r="6350" b="0"/>
                <wp:wrapNone/>
                <wp:docPr id="641571966" name="Pentágono 641571966"/>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7BEBA34E"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6163008C" id="Pentágono 641571966" o:spid="_x0000_s1031" type="#_x0000_t56" style="position:absolute;margin-left:0;margin-top:9.4pt;width:22pt;height:20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" fillcolor="#ed7d31 [3205]" stroked="f">
                <v:textbox inset="2.53958mm,2.53958mm,2.53958mm,2.53958mm">
                  <w:txbxContent>
                    <w:p w14:paraId="7BEBA34E" w14:textId="77777777" w:rsidR="00320603" w:rsidRDefault="00320603" w:rsidP="00320603">
                      <w:pPr>
                        <w:textDirection w:val="btLr"/>
                      </w:pPr>
                    </w:p>
                  </w:txbxContent>
                </v:textbox>
              </v:shape>
            </w:pict>
          </mc:Fallback>
        </mc:AlternateContent>
      </w:r>
      <w:r w:rsidR="00320603">
        <w:rPr>
          <w:noProof/>
        </w:rPr>
        <mc:AlternateContent>
          <mc:Choice Requires="wps">
            <w:drawing>
              <wp:anchor distT="0" distB="0" distL="114300" distR="114300" simplePos="0" relativeHeight="251650560" behindDoc="0" locked="0" layoutInCell="1" hidden="0" allowOverlap="1" wp14:anchorId="0C8EAE1C" wp14:editId="58BA1368">
                <wp:simplePos x="0" y="0"/>
                <wp:positionH relativeFrom="column">
                  <wp:posOffset>1811758</wp:posOffset>
                </wp:positionH>
                <wp:positionV relativeFrom="paragraph">
                  <wp:posOffset>48408</wp:posOffset>
                </wp:positionV>
                <wp:extent cx="1095154" cy="616585"/>
                <wp:effectExtent l="0" t="0" r="0" b="0"/>
                <wp:wrapNone/>
                <wp:docPr id="2019812794" name="Rectángulo 2019812794"/>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19E4F241"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C8EAE1C" id="Rectángulo 2019812794" o:spid="_x0000_s1032" style="position:absolute;margin-left:142.65pt;margin-top:3.8pt;width:86.25pt;height:48.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" filled="f" stroked="f">
                <v:textbox inset="2.53958mm,1.2694mm,2.53958mm,1.2694mm">
                  <w:txbxContent>
                    <w:p w14:paraId="19E4F241"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v:textbox>
              </v:rect>
            </w:pict>
          </mc:Fallback>
        </mc:AlternateContent>
      </w:r>
      <w:r w:rsidR="00320603">
        <w:rPr>
          <w:noProof/>
        </w:rPr>
        <mc:AlternateContent>
          <mc:Choice Requires="wps">
            <w:drawing>
              <wp:anchor distT="0" distB="0" distL="114300" distR="114300" simplePos="0" relativeHeight="251651584" behindDoc="0" locked="0" layoutInCell="1" hidden="0" allowOverlap="1" wp14:anchorId="75874F33" wp14:editId="62F6503C">
                <wp:simplePos x="0" y="0"/>
                <wp:positionH relativeFrom="column">
                  <wp:posOffset>2959735</wp:posOffset>
                </wp:positionH>
                <wp:positionV relativeFrom="paragraph">
                  <wp:posOffset>52070</wp:posOffset>
                </wp:positionV>
                <wp:extent cx="274955" cy="254000"/>
                <wp:effectExtent l="0" t="0" r="0" b="0"/>
                <wp:wrapNone/>
                <wp:docPr id="1695570596" name="Pentágono 1695570596"/>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7F2E7875"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75874F33" id="Pentágono 1695570596" o:spid="_x0000_s1033" type="#_x0000_t56" style="position:absolute;margin-left:233.05pt;margin-top:4.1pt;width:21.65pt;height:20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" fillcolor="#ffc000 [3207]" stroked="f">
                <v:textbox inset="2.53958mm,2.53958mm,2.53958mm,2.53958mm">
                  <w:txbxContent>
                    <w:p w14:paraId="7F2E7875" w14:textId="77777777" w:rsidR="00320603" w:rsidRDefault="00320603" w:rsidP="00320603">
                      <w:pPr>
                        <w:textDirection w:val="btLr"/>
                      </w:pPr>
                    </w:p>
                  </w:txbxContent>
                </v:textbox>
              </v:shape>
            </w:pict>
          </mc:Fallback>
        </mc:AlternateContent>
      </w:r>
      <w:r w:rsidR="00320603">
        <w:rPr>
          <w:noProof/>
        </w:rPr>
        <mc:AlternateContent>
          <mc:Choice Requires="wps">
            <w:drawing>
              <wp:anchor distT="0" distB="0" distL="114300" distR="114300" simplePos="0" relativeHeight="251653632" behindDoc="0" locked="0" layoutInCell="1" hidden="0" allowOverlap="1" wp14:anchorId="1E70FF9E" wp14:editId="700B0080">
                <wp:simplePos x="0" y="0"/>
                <wp:positionH relativeFrom="column">
                  <wp:posOffset>3236225</wp:posOffset>
                </wp:positionH>
                <wp:positionV relativeFrom="paragraph">
                  <wp:posOffset>16997</wp:posOffset>
                </wp:positionV>
                <wp:extent cx="1148316" cy="616688"/>
                <wp:effectExtent l="0" t="0" r="0" b="0"/>
                <wp:wrapNone/>
                <wp:docPr id="922926841" name="Rectángulo 922926841"/>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34D02055"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E70FF9E" id="Rectángulo 922926841" o:spid="_x0000_s1034" style="position:absolute;margin-left:254.8pt;margin-top:1.35pt;width:90.4pt;height:48.5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" filled="f" stroked="f">
                <v:textbox inset="2.53958mm,1.2694mm,2.53958mm,1.2694mm">
                  <w:txbxContent>
                    <w:p w14:paraId="34D02055"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v:textbox>
              </v:rect>
            </w:pict>
          </mc:Fallback>
        </mc:AlternateContent>
      </w:r>
      <w:bookmarkStart w:id="32" w:name="_heading=h.4d34og8"/>
      <w:bookmarkEnd w:id="32"/>
    </w:p>
    <w:p w14:paraId="4441FAC8" w14:textId="77777777" w:rsidR="00B33B69" w:rsidRDefault="00B33B69" w:rsidP="0030063C">
      <w:pPr>
        <w:pStyle w:val="copyparrafo"/>
      </w:pPr>
    </w:p>
    <w:p w14:paraId="25D5295B" w14:textId="77777777" w:rsidR="00B33B69" w:rsidRDefault="00B33B69" w:rsidP="0030063C">
      <w:pPr>
        <w:pStyle w:val="copyparrafo"/>
      </w:pPr>
    </w:p>
    <w:p w14:paraId="0C17EEE5" w14:textId="77777777" w:rsidR="00B33B69" w:rsidRDefault="00B33B69" w:rsidP="0030063C">
      <w:pPr>
        <w:pStyle w:val="copyparrafo"/>
      </w:pPr>
    </w:p>
    <w:p w14:paraId="3266B761" w14:textId="77777777" w:rsidR="00B33B69" w:rsidRDefault="00B33B69" w:rsidP="0030063C">
      <w:pPr>
        <w:pStyle w:val="copyparrafo"/>
      </w:pPr>
    </w:p>
    <w:p w14:paraId="0674059E" w14:textId="0764A3A5" w:rsidR="00320603" w:rsidRDefault="00320603" w:rsidP="0030063C">
      <w:pPr>
        <w:pStyle w:val="copyparrafo"/>
      </w:pPr>
      <w:r w:rsidRPr="00426B14">
        <w:t xml:space="preserve">La gráfica 3 muestra el porcentaje de productos que se encuentran en los respectivos rangos de avance mencionados. </w:t>
      </w:r>
      <w:ins w:id="33" w:author="Abraham José" w:date="2026-04-20T22:53:00Z" w16du:dateUtc="2026-04-21T03:53:00Z">
        <w:r w:rsidR="0003065D" w:rsidRPr="0003065D">
          <w:t>Para esta política, 42 productos (41%) presentan cumplimiento alto; 33 productos (33%), cumplimiento bajo; 4 productos (4%), cumplimiento medio; y 22 productos (22%), sobreejecución.</w:t>
        </w:r>
      </w:ins>
      <w:commentRangeStart w:id="34"/>
      <w:del w:id="35" w:author="Abraham José" w:date="2026-04-20T22:53:00Z" w16du:dateUtc="2026-04-21T03:53:00Z">
        <w:r w:rsidRPr="00426B14" w:rsidDel="0003065D">
          <w:delText>Para esta política</w:delText>
        </w:r>
        <w:r w:rsidR="00011638" w:rsidDel="0003065D">
          <w:delText xml:space="preserve"> </w:delText>
        </w:r>
        <w:r w:rsidR="00B35CA8" w:rsidDel="0003065D">
          <w:delText>42</w:delText>
        </w:r>
        <w:r w:rsidR="00011638" w:rsidDel="0003065D">
          <w:delText xml:space="preserve"> </w:delText>
        </w:r>
        <w:r w:rsidR="00B35CA8" w:rsidDel="0003065D">
          <w:delText xml:space="preserve">productos </w:delText>
        </w:r>
        <w:r w:rsidR="00B35CA8" w:rsidRPr="00426B14" w:rsidDel="0003065D">
          <w:delText>un</w:delText>
        </w:r>
        <w:r w:rsidRPr="00426B14" w:rsidDel="0003065D">
          <w:delText xml:space="preserve"> </w:delText>
        </w:r>
        <w:r w:rsidR="00B35CA8" w:rsidDel="0003065D">
          <w:delText>41</w:delText>
        </w:r>
        <w:r w:rsidRPr="00426B14" w:rsidDel="0003065D">
          <w:delText>% de los productos cuentan con un nivel de cumplimiento alto</w:delText>
        </w:r>
        <w:r w:rsidR="002D4030" w:rsidDel="0003065D">
          <w:delText xml:space="preserve">, </w:delText>
        </w:r>
        <w:r w:rsidR="00B35CA8" w:rsidDel="0003065D">
          <w:delText>33</w:delText>
        </w:r>
        <w:r w:rsidR="00011638" w:rsidDel="0003065D">
          <w:delText xml:space="preserve"> productos equivalente al </w:delText>
        </w:r>
        <w:r w:rsidR="00B35CA8" w:rsidDel="0003065D">
          <w:delText>33</w:delText>
        </w:r>
        <w:r w:rsidR="00D33937" w:rsidDel="0003065D">
          <w:delText xml:space="preserve">% </w:delText>
        </w:r>
        <w:r w:rsidR="00D33937" w:rsidRPr="00426B14" w:rsidDel="0003065D">
          <w:delText>tienen</w:delText>
        </w:r>
        <w:r w:rsidR="002D4030" w:rsidDel="0003065D">
          <w:delText xml:space="preserve"> cumplimiento bajo</w:delText>
        </w:r>
        <w:r w:rsidR="00B35CA8" w:rsidDel="0003065D">
          <w:delText>, un 4% equivalente a 4 productos con cumplimiento medio</w:delText>
        </w:r>
        <w:r w:rsidR="00011638" w:rsidDel="0003065D">
          <w:delText xml:space="preserve"> y </w:delText>
        </w:r>
        <w:r w:rsidR="002D4030" w:rsidDel="0003065D">
          <w:delText xml:space="preserve">un </w:delText>
        </w:r>
        <w:r w:rsidR="00B35CA8" w:rsidDel="0003065D">
          <w:delText>22</w:delText>
        </w:r>
        <w:r w:rsidR="00011638" w:rsidDel="0003065D">
          <w:delText xml:space="preserve">% que corresponde </w:delText>
        </w:r>
        <w:r w:rsidR="009972BB" w:rsidDel="0003065D">
          <w:delText xml:space="preserve">a </w:delText>
        </w:r>
        <w:r w:rsidR="00B35CA8" w:rsidDel="0003065D">
          <w:delText>22</w:delText>
        </w:r>
        <w:r w:rsidR="009972BB" w:rsidDel="0003065D">
          <w:delText xml:space="preserve"> productos</w:delText>
        </w:r>
        <w:r w:rsidR="00B35CA8" w:rsidDel="0003065D">
          <w:delText xml:space="preserve"> en</w:delText>
        </w:r>
        <w:r w:rsidR="00A91DC2" w:rsidDel="0003065D">
          <w:delText xml:space="preserve"> sobre ejecución. </w:delText>
        </w:r>
        <w:r w:rsidR="002D4030" w:rsidDel="0003065D">
          <w:delText xml:space="preserve"> </w:delText>
        </w:r>
        <w:commentRangeEnd w:id="34"/>
        <w:r w:rsidR="0003065D" w:rsidDel="0003065D">
          <w:rPr>
            <w:rStyle w:val="Refdecomentario"/>
            <w:sz w:val="22"/>
            <w:szCs w:val="24"/>
          </w:rPr>
          <w:commentReference w:id="34"/>
        </w:r>
      </w:del>
    </w:p>
    <w:p w14:paraId="0D03A5DA" w14:textId="77777777" w:rsidR="00B35CA8" w:rsidRDefault="00B35CA8" w:rsidP="0030063C">
      <w:pPr>
        <w:pStyle w:val="copyparrafo"/>
      </w:pPr>
    </w:p>
    <w:p w14:paraId="50405DA0" w14:textId="42CDDD4A" w:rsidR="00320603" w:rsidRPr="002D4B3B" w:rsidRDefault="002D4B3B" w:rsidP="0030063C">
      <w:pPr>
        <w:pStyle w:val="titulosss"/>
      </w:pPr>
      <w:r w:rsidRPr="002D4B3B">
        <w:t>Productos por sector responsable</w:t>
      </w:r>
    </w:p>
    <w:p w14:paraId="2DE5D2C4" w14:textId="2268E04A" w:rsidR="00BB25D3" w:rsidRDefault="00320603" w:rsidP="0030063C">
      <w:pPr>
        <w:pStyle w:val="copyparrafo"/>
      </w:pPr>
      <w:bookmarkStart w:id="36" w:name="_heading=h.2s8eyo1" w:colFirst="0" w:colLast="0"/>
      <w:bookmarkEnd w:id="36"/>
      <w:r w:rsidRPr="00426B14">
        <w:t>La siguiente gráfica muestra la cantidad de productos por sector de la Administración Distrital responsable de la implementación de los productos.</w:t>
      </w:r>
    </w:p>
    <w:p w14:paraId="4A47A8F2" w14:textId="7C7A6792" w:rsidR="004D13F1" w:rsidRDefault="004D13F1" w:rsidP="0030063C">
      <w:pPr>
        <w:pStyle w:val="Graficos"/>
      </w:pPr>
    </w:p>
    <w:p w14:paraId="7EE44BA3" w14:textId="1736B94F" w:rsidR="009170A7" w:rsidRDefault="009170A7" w:rsidP="0030063C">
      <w:pPr>
        <w:pStyle w:val="Graficos"/>
      </w:pPr>
    </w:p>
    <w:p w14:paraId="296FC060" w14:textId="3F33F0F3" w:rsidR="009170A7" w:rsidRDefault="009170A7" w:rsidP="0030063C">
      <w:pPr>
        <w:pStyle w:val="Graficos"/>
      </w:pPr>
    </w:p>
    <w:p w14:paraId="46AF7E75" w14:textId="559322B9" w:rsidR="009170A7" w:rsidRDefault="009170A7" w:rsidP="0030063C">
      <w:pPr>
        <w:pStyle w:val="Graficos"/>
      </w:pPr>
    </w:p>
    <w:p w14:paraId="08A7F358" w14:textId="2E2F2C2B" w:rsidR="009170A7" w:rsidRDefault="009170A7" w:rsidP="0030063C">
      <w:pPr>
        <w:pStyle w:val="Graficos"/>
      </w:pPr>
    </w:p>
    <w:p w14:paraId="62BE461C" w14:textId="38948DDE" w:rsidR="009170A7" w:rsidRDefault="009170A7" w:rsidP="0030063C">
      <w:pPr>
        <w:pStyle w:val="Graficos"/>
      </w:pPr>
    </w:p>
    <w:p w14:paraId="3613547E" w14:textId="1E9D2D42" w:rsidR="009170A7" w:rsidRDefault="009170A7" w:rsidP="0030063C">
      <w:pPr>
        <w:pStyle w:val="Graficos"/>
      </w:pPr>
    </w:p>
    <w:p w14:paraId="0EDDFB65" w14:textId="750210EE" w:rsidR="009170A7" w:rsidRDefault="009170A7" w:rsidP="0030063C">
      <w:pPr>
        <w:pStyle w:val="Graficos"/>
      </w:pPr>
    </w:p>
    <w:p w14:paraId="6B505FFD" w14:textId="057F4B8C" w:rsidR="009170A7" w:rsidRDefault="009170A7" w:rsidP="0030063C">
      <w:pPr>
        <w:pStyle w:val="Graficos"/>
      </w:pPr>
    </w:p>
    <w:p w14:paraId="7F81FD37" w14:textId="38DC327F" w:rsidR="009170A7" w:rsidRDefault="009170A7" w:rsidP="0030063C">
      <w:pPr>
        <w:pStyle w:val="Graficos"/>
      </w:pPr>
    </w:p>
    <w:p w14:paraId="728A145D" w14:textId="363C3902" w:rsidR="009170A7" w:rsidRDefault="009170A7" w:rsidP="0030063C">
      <w:pPr>
        <w:pStyle w:val="Graficos"/>
      </w:pPr>
    </w:p>
    <w:p w14:paraId="3F63DA11" w14:textId="74B19DEE" w:rsidR="009170A7" w:rsidRDefault="009170A7" w:rsidP="0030063C">
      <w:pPr>
        <w:pStyle w:val="Graficos"/>
      </w:pPr>
    </w:p>
    <w:p w14:paraId="5D04B8E8" w14:textId="77777777" w:rsidR="009170A7" w:rsidRDefault="009170A7" w:rsidP="0030063C">
      <w:pPr>
        <w:pStyle w:val="Graficos"/>
      </w:pPr>
    </w:p>
    <w:p w14:paraId="39E13034" w14:textId="3736BEEF" w:rsidR="00320603" w:rsidRDefault="00320603" w:rsidP="0030063C">
      <w:pPr>
        <w:pStyle w:val="Graficos"/>
        <w:rPr>
          <w:color w:val="262626" w:themeColor="text1" w:themeTint="D9"/>
        </w:rPr>
      </w:pPr>
      <w:r>
        <w:t xml:space="preserve">Gráfico 4. </w:t>
      </w:r>
      <w:r w:rsidRPr="1992F245">
        <w:rPr>
          <w:color w:val="262626" w:themeColor="text1" w:themeTint="D9"/>
        </w:rPr>
        <w:t>Productos por sector responsable</w:t>
      </w:r>
    </w:p>
    <w:p w14:paraId="54E1DF88" w14:textId="77777777" w:rsidR="00BB25D3" w:rsidRDefault="00BB25D3" w:rsidP="0030063C">
      <w:pPr>
        <w:pStyle w:val="Graficos"/>
        <w:rPr>
          <w:color w:val="262626" w:themeColor="text1" w:themeTint="D9"/>
        </w:rPr>
      </w:pPr>
    </w:p>
    <w:p w14:paraId="44A02866" w14:textId="33C04CF1" w:rsidR="00117BE4" w:rsidRDefault="009170A7" w:rsidP="1992F245">
      <w:pPr>
        <w:jc w:val="center"/>
        <w:rPr>
          <w:noProof/>
          <w:color w:val="92D050"/>
        </w:rPr>
      </w:pPr>
      <w:r>
        <w:rPr>
          <w:noProof/>
        </w:rPr>
        <w:drawing>
          <wp:inline distT="0" distB="0" distL="0" distR="0" wp14:anchorId="735478B6" wp14:editId="7C0FBF6D">
            <wp:extent cx="5612130" cy="3525520"/>
            <wp:effectExtent l="0" t="0" r="7620" b="17780"/>
            <wp:docPr id="11" name="Gráfico 11">
              <a:extLst xmlns:a="http://schemas.openxmlformats.org/drawingml/2006/main">
                <a:ext uri="{FF2B5EF4-FFF2-40B4-BE49-F238E27FC236}">
                  <a16:creationId xmlns:a16="http://schemas.microsoft.com/office/drawing/2014/main" id="{BDAF3041-EC87-4DE0-BAF5-EADE46FF2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1C92BC7" w14:textId="54E19DFB" w:rsidR="009170A7" w:rsidRDefault="009170A7" w:rsidP="1992F245">
      <w:pPr>
        <w:jc w:val="center"/>
        <w:rPr>
          <w:noProof/>
          <w:color w:val="92D050"/>
        </w:rPr>
      </w:pPr>
    </w:p>
    <w:p w14:paraId="6E767E39" w14:textId="77777777" w:rsidR="009170A7" w:rsidRDefault="009170A7" w:rsidP="1992F245">
      <w:pPr>
        <w:jc w:val="center"/>
        <w:rPr>
          <w:noProof/>
        </w:rPr>
      </w:pPr>
    </w:p>
    <w:p w14:paraId="25AF3B56" w14:textId="77777777" w:rsidR="00117BE4" w:rsidRDefault="00117BE4" w:rsidP="1992F245">
      <w:pPr>
        <w:jc w:val="center"/>
        <w:rPr>
          <w:rFonts w:ascii="Arial" w:eastAsia="Arial" w:hAnsi="Arial" w:cs="Arial"/>
          <w:color w:val="7F161A"/>
          <w:sz w:val="18"/>
          <w:szCs w:val="18"/>
        </w:rPr>
      </w:pPr>
    </w:p>
    <w:p w14:paraId="049277DC" w14:textId="7FCAE48F" w:rsidR="00320603" w:rsidRDefault="00320603" w:rsidP="1992F245">
      <w:pPr>
        <w:jc w:val="center"/>
        <w:rPr>
          <w:rFonts w:ascii="Times New Roman" w:eastAsia="Times New Roman" w:hAnsi="Times New Roman" w:cs="Times New Roman"/>
          <w:lang w:val="es-CO" w:eastAsia="es-CO"/>
        </w:rPr>
      </w:pPr>
      <w:r w:rsidRPr="1992F245">
        <w:rPr>
          <w:rFonts w:ascii="Arial" w:eastAsia="Arial" w:hAnsi="Arial" w:cs="Arial"/>
          <w:color w:val="7F161A"/>
          <w:sz w:val="18"/>
          <w:szCs w:val="18"/>
        </w:rPr>
        <w:t xml:space="preserve">Fuente: </w:t>
      </w:r>
      <w:r w:rsidRPr="00C470FE">
        <w:rPr>
          <w:rFonts w:ascii="Arial" w:eastAsia="Arial" w:hAnsi="Arial" w:cs="Arial"/>
          <w:bCs/>
          <w:color w:val="767171" w:themeColor="background2" w:themeShade="80"/>
          <w:sz w:val="18"/>
          <w:szCs w:val="20"/>
        </w:rPr>
        <w:t>Elaboración Propia SDP – Seguimiento 2024-1 Política Pública</w:t>
      </w:r>
    </w:p>
    <w:p w14:paraId="61BCDDB1" w14:textId="6173805C" w:rsidR="0030063C" w:rsidRDefault="00327F12" w:rsidP="00320603">
      <w:pPr>
        <w:jc w:val="center"/>
        <w:rPr>
          <w:rFonts w:ascii="Arial" w:eastAsia="Arial" w:hAnsi="Arial" w:cs="Arial"/>
          <w:color w:val="4472C4"/>
          <w:sz w:val="18"/>
          <w:szCs w:val="18"/>
        </w:rPr>
      </w:pPr>
      <w:r>
        <w:rPr>
          <w:noProof/>
        </w:rPr>
        <mc:AlternateContent>
          <mc:Choice Requires="wps">
            <w:drawing>
              <wp:anchor distT="0" distB="0" distL="114300" distR="114300" simplePos="0" relativeHeight="251660800" behindDoc="0" locked="0" layoutInCell="1" hidden="0" allowOverlap="1" wp14:anchorId="5E4F5384" wp14:editId="03C47C17">
                <wp:simplePos x="0" y="0"/>
                <wp:positionH relativeFrom="column">
                  <wp:posOffset>4739640</wp:posOffset>
                </wp:positionH>
                <wp:positionV relativeFrom="paragraph">
                  <wp:posOffset>133985</wp:posOffset>
                </wp:positionV>
                <wp:extent cx="1116330" cy="695325"/>
                <wp:effectExtent l="0" t="0" r="0" b="9525"/>
                <wp:wrapNone/>
                <wp:docPr id="586302148" name="Rectángulo 586302148"/>
                <wp:cNvGraphicFramePr/>
                <a:graphic xmlns:a="http://schemas.openxmlformats.org/drawingml/2006/main">
                  <a:graphicData uri="http://schemas.microsoft.com/office/word/2010/wordprocessingShape">
                    <wps:wsp>
                      <wps:cNvSpPr/>
                      <wps:spPr>
                        <a:xfrm>
                          <a:off x="0" y="0"/>
                          <a:ext cx="1116330" cy="695325"/>
                        </a:xfrm>
                        <a:prstGeom prst="rect">
                          <a:avLst/>
                        </a:prstGeom>
                        <a:noFill/>
                        <a:ln>
                          <a:noFill/>
                        </a:ln>
                      </wps:spPr>
                      <wps:txbx>
                        <w:txbxContent>
                          <w:p w14:paraId="350989E7"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E4F5384" id="Rectángulo 586302148" o:spid="_x0000_s1035" style="position:absolute;left:0;text-align:left;margin-left:373.2pt;margin-top:10.55pt;width:87.9pt;height:54.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" filled="f" stroked="f">
                <v:textbox inset="2.53958mm,1.2694mm,2.53958mm,1.2694mm">
                  <w:txbxContent>
                    <w:p w14:paraId="350989E7"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v:textbox>
              </v:rect>
            </w:pict>
          </mc:Fallback>
        </mc:AlternateContent>
      </w:r>
    </w:p>
    <w:p w14:paraId="020CE188" w14:textId="16B60F3E" w:rsidR="00320603" w:rsidRDefault="00320603" w:rsidP="00320603">
      <w:pPr>
        <w:jc w:val="center"/>
        <w:rPr>
          <w:rFonts w:ascii="Arial" w:eastAsia="Arial" w:hAnsi="Arial" w:cs="Arial"/>
          <w:color w:val="4472C4"/>
          <w:sz w:val="18"/>
          <w:szCs w:val="18"/>
        </w:rPr>
      </w:pPr>
      <w:r>
        <w:rPr>
          <w:noProof/>
        </w:rPr>
        <mc:AlternateContent>
          <mc:Choice Requires="wps">
            <w:drawing>
              <wp:anchor distT="0" distB="0" distL="114300" distR="114300" simplePos="0" relativeHeight="251657728" behindDoc="0" locked="0" layoutInCell="1" hidden="0" allowOverlap="1" wp14:anchorId="3EA415CC" wp14:editId="6D2AB4B3">
                <wp:simplePos x="0" y="0"/>
                <wp:positionH relativeFrom="column">
                  <wp:posOffset>1452880</wp:posOffset>
                </wp:positionH>
                <wp:positionV relativeFrom="paragraph">
                  <wp:posOffset>42545</wp:posOffset>
                </wp:positionV>
                <wp:extent cx="279400" cy="254000"/>
                <wp:effectExtent l="0" t="0" r="6350" b="0"/>
                <wp:wrapNone/>
                <wp:docPr id="1185277321" name="Pentágono 1185277321"/>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2F753239"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3EA415CC" id="Pentágono 1185277321" o:spid="_x0000_s1036" type="#_x0000_t56" style="position:absolute;left:0;text-align:left;margin-left:114.4pt;margin-top:3.35pt;width:22pt;height:20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" fillcolor="#92d050" stroked="f">
                <v:textbox inset="2.53958mm,2.53958mm,2.53958mm,2.53958mm">
                  <w:txbxContent>
                    <w:p w14:paraId="2F753239" w14:textId="77777777" w:rsidR="00320603" w:rsidRDefault="00320603" w:rsidP="00320603">
                      <w:pPr>
                        <w:textDirection w:val="btLr"/>
                      </w:pPr>
                    </w:p>
                  </w:txbxContent>
                </v:textbox>
              </v:shape>
            </w:pict>
          </mc:Fallback>
        </mc:AlternateContent>
      </w:r>
      <w:r>
        <w:rPr>
          <w:noProof/>
        </w:rPr>
        <mc:AlternateContent>
          <mc:Choice Requires="wps">
            <w:drawing>
              <wp:anchor distT="0" distB="0" distL="114300" distR="114300" simplePos="0" relativeHeight="251658752" behindDoc="0" locked="0" layoutInCell="1" hidden="0" allowOverlap="1" wp14:anchorId="684002AE" wp14:editId="40B38E89">
                <wp:simplePos x="0" y="0"/>
                <wp:positionH relativeFrom="column">
                  <wp:posOffset>4454525</wp:posOffset>
                </wp:positionH>
                <wp:positionV relativeFrom="paragraph">
                  <wp:posOffset>34290</wp:posOffset>
                </wp:positionV>
                <wp:extent cx="279400" cy="232410"/>
                <wp:effectExtent l="0" t="0" r="6350" b="0"/>
                <wp:wrapNone/>
                <wp:docPr id="160285473" name="Pentágono 16028547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FF0000"/>
                        </a:solidFill>
                        <a:ln>
                          <a:noFill/>
                        </a:ln>
                      </wps:spPr>
                      <wps:txbx>
                        <w:txbxContent>
                          <w:p w14:paraId="3E148A47"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684002AE" id="Pentágono 160285473" o:spid="_x0000_s1037" type="#_x0000_t56" style="position:absolute;left:0;text-align:left;margin-left:350.75pt;margin-top:2.7pt;width:22pt;height:18.3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" fillcolor="red" stroked="f">
                <v:textbox inset="2.53958mm,2.53958mm,2.53958mm,2.53958mm">
                  <w:txbxContent>
                    <w:p w14:paraId="3E148A47" w14:textId="77777777" w:rsidR="00320603" w:rsidRDefault="00320603" w:rsidP="00320603">
                      <w:pPr>
                        <w:textDirection w:val="btLr"/>
                      </w:pPr>
                    </w:p>
                  </w:txbxContent>
                </v:textbox>
              </v:shape>
            </w:pict>
          </mc:Fallback>
        </mc:AlternateContent>
      </w:r>
      <w:r>
        <w:rPr>
          <w:noProof/>
        </w:rPr>
        <mc:AlternateContent>
          <mc:Choice Requires="wps">
            <w:drawing>
              <wp:anchor distT="0" distB="0" distL="114300" distR="114300" simplePos="0" relativeHeight="251661824" behindDoc="0" locked="0" layoutInCell="1" hidden="0" allowOverlap="1" wp14:anchorId="58F0949B" wp14:editId="2081D90D">
                <wp:simplePos x="0" y="0"/>
                <wp:positionH relativeFrom="column">
                  <wp:posOffset>1811655</wp:posOffset>
                </wp:positionH>
                <wp:positionV relativeFrom="paragraph">
                  <wp:posOffset>31750</wp:posOffset>
                </wp:positionV>
                <wp:extent cx="1095154" cy="616585"/>
                <wp:effectExtent l="0" t="0" r="0" b="0"/>
                <wp:wrapNone/>
                <wp:docPr id="259442735" name="Rectángulo 259442735"/>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49FC4107"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8F0949B" id="Rectángulo 259442735" o:spid="_x0000_s1038" style="position:absolute;left:0;text-align:left;margin-left:142.65pt;margin-top:2.5pt;width:86.25pt;height:48.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" filled="f" stroked="f">
                <v:textbox inset="2.53958mm,1.2694mm,2.53958mm,1.2694mm">
                  <w:txbxContent>
                    <w:p w14:paraId="49FC4107"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v:textbox>
              </v:rect>
            </w:pict>
          </mc:Fallback>
        </mc:AlternateContent>
      </w:r>
      <w:r>
        <w:rPr>
          <w:noProof/>
        </w:rPr>
        <mc:AlternateContent>
          <mc:Choice Requires="wps">
            <w:drawing>
              <wp:anchor distT="0" distB="0" distL="114300" distR="114300" simplePos="0" relativeHeight="251662848" behindDoc="0" locked="0" layoutInCell="1" hidden="0" allowOverlap="1" wp14:anchorId="307079ED" wp14:editId="66024765">
                <wp:simplePos x="0" y="0"/>
                <wp:positionH relativeFrom="column">
                  <wp:posOffset>2959735</wp:posOffset>
                </wp:positionH>
                <wp:positionV relativeFrom="paragraph">
                  <wp:posOffset>35560</wp:posOffset>
                </wp:positionV>
                <wp:extent cx="274955" cy="254000"/>
                <wp:effectExtent l="0" t="0" r="0" b="0"/>
                <wp:wrapNone/>
                <wp:docPr id="2057161381" name="Pentágono 2057161381"/>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6D5788C6"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307079ED" id="Pentágono 2057161381" o:spid="_x0000_s1039" type="#_x0000_t56" style="position:absolute;left:0;text-align:left;margin-left:233.05pt;margin-top:2.8pt;width:21.65pt;height:20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" fillcolor="#ffc000 [3207]" stroked="f">
                <v:textbox inset="2.53958mm,2.53958mm,2.53958mm,2.53958mm">
                  <w:txbxContent>
                    <w:p w14:paraId="6D5788C6" w14:textId="77777777" w:rsidR="00320603" w:rsidRDefault="00320603" w:rsidP="00320603">
                      <w:pPr>
                        <w:textDirection w:val="btLr"/>
                      </w:pPr>
                    </w:p>
                  </w:txbxContent>
                </v:textbox>
              </v:shape>
            </w:pict>
          </mc:Fallback>
        </mc:AlternateContent>
      </w:r>
      <w:r>
        <w:rPr>
          <w:noProof/>
        </w:rPr>
        <mc:AlternateContent>
          <mc:Choice Requires="wps">
            <w:drawing>
              <wp:anchor distT="0" distB="0" distL="114300" distR="114300" simplePos="0" relativeHeight="251663872" behindDoc="0" locked="0" layoutInCell="1" hidden="0" allowOverlap="1" wp14:anchorId="0079E6C8" wp14:editId="5F972826">
                <wp:simplePos x="0" y="0"/>
                <wp:positionH relativeFrom="column">
                  <wp:posOffset>3235960</wp:posOffset>
                </wp:positionH>
                <wp:positionV relativeFrom="paragraph">
                  <wp:posOffset>0</wp:posOffset>
                </wp:positionV>
                <wp:extent cx="1148316" cy="616688"/>
                <wp:effectExtent l="0" t="0" r="0" b="0"/>
                <wp:wrapNone/>
                <wp:docPr id="1361011073" name="Rectángulo 1361011073"/>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52270EF6"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079E6C8" id="Rectángulo 1361011073" o:spid="_x0000_s1040" style="position:absolute;left:0;text-align:left;margin-left:254.8pt;margin-top:0;width:90.4pt;height:48.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" filled="f" stroked="f">
                <v:textbox inset="2.53958mm,1.2694mm,2.53958mm,1.2694mm">
                  <w:txbxContent>
                    <w:p w14:paraId="52270EF6"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v:textbox>
              </v:rect>
            </w:pict>
          </mc:Fallback>
        </mc:AlternateContent>
      </w:r>
      <w:r>
        <w:rPr>
          <w:noProof/>
        </w:rPr>
        <mc:AlternateContent>
          <mc:Choice Requires="wps">
            <w:drawing>
              <wp:anchor distT="0" distB="0" distL="114300" distR="114300" simplePos="0" relativeHeight="251664896" behindDoc="0" locked="0" layoutInCell="1" hidden="0" allowOverlap="1" wp14:anchorId="44EC1B10" wp14:editId="6D4EF74F">
                <wp:simplePos x="0" y="0"/>
                <wp:positionH relativeFrom="column">
                  <wp:posOffset>0</wp:posOffset>
                </wp:positionH>
                <wp:positionV relativeFrom="paragraph">
                  <wp:posOffset>102235</wp:posOffset>
                </wp:positionV>
                <wp:extent cx="279400" cy="254000"/>
                <wp:effectExtent l="0" t="0" r="6350" b="0"/>
                <wp:wrapNone/>
                <wp:docPr id="2711734" name="Pentágono 2711734"/>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3F75D719"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w:pict>
              <v:shape w14:anchorId="44EC1B10" id="Pentágono 2711734" o:spid="_x0000_s1041" type="#_x0000_t56" style="position:absolute;left:0;text-align:left;margin-left:0;margin-top:8.05pt;width:22pt;height:20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" fillcolor="#ed7d31 [3205]" stroked="f">
                <v:textbox inset="2.53958mm,2.53958mm,2.53958mm,2.53958mm">
                  <w:txbxContent>
                    <w:p w14:paraId="3F75D719" w14:textId="77777777" w:rsidR="00320603" w:rsidRDefault="00320603" w:rsidP="00320603">
                      <w:pPr>
                        <w:textDirection w:val="btLr"/>
                      </w:pPr>
                    </w:p>
                  </w:txbxContent>
                </v:textbox>
              </v:shape>
            </w:pict>
          </mc:Fallback>
        </mc:AlternateContent>
      </w:r>
      <w:r>
        <w:rPr>
          <w:noProof/>
        </w:rPr>
        <mc:AlternateContent>
          <mc:Choice Requires="wps">
            <w:drawing>
              <wp:anchor distT="0" distB="0" distL="114300" distR="114300" simplePos="0" relativeHeight="251665920" behindDoc="0" locked="0" layoutInCell="1" hidden="0" allowOverlap="1" wp14:anchorId="45BE89D0" wp14:editId="39B9D32B">
                <wp:simplePos x="0" y="0"/>
                <wp:positionH relativeFrom="column">
                  <wp:posOffset>358140</wp:posOffset>
                </wp:positionH>
                <wp:positionV relativeFrom="paragraph">
                  <wp:posOffset>33655</wp:posOffset>
                </wp:positionV>
                <wp:extent cx="990600" cy="616585"/>
                <wp:effectExtent l="0" t="0" r="0" b="0"/>
                <wp:wrapNone/>
                <wp:docPr id="658529933" name="Rectángulo 65852993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26C9AAD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5BE89D0" id="Rectángulo 658529933" o:spid="_x0000_s1042" style="position:absolute;left:0;text-align:left;margin-left:28.2pt;margin-top:2.65pt;width:78pt;height:48.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" filled="f" stroked="f">
                <v:textbox inset="2.53958mm,1.2694mm,2.53958mm,1.2694mm">
                  <w:txbxContent>
                    <w:p w14:paraId="26C9AAD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v:textbox>
              </v:rect>
            </w:pict>
          </mc:Fallback>
        </mc:AlternateContent>
      </w:r>
    </w:p>
    <w:p w14:paraId="4334D122" w14:textId="77777777" w:rsidR="00320603" w:rsidRDefault="00320603" w:rsidP="00320603">
      <w:pPr>
        <w:jc w:val="center"/>
        <w:rPr>
          <w:rFonts w:ascii="Arial" w:eastAsia="Arial" w:hAnsi="Arial" w:cs="Arial"/>
          <w:color w:val="4472C4"/>
          <w:sz w:val="18"/>
          <w:szCs w:val="18"/>
        </w:rPr>
      </w:pPr>
    </w:p>
    <w:p w14:paraId="5C47DE11" w14:textId="7510181D" w:rsidR="00320603" w:rsidRDefault="00320603" w:rsidP="00320603">
      <w:pPr>
        <w:spacing w:line="360" w:lineRule="auto"/>
        <w:jc w:val="both"/>
        <w:rPr>
          <w:rFonts w:ascii="Arial" w:eastAsia="Arial" w:hAnsi="Arial" w:cs="Arial"/>
        </w:rPr>
      </w:pPr>
      <w:bookmarkStart w:id="37" w:name="_heading=h.17dp8vu" w:colFirst="0" w:colLast="0"/>
      <w:bookmarkEnd w:id="37"/>
    </w:p>
    <w:p w14:paraId="0579FDDC" w14:textId="77777777" w:rsidR="0030063C" w:rsidRDefault="0030063C" w:rsidP="00320603">
      <w:pPr>
        <w:spacing w:line="360" w:lineRule="auto"/>
        <w:jc w:val="both"/>
        <w:rPr>
          <w:rFonts w:ascii="Arial" w:eastAsia="Arial" w:hAnsi="Arial" w:cs="Arial"/>
        </w:rPr>
      </w:pPr>
    </w:p>
    <w:p w14:paraId="4C1F256A" w14:textId="2D95AE95" w:rsidR="00320603" w:rsidRPr="00F41990" w:rsidRDefault="00320603" w:rsidP="0030063C">
      <w:pPr>
        <w:pStyle w:val="copyparrafo"/>
        <w:rPr>
          <w:color w:val="auto"/>
        </w:rPr>
      </w:pPr>
      <w:r w:rsidRPr="0030063C">
        <w:t xml:space="preserve">Con relación a la ejecución por sectores, se identifica que </w:t>
      </w:r>
      <w:r w:rsidR="00327F12">
        <w:t>l</w:t>
      </w:r>
      <w:r w:rsidR="00FA330E">
        <w:t>os</w:t>
      </w:r>
      <w:r w:rsidR="00327F12">
        <w:t xml:space="preserve"> sector</w:t>
      </w:r>
      <w:r w:rsidR="00FA330E">
        <w:t>es</w:t>
      </w:r>
      <w:r w:rsidR="00327F12">
        <w:t xml:space="preserve"> con mayor número de productos </w:t>
      </w:r>
      <w:r w:rsidR="00FA330E">
        <w:t xml:space="preserve">son: </w:t>
      </w:r>
      <w:del w:id="38" w:author="Abraham José" w:date="2026-04-20T22:33:00Z" w16du:dateUtc="2026-04-21T03:33:00Z">
        <w:r w:rsidR="00FA330E" w:rsidDel="00995291">
          <w:delText xml:space="preserve">Educación, </w:delText>
        </w:r>
        <w:r w:rsidR="00AE09DB" w:rsidDel="00995291">
          <w:delText xml:space="preserve"> </w:delText>
        </w:r>
        <w:r w:rsidR="00CC36EA" w:rsidDel="00995291">
          <w:delText>Cultura</w:delText>
        </w:r>
      </w:del>
      <w:ins w:id="39" w:author="Abraham José" w:date="2026-04-20T22:33:00Z" w16du:dateUtc="2026-04-21T03:33:00Z">
        <w:r w:rsidR="00995291">
          <w:t>Educación, Cultura</w:t>
        </w:r>
      </w:ins>
      <w:r w:rsidR="00CC36EA">
        <w:t xml:space="preserve"> Recreación y Deporte</w:t>
      </w:r>
      <w:r w:rsidR="00F41990">
        <w:t>, Gobierno</w:t>
      </w:r>
      <w:r w:rsidR="00FA330E">
        <w:t xml:space="preserve"> </w:t>
      </w:r>
      <w:r w:rsidR="00AE09DB">
        <w:t>e</w:t>
      </w:r>
      <w:r w:rsidR="00FA330E">
        <w:t xml:space="preserve"> </w:t>
      </w:r>
      <w:r w:rsidR="00AE09DB">
        <w:t>Integración Social</w:t>
      </w:r>
      <w:ins w:id="40" w:author="Abraham José" w:date="2026-04-20T22:55:00Z" w16du:dateUtc="2026-04-21T03:55:00Z">
        <w:r w:rsidR="00186B6C">
          <w:t>.</w:t>
        </w:r>
      </w:ins>
      <w:del w:id="41" w:author="Abraham José" w:date="2026-04-20T22:55:00Z" w16du:dateUtc="2026-04-21T03:55:00Z">
        <w:r w:rsidR="00F41990" w:rsidDel="00B84F1C">
          <w:delText>,</w:delText>
        </w:r>
      </w:del>
      <w:r w:rsidR="00F41990">
        <w:t xml:space="preserve"> </w:t>
      </w:r>
      <w:ins w:id="42" w:author="Abraham José" w:date="2026-04-20T22:55:00Z" w16du:dateUtc="2026-04-21T03:55:00Z">
        <w:r w:rsidR="00B84F1C" w:rsidRPr="00B84F1C">
          <w:t>El sector Educación presenta el mayor número de productos con avance inferior al 50%, mientras que Integración Social registra la mayor proporción de cumplimiento alto</w:t>
        </w:r>
        <w:r w:rsidR="00B84F1C" w:rsidRPr="00B84F1C" w:rsidDel="00B84F1C">
          <w:t xml:space="preserve"> </w:t>
        </w:r>
      </w:ins>
      <w:del w:id="43" w:author="Abraham José" w:date="2026-04-20T22:55:00Z" w16du:dateUtc="2026-04-21T03:55:00Z">
        <w:r w:rsidR="00AE09DB" w:rsidDel="00B84F1C">
          <w:delText xml:space="preserve">siendo </w:delText>
        </w:r>
        <w:r w:rsidR="002355C0" w:rsidRPr="002355C0" w:rsidDel="00B84F1C">
          <w:delText xml:space="preserve">el sector </w:delText>
        </w:r>
        <w:r w:rsidR="00F41990" w:rsidDel="00B84F1C">
          <w:delText xml:space="preserve">Educación el </w:delText>
        </w:r>
      </w:del>
      <w:del w:id="44" w:author="Abraham José" w:date="2026-04-20T22:33:00Z" w16du:dateUtc="2026-04-21T03:33:00Z">
        <w:r w:rsidR="00F41990" w:rsidDel="00995291">
          <w:delText xml:space="preserve">que </w:delText>
        </w:r>
        <w:r w:rsidR="002355C0" w:rsidRPr="002355C0" w:rsidDel="00995291">
          <w:delText xml:space="preserve"> presenta</w:delText>
        </w:r>
      </w:del>
      <w:del w:id="45" w:author="Abraham José" w:date="2026-04-20T22:55:00Z" w16du:dateUtc="2026-04-21T03:55:00Z">
        <w:r w:rsidR="002355C0" w:rsidRPr="002355C0" w:rsidDel="00B84F1C">
          <w:delText xml:space="preserve"> el mayor número de productos con avance inferior al 50%</w:delText>
        </w:r>
        <w:r w:rsidR="00F41990" w:rsidDel="00B84F1C">
          <w:delText xml:space="preserve"> e</w:delText>
        </w:r>
        <w:r w:rsidR="00AE09DB" w:rsidDel="00B84F1C">
          <w:delText xml:space="preserve"> </w:delText>
        </w:r>
        <w:r w:rsidR="00F41990" w:rsidDel="00B84F1C">
          <w:delText>integración social</w:delText>
        </w:r>
        <w:r w:rsidR="00AE09DB" w:rsidDel="00B84F1C">
          <w:delText xml:space="preserve"> el de más alto porcentaje de cumplimiento </w:delText>
        </w:r>
        <w:r w:rsidR="00117BE4" w:rsidDel="00B84F1C">
          <w:delText>alto</w:delText>
        </w:r>
      </w:del>
      <w:ins w:id="46" w:author="Abraham José" w:date="2026-04-20T22:55:00Z" w16du:dateUtc="2026-04-21T03:55:00Z">
        <w:r w:rsidR="00186B6C">
          <w:t>.</w:t>
        </w:r>
      </w:ins>
      <w:del w:id="47" w:author="Abraham José" w:date="2026-04-20T22:55:00Z" w16du:dateUtc="2026-04-21T03:55:00Z">
        <w:r w:rsidR="00117BE4" w:rsidDel="00B84F1C">
          <w:delText xml:space="preserve">, </w:delText>
        </w:r>
      </w:del>
      <w:r w:rsidR="00117BE4">
        <w:t xml:space="preserve">se debe revisar la sobre ejecución de productos en el sector Cultura Recreación y </w:t>
      </w:r>
      <w:r w:rsidR="00117BE4" w:rsidRPr="00F41990">
        <w:rPr>
          <w:color w:val="auto"/>
        </w:rPr>
        <w:t>Deporte</w:t>
      </w:r>
      <w:r w:rsidR="00E20073" w:rsidRPr="00F41990">
        <w:rPr>
          <w:color w:val="auto"/>
        </w:rPr>
        <w:t xml:space="preserve"> (</w:t>
      </w:r>
      <w:r w:rsidRPr="00F41990">
        <w:rPr>
          <w:color w:val="auto"/>
        </w:rPr>
        <w:t>gráfico 4).</w:t>
      </w:r>
    </w:p>
    <w:p w14:paraId="243C26DB" w14:textId="77777777" w:rsidR="00BB25D3" w:rsidRDefault="00BB25D3" w:rsidP="0030063C">
      <w:pPr>
        <w:pStyle w:val="titulosss"/>
        <w:numPr>
          <w:ilvl w:val="0"/>
          <w:numId w:val="0"/>
        </w:numPr>
        <w:ind w:left="700"/>
        <w:rPr>
          <w:ins w:id="48" w:author="Abraham José" w:date="2026-04-20T22:55:00Z" w16du:dateUtc="2026-04-21T03:55:00Z"/>
          <w:lang w:val="es-ES"/>
        </w:rPr>
      </w:pPr>
    </w:p>
    <w:p w14:paraId="11E63B08" w14:textId="77777777" w:rsidR="00186B6C" w:rsidRDefault="00186B6C" w:rsidP="0030063C">
      <w:pPr>
        <w:pStyle w:val="titulosss"/>
        <w:numPr>
          <w:ilvl w:val="0"/>
          <w:numId w:val="0"/>
        </w:numPr>
        <w:ind w:left="700"/>
        <w:rPr>
          <w:ins w:id="49" w:author="Abraham José" w:date="2026-04-20T22:55:00Z" w16du:dateUtc="2026-04-21T03:55:00Z"/>
          <w:lang w:val="es-ES"/>
        </w:rPr>
      </w:pPr>
    </w:p>
    <w:p w14:paraId="5E6DFB1B" w14:textId="77777777" w:rsidR="00186B6C" w:rsidRPr="00317251" w:rsidRDefault="00186B6C" w:rsidP="0030063C">
      <w:pPr>
        <w:pStyle w:val="titulosss"/>
        <w:numPr>
          <w:ilvl w:val="0"/>
          <w:numId w:val="0"/>
        </w:numPr>
        <w:ind w:left="700"/>
        <w:rPr>
          <w:lang w:val="es-ES"/>
        </w:rPr>
      </w:pPr>
    </w:p>
    <w:p w14:paraId="0985CC6B" w14:textId="5CF6E2A6" w:rsidR="00320603" w:rsidRDefault="0030063C" w:rsidP="00C92052">
      <w:pPr>
        <w:pStyle w:val="titulosss"/>
      </w:pPr>
      <w:bookmarkStart w:id="50" w:name="_heading=h.3rdcrjn"/>
      <w:bookmarkEnd w:id="50"/>
      <w:r w:rsidRPr="0030063C">
        <w:lastRenderedPageBreak/>
        <w:t>Aportes de la política pública a la ciudad</w:t>
      </w:r>
      <w:r w:rsidR="00320603" w:rsidRPr="0030063C">
        <w:t xml:space="preserve"> </w:t>
      </w:r>
    </w:p>
    <w:p w14:paraId="0661E229" w14:textId="77777777" w:rsidR="00C340F7" w:rsidRDefault="00C340F7" w:rsidP="00C340F7">
      <w:pPr>
        <w:pStyle w:val="titulosss"/>
        <w:numPr>
          <w:ilvl w:val="0"/>
          <w:numId w:val="0"/>
        </w:numPr>
        <w:ind w:left="700"/>
      </w:pPr>
    </w:p>
    <w:p w14:paraId="3C92A21B" w14:textId="22C1A1AD" w:rsidR="00CB454C" w:rsidRDefault="007A73C3" w:rsidP="00CB454C">
      <w:pPr>
        <w:pStyle w:val="copyparrafo"/>
      </w:pPr>
      <w:r>
        <w:t xml:space="preserve">Durante 2025 se </w:t>
      </w:r>
      <w:r w:rsidR="00CB454C">
        <w:t xml:space="preserve">realizaron 42 espacios llevados a cabo en el marco del seguimiento a la implementación de la Política Pública Raizal, los cuales se distribuyen de la siguiente manera: 1 mesa de asesoría técnica entre la Secretaría Distrital de Gobierno y el IDPAC, </w:t>
      </w:r>
    </w:p>
    <w:p w14:paraId="54B557DE" w14:textId="277C2DFB" w:rsidR="00CB454C" w:rsidRDefault="00CB454C" w:rsidP="00CB454C">
      <w:pPr>
        <w:pStyle w:val="copyparrafo"/>
      </w:pPr>
      <w:r>
        <w:t xml:space="preserve">6 espacios con las Alcaldías Locales priorizadas ,1 espacio con Educación, 16 espacios de seguimiento a la implementación de los productos de política entre la comunidad raizal y las entidades distritales (11 espacio con el sector Gobierno,1 espacio con el sector Educación, 3 espacios con el sector Salud,1 espacio con el sector Mujer, 1 espacio de acompañamiento a los espacios autónomos de la comunidad raizal. </w:t>
      </w:r>
    </w:p>
    <w:p w14:paraId="4BF8B8D0" w14:textId="77777777" w:rsidR="00CB454C" w:rsidRDefault="00CB454C" w:rsidP="00CB454C">
      <w:pPr>
        <w:pStyle w:val="copyparrafo"/>
      </w:pPr>
    </w:p>
    <w:p w14:paraId="23515B8D" w14:textId="73B17FD9" w:rsidR="0411C36D" w:rsidRDefault="00CB454C" w:rsidP="0411C36D">
      <w:pPr>
        <w:pStyle w:val="copyparrafo"/>
      </w:pPr>
      <w:r w:rsidRPr="00CB454C">
        <w:t>Durante el cuarto trimestre se atendieron 13 unidades productivas. En el marco del programa Hecho en Bogotá, la Subdirección de Intermediación, Formalización y Regulación Empresarial ha consolidado un enfoque inclusivo orientado a fortalecer la participación de los emprendimientos raizales en escenarios de comercialización y visibilidad económica.</w:t>
      </w:r>
    </w:p>
    <w:p w14:paraId="7B829107" w14:textId="5B02BAA5" w:rsidR="00CB454C" w:rsidRDefault="00CB454C" w:rsidP="0411C36D">
      <w:pPr>
        <w:pStyle w:val="copyparrafo"/>
      </w:pPr>
    </w:p>
    <w:p w14:paraId="12BF2496" w14:textId="7207019D" w:rsidR="00CB454C" w:rsidRDefault="006B5D77" w:rsidP="0411C36D">
      <w:pPr>
        <w:pStyle w:val="copyparrafo"/>
      </w:pPr>
      <w:r>
        <w:t>El p</w:t>
      </w:r>
      <w:r w:rsidRPr="006B5D77">
        <w:t>rograma para la atención de las personas que ejercen labores de cuidado del pueblo Raizal</w:t>
      </w:r>
      <w:r>
        <w:t xml:space="preserve"> realizó 120 </w:t>
      </w:r>
      <w:r w:rsidR="004C6DF6">
        <w:t>atenciones a</w:t>
      </w:r>
      <w:r>
        <w:t xml:space="preserve"> </w:t>
      </w:r>
      <w:r w:rsidRPr="006B5D77">
        <w:t>90 mujeres</w:t>
      </w:r>
      <w:r>
        <w:t xml:space="preserve"> y</w:t>
      </w:r>
      <w:r w:rsidRPr="006B5D77">
        <w:t xml:space="preserve"> 30 hombres</w:t>
      </w:r>
      <w:r>
        <w:t xml:space="preserve">, este programa es relevante </w:t>
      </w:r>
      <w:r w:rsidRPr="006B5D77">
        <w:t>en tanto contribuye con la implementación del Sistema de Cuidado desde los enfoques étnico poblacional y de género. Para su desarrollo se generaron tres encuentros de conexión, respiro y fortalecimiento de prácticas de cuidado propias desde perspectivas étnicas y la implementación del curso de formación con sesiones virtuales y cierre de manera presencial.</w:t>
      </w:r>
    </w:p>
    <w:p w14:paraId="11D5CC0A" w14:textId="5201539A" w:rsidR="004C6DF6" w:rsidRDefault="004C6DF6" w:rsidP="0411C36D">
      <w:pPr>
        <w:pStyle w:val="copyparrafo"/>
      </w:pPr>
    </w:p>
    <w:p w14:paraId="17F12F16" w14:textId="77FA36A7" w:rsidR="004C6DF6" w:rsidRDefault="006D2EEE" w:rsidP="006D2EEE">
      <w:pPr>
        <w:pStyle w:val="copyparrafo"/>
      </w:pPr>
      <w:r>
        <w:t>Con el fin de realizar actividades y/o procesos de desarrollo de capacidades para la población Raizal se resalta que, durante el segundo trimestre, se desarrollaron procesos formativos orientados al fortalecimiento de habilidades personales y productivas. En articulación con el Centro de Desarrollo Comunitario (CDC) itinerante de Teusaquillo, se llevaron a cabo tres sesiones del curso de automaquillaje en la Casa Raizal, con la participación de 24 personas inscritas. Así mismo, se realizó un curso virtual de manipulación de alimentos, que contó con la inscripción de 27 personas, y un espacio virtual de socialización de la oferta de la ruta de emprendimiento y empleabilidad del SENA, dirigido a emprendedores raizales. En el tercer trimestre, se profundizó el desarrollo de capacidades comunitarias mediante acciones de formación territorializadas. Se realizó el taller de costura raizal “Hazlo a Mano” en la Casa Raizal “Piis a Huom”. Adicionalmente, se llevó a cabo un conversatorio teórico-práctico de gastronomía raizal.  Finalmente, en el cuarto trimestre, se dio continuidad al taller de trenzado raizal mediante la realización de dos sesiones adicionales, una primera donde asistieron 36 personas y la segunda con 23 asistentes, consolidando este proceso como una estrategia de fortalecimiento cultural, transmisión de saberes y desarrollo de capacidades con enfoque étnico diferencial.</w:t>
      </w:r>
    </w:p>
    <w:p w14:paraId="39F6512A" w14:textId="77777777" w:rsidR="00CB454C" w:rsidRDefault="00CB454C" w:rsidP="0411C36D">
      <w:pPr>
        <w:pStyle w:val="copyparrafo"/>
      </w:pPr>
    </w:p>
    <w:p w14:paraId="65C6B012" w14:textId="125D93C2" w:rsidR="00E52378" w:rsidRDefault="00E52378" w:rsidP="001A7D5B">
      <w:pPr>
        <w:pStyle w:val="copyparrafo"/>
        <w:rPr>
          <w:ins w:id="51" w:author="Abraham José" w:date="2026-04-20T22:55:00Z" w16du:dateUtc="2026-04-21T03:55:00Z"/>
        </w:rPr>
      </w:pPr>
    </w:p>
    <w:p w14:paraId="4AA2637F" w14:textId="77777777" w:rsidR="00186B6C" w:rsidRDefault="00186B6C" w:rsidP="001A7D5B">
      <w:pPr>
        <w:pStyle w:val="copyparrafo"/>
      </w:pPr>
    </w:p>
    <w:p w14:paraId="002EF1EA" w14:textId="29E574A0" w:rsidR="00320603" w:rsidRPr="0067275C" w:rsidRDefault="00B031DB" w:rsidP="00B031DB">
      <w:pPr>
        <w:pStyle w:val="titulosss"/>
      </w:pPr>
      <w:r w:rsidRPr="0067275C">
        <w:lastRenderedPageBreak/>
        <w:t>Implementación de los enfoques</w:t>
      </w:r>
      <w:r w:rsidR="00320603" w:rsidRPr="0008467B">
        <w:rPr>
          <w:rStyle w:val="Refdenotaalpie"/>
          <w:bCs/>
          <w:sz w:val="24"/>
        </w:rPr>
        <w:footnoteReference w:id="4"/>
      </w:r>
    </w:p>
    <w:p w14:paraId="64D28D8A" w14:textId="5FCC2344" w:rsidR="00BB25D3" w:rsidRDefault="006D2EEE" w:rsidP="1992F245">
      <w:pPr>
        <w:pBdr>
          <w:top w:val="nil"/>
          <w:left w:val="nil"/>
          <w:bottom w:val="nil"/>
          <w:right w:val="nil"/>
          <w:between w:val="nil"/>
        </w:pBdr>
        <w:tabs>
          <w:tab w:val="left" w:pos="1122"/>
        </w:tabs>
        <w:jc w:val="both"/>
        <w:rPr>
          <w:rFonts w:ascii="Arial" w:hAnsi="Arial"/>
          <w:color w:val="262626" w:themeColor="text1" w:themeTint="D9"/>
          <w:sz w:val="22"/>
          <w:szCs w:val="22"/>
        </w:rPr>
      </w:pPr>
      <w:r w:rsidRPr="006D2EEE">
        <w:rPr>
          <w:rFonts w:ascii="Arial" w:hAnsi="Arial"/>
          <w:color w:val="262626" w:themeColor="text1" w:themeTint="D9"/>
          <w:sz w:val="22"/>
          <w:szCs w:val="22"/>
        </w:rPr>
        <w:t>A partir de la realización de los espacios de interlocución entre la comunidad raizal en Bogotá y las entidades distritales que ejecutan la Política Pública Raizal se garantizan sus derechos culturales; a la participación significativa, inclusiva e incidente; a la diversidad cultural y la no discriminación; a la rendición de cuentas, transparencia y acceso a la información; así como al desarrollo pleno como pueblo étnico de acuerdo con su cosmovisión, usos y costumbres.</w:t>
      </w:r>
    </w:p>
    <w:p w14:paraId="4F584A39" w14:textId="085CA89D" w:rsidR="006D2EEE" w:rsidRDefault="006D2EEE" w:rsidP="1992F245">
      <w:pPr>
        <w:pBdr>
          <w:top w:val="nil"/>
          <w:left w:val="nil"/>
          <w:bottom w:val="nil"/>
          <w:right w:val="nil"/>
          <w:between w:val="nil"/>
        </w:pBdr>
        <w:tabs>
          <w:tab w:val="left" w:pos="1122"/>
        </w:tabs>
        <w:jc w:val="both"/>
        <w:rPr>
          <w:rFonts w:ascii="Arial" w:hAnsi="Arial"/>
          <w:color w:val="262626" w:themeColor="text1" w:themeTint="D9"/>
          <w:sz w:val="22"/>
          <w:szCs w:val="22"/>
        </w:rPr>
      </w:pPr>
    </w:p>
    <w:p w14:paraId="65BD5278" w14:textId="365CD7AF" w:rsidR="001957C6" w:rsidRDefault="001957C6" w:rsidP="1992F245">
      <w:pPr>
        <w:pBdr>
          <w:top w:val="nil"/>
          <w:left w:val="nil"/>
          <w:bottom w:val="nil"/>
          <w:right w:val="nil"/>
          <w:between w:val="nil"/>
        </w:pBdr>
        <w:tabs>
          <w:tab w:val="left" w:pos="1122"/>
        </w:tabs>
        <w:jc w:val="both"/>
        <w:rPr>
          <w:rFonts w:ascii="Arial" w:hAnsi="Arial"/>
          <w:color w:val="262626" w:themeColor="text1" w:themeTint="D9"/>
          <w:sz w:val="22"/>
          <w:szCs w:val="22"/>
        </w:rPr>
      </w:pPr>
      <w:r w:rsidRPr="001957C6">
        <w:rPr>
          <w:rFonts w:ascii="Arial" w:hAnsi="Arial"/>
          <w:color w:val="262626" w:themeColor="text1" w:themeTint="D9"/>
          <w:sz w:val="22"/>
          <w:szCs w:val="22"/>
        </w:rPr>
        <w:t>La aplicación del enfoque poblacional en el marco de la Política Pública del Pueblo Raizal se materializó a través de acciones orientadas a garantizar una atención diferenciada, pertinente y focalizada a esta población, reconociendo sus particularidades culturales, sociales y las barreras específicas que enfrenta para el acceso a oportunidades laborales en el Distrito.</w:t>
      </w:r>
    </w:p>
    <w:p w14:paraId="22CB2799" w14:textId="66BAD5F2" w:rsidR="004A4D7B" w:rsidRDefault="004A4D7B" w:rsidP="1992F245">
      <w:pPr>
        <w:pBdr>
          <w:top w:val="nil"/>
          <w:left w:val="nil"/>
          <w:bottom w:val="nil"/>
          <w:right w:val="nil"/>
          <w:between w:val="nil"/>
        </w:pBdr>
        <w:tabs>
          <w:tab w:val="left" w:pos="1122"/>
        </w:tabs>
        <w:jc w:val="both"/>
        <w:rPr>
          <w:rFonts w:ascii="Arial" w:hAnsi="Arial"/>
          <w:color w:val="262626" w:themeColor="text1" w:themeTint="D9"/>
          <w:sz w:val="22"/>
          <w:szCs w:val="22"/>
        </w:rPr>
      </w:pPr>
    </w:p>
    <w:p w14:paraId="28AE9C0D" w14:textId="5E3A28E4" w:rsidR="004A4D7B" w:rsidRDefault="004A4D7B" w:rsidP="1992F245">
      <w:pPr>
        <w:pBdr>
          <w:top w:val="nil"/>
          <w:left w:val="nil"/>
          <w:bottom w:val="nil"/>
          <w:right w:val="nil"/>
          <w:between w:val="nil"/>
        </w:pBdr>
        <w:tabs>
          <w:tab w:val="left" w:pos="1122"/>
        </w:tabs>
        <w:jc w:val="both"/>
        <w:rPr>
          <w:rFonts w:ascii="Arial" w:hAnsi="Arial"/>
          <w:color w:val="262626" w:themeColor="text1" w:themeTint="D9"/>
          <w:sz w:val="22"/>
          <w:szCs w:val="22"/>
        </w:rPr>
      </w:pPr>
      <w:r w:rsidRPr="004A4D7B">
        <w:rPr>
          <w:rFonts w:ascii="Arial" w:hAnsi="Arial"/>
          <w:color w:val="262626" w:themeColor="text1" w:themeTint="D9"/>
          <w:sz w:val="22"/>
          <w:szCs w:val="22"/>
        </w:rPr>
        <w:t xml:space="preserve">Enfoques diferenciales, interculturales y de derechos, orientados a garantizar la pertinencia cultural y la participación efectiva de la comunidad. Se aplicó un enfoque diferencial étnico, reconociendo al Pueblo Raizal como sujeto colectivo de especial protección, con identidad cultural, saberes propios y formas </w:t>
      </w:r>
      <w:del w:id="53" w:author="Abraham José" w:date="2026-04-20T22:33:00Z" w16du:dateUtc="2026-04-21T03:33:00Z">
        <w:r w:rsidRPr="004A4D7B" w:rsidDel="00995291">
          <w:rPr>
            <w:rFonts w:ascii="Arial" w:hAnsi="Arial"/>
            <w:color w:val="262626" w:themeColor="text1" w:themeTint="D9"/>
            <w:sz w:val="22"/>
            <w:szCs w:val="22"/>
          </w:rPr>
          <w:delText>organizativas  que</w:delText>
        </w:r>
      </w:del>
      <w:ins w:id="54" w:author="Abraham José" w:date="2026-04-20T22:33:00Z" w16du:dateUtc="2026-04-21T03:33:00Z">
        <w:r w:rsidR="00995291" w:rsidRPr="004A4D7B">
          <w:rPr>
            <w:rFonts w:ascii="Arial" w:hAnsi="Arial"/>
            <w:color w:val="262626" w:themeColor="text1" w:themeTint="D9"/>
            <w:sz w:val="22"/>
            <w:szCs w:val="22"/>
          </w:rPr>
          <w:t>organizativas que</w:t>
        </w:r>
      </w:ins>
      <w:r w:rsidRPr="004A4D7B">
        <w:rPr>
          <w:rFonts w:ascii="Arial" w:hAnsi="Arial"/>
          <w:color w:val="262626" w:themeColor="text1" w:themeTint="D9"/>
          <w:sz w:val="22"/>
          <w:szCs w:val="22"/>
        </w:rPr>
        <w:t xml:space="preserve"> deben orientar la acción institucional</w:t>
      </w:r>
      <w:r>
        <w:rPr>
          <w:rFonts w:ascii="Arial" w:hAnsi="Arial"/>
          <w:color w:val="262626" w:themeColor="text1" w:themeTint="D9"/>
          <w:sz w:val="22"/>
          <w:szCs w:val="22"/>
        </w:rPr>
        <w:t>.</w:t>
      </w:r>
    </w:p>
    <w:p w14:paraId="41914293" w14:textId="77777777" w:rsidR="00BB25D3" w:rsidRDefault="00BB25D3" w:rsidP="1992F245">
      <w:pPr>
        <w:pBdr>
          <w:top w:val="nil"/>
          <w:left w:val="nil"/>
          <w:bottom w:val="nil"/>
          <w:right w:val="nil"/>
          <w:between w:val="nil"/>
        </w:pBdr>
        <w:tabs>
          <w:tab w:val="left" w:pos="1122"/>
        </w:tabs>
        <w:jc w:val="both"/>
        <w:rPr>
          <w:rFonts w:ascii="Arial" w:hAnsi="Arial"/>
          <w:color w:val="262626" w:themeColor="text1" w:themeTint="D9"/>
          <w:sz w:val="22"/>
          <w:szCs w:val="22"/>
        </w:rPr>
      </w:pPr>
    </w:p>
    <w:p w14:paraId="09A57039" w14:textId="14239E72" w:rsidR="1992F245" w:rsidRDefault="1992F245" w:rsidP="1992F245">
      <w:pPr>
        <w:pBdr>
          <w:top w:val="nil"/>
          <w:left w:val="nil"/>
          <w:bottom w:val="nil"/>
          <w:right w:val="nil"/>
          <w:between w:val="nil"/>
        </w:pBdr>
        <w:tabs>
          <w:tab w:val="left" w:pos="1122"/>
        </w:tabs>
        <w:jc w:val="both"/>
        <w:rPr>
          <w:rFonts w:ascii="Arial" w:hAnsi="Arial"/>
          <w:color w:val="262626" w:themeColor="text1" w:themeTint="D9"/>
          <w:sz w:val="22"/>
          <w:szCs w:val="22"/>
        </w:rPr>
      </w:pPr>
    </w:p>
    <w:p w14:paraId="3F475A09" w14:textId="1EE7807D" w:rsidR="00320603" w:rsidRDefault="00B031DB" w:rsidP="00B031DB">
      <w:pPr>
        <w:pStyle w:val="titulosss"/>
      </w:pPr>
      <w:r w:rsidRPr="0067275C">
        <w:t>Acciones para mejora</w:t>
      </w:r>
      <w:r w:rsidR="000629DC">
        <w:t>r</w:t>
      </w:r>
    </w:p>
    <w:p w14:paraId="3238FCAD" w14:textId="4F423457" w:rsidR="000629DC" w:rsidRDefault="000629DC" w:rsidP="000629DC">
      <w:pPr>
        <w:pStyle w:val="titulosss"/>
        <w:numPr>
          <w:ilvl w:val="0"/>
          <w:numId w:val="0"/>
        </w:numPr>
        <w:ind w:left="700" w:hanging="360"/>
      </w:pPr>
    </w:p>
    <w:p w14:paraId="0180ED7E" w14:textId="77777777" w:rsidR="00C35845" w:rsidRDefault="000629DC" w:rsidP="000629DC">
      <w:pPr>
        <w:pStyle w:val="titulosss"/>
        <w:numPr>
          <w:ilvl w:val="0"/>
          <w:numId w:val="0"/>
        </w:numPr>
        <w:jc w:val="both"/>
        <w:rPr>
          <w:rFonts w:eastAsiaTheme="minorHAnsi" w:cstheme="minorBidi"/>
          <w:b w:val="0"/>
          <w:color w:val="262626" w:themeColor="text1" w:themeTint="D9"/>
          <w:sz w:val="22"/>
          <w:szCs w:val="22"/>
          <w:lang w:val="es-ES" w:eastAsia="en-US"/>
        </w:rPr>
      </w:pPr>
      <w:r>
        <w:rPr>
          <w:rFonts w:eastAsiaTheme="minorHAnsi" w:cstheme="minorBidi"/>
          <w:b w:val="0"/>
          <w:color w:val="262626" w:themeColor="text1" w:themeTint="D9"/>
          <w:sz w:val="22"/>
          <w:szCs w:val="22"/>
          <w:lang w:val="es-ES" w:eastAsia="en-US"/>
        </w:rPr>
        <w:t xml:space="preserve">Resulta muy importante para materializar los bienes o servicios que se ofertan a través del plan de acción de la política pública, que se logre consolidar el proceso de concertación de la implementación de los productos, especialmente con los sectores Gobierno, Cultura, Recreación y Deporte y Educación </w:t>
      </w:r>
      <w:r w:rsidR="00C35845">
        <w:rPr>
          <w:rFonts w:eastAsiaTheme="minorHAnsi" w:cstheme="minorBidi"/>
          <w:b w:val="0"/>
          <w:color w:val="262626" w:themeColor="text1" w:themeTint="D9"/>
          <w:sz w:val="22"/>
          <w:szCs w:val="22"/>
          <w:lang w:val="es-ES" w:eastAsia="en-US"/>
        </w:rPr>
        <w:t>que suman 22 productos con cumplimiento inferior al 50% sobre la meta para la vigencia.</w:t>
      </w:r>
    </w:p>
    <w:p w14:paraId="1F764CB6" w14:textId="77777777" w:rsidR="00C35845" w:rsidRDefault="00C35845" w:rsidP="000629DC">
      <w:pPr>
        <w:pStyle w:val="titulosss"/>
        <w:numPr>
          <w:ilvl w:val="0"/>
          <w:numId w:val="0"/>
        </w:numPr>
        <w:jc w:val="both"/>
        <w:rPr>
          <w:rFonts w:eastAsiaTheme="minorHAnsi" w:cstheme="minorBidi"/>
          <w:b w:val="0"/>
          <w:color w:val="262626" w:themeColor="text1" w:themeTint="D9"/>
          <w:sz w:val="22"/>
          <w:szCs w:val="22"/>
          <w:lang w:val="es-ES" w:eastAsia="en-US"/>
        </w:rPr>
      </w:pPr>
    </w:p>
    <w:p w14:paraId="19ACB9AF" w14:textId="37C5D6C4" w:rsidR="00BB25D3" w:rsidRDefault="002B726C" w:rsidP="002B726C">
      <w:pPr>
        <w:pStyle w:val="titulosss"/>
        <w:numPr>
          <w:ilvl w:val="0"/>
          <w:numId w:val="0"/>
        </w:numPr>
        <w:jc w:val="both"/>
        <w:rPr>
          <w:rFonts w:eastAsiaTheme="minorHAnsi" w:cstheme="minorBidi"/>
          <w:b w:val="0"/>
          <w:color w:val="262626" w:themeColor="text1" w:themeTint="D9"/>
          <w:sz w:val="22"/>
          <w:szCs w:val="22"/>
          <w:lang w:val="es-ES" w:eastAsia="en-US"/>
        </w:rPr>
      </w:pPr>
      <w:r>
        <w:rPr>
          <w:rFonts w:eastAsiaTheme="minorHAnsi" w:cstheme="minorBidi"/>
          <w:b w:val="0"/>
          <w:color w:val="262626" w:themeColor="text1" w:themeTint="D9"/>
          <w:sz w:val="22"/>
          <w:szCs w:val="22"/>
          <w:lang w:val="es-ES" w:eastAsia="en-US"/>
        </w:rPr>
        <w:t xml:space="preserve">Se debe prestar especial atención a los trece productos que no reportaron avance para 2025 teniendo meta proyectada para esta </w:t>
      </w:r>
      <w:del w:id="55" w:author="Abraham José" w:date="2026-04-20T22:33:00Z" w16du:dateUtc="2026-04-21T03:33:00Z">
        <w:r w:rsidDel="00995291">
          <w:rPr>
            <w:rFonts w:eastAsiaTheme="minorHAnsi" w:cstheme="minorBidi"/>
            <w:b w:val="0"/>
            <w:color w:val="262626" w:themeColor="text1" w:themeTint="D9"/>
            <w:sz w:val="22"/>
            <w:szCs w:val="22"/>
            <w:lang w:val="es-ES" w:eastAsia="en-US"/>
          </w:rPr>
          <w:delText xml:space="preserve">vigencia  </w:delText>
        </w:r>
        <w:r w:rsidR="006453D7" w:rsidDel="00995291">
          <w:rPr>
            <w:rFonts w:eastAsiaTheme="minorHAnsi" w:cstheme="minorBidi"/>
            <w:b w:val="0"/>
            <w:color w:val="262626" w:themeColor="text1" w:themeTint="D9"/>
            <w:sz w:val="22"/>
            <w:szCs w:val="22"/>
            <w:lang w:val="es-ES" w:eastAsia="en-US"/>
          </w:rPr>
          <w:delText>(</w:delText>
        </w:r>
      </w:del>
      <w:ins w:id="56" w:author="Abraham José" w:date="2026-04-20T22:33:00Z" w16du:dateUtc="2026-04-21T03:33:00Z">
        <w:r w:rsidR="00995291">
          <w:rPr>
            <w:rFonts w:eastAsiaTheme="minorHAnsi" w:cstheme="minorBidi"/>
            <w:b w:val="0"/>
            <w:color w:val="262626" w:themeColor="text1" w:themeTint="D9"/>
            <w:sz w:val="22"/>
            <w:szCs w:val="22"/>
            <w:lang w:val="es-ES" w:eastAsia="en-US"/>
          </w:rPr>
          <w:t>vigencia (</w:t>
        </w:r>
      </w:ins>
      <w:r w:rsidR="006453D7">
        <w:rPr>
          <w:rFonts w:eastAsiaTheme="minorHAnsi" w:cstheme="minorBidi"/>
          <w:b w:val="0"/>
          <w:color w:val="262626" w:themeColor="text1" w:themeTint="D9"/>
          <w:sz w:val="22"/>
          <w:szCs w:val="22"/>
          <w:lang w:val="es-ES" w:eastAsia="en-US"/>
        </w:rPr>
        <w:t>1.1.6; 1.1.10; 1.1.11; 1.1.14; 3.1.4; 6.1.5; 6.1.8; 7.1.8; 7.1.12; 7.1.14; 7.1.17;</w:t>
      </w:r>
      <w:r w:rsidR="004F453F">
        <w:rPr>
          <w:rFonts w:eastAsiaTheme="minorHAnsi" w:cstheme="minorBidi"/>
          <w:b w:val="0"/>
          <w:color w:val="262626" w:themeColor="text1" w:themeTint="D9"/>
          <w:sz w:val="22"/>
          <w:szCs w:val="22"/>
          <w:lang w:val="es-ES" w:eastAsia="en-US"/>
        </w:rPr>
        <w:t xml:space="preserve"> 7.1.19; 7.1.20) </w:t>
      </w:r>
      <w:r w:rsidR="006453D7">
        <w:rPr>
          <w:rFonts w:eastAsiaTheme="minorHAnsi" w:cstheme="minorBidi"/>
          <w:b w:val="0"/>
          <w:color w:val="262626" w:themeColor="text1" w:themeTint="D9"/>
          <w:sz w:val="22"/>
          <w:szCs w:val="22"/>
          <w:lang w:val="es-ES" w:eastAsia="en-US"/>
        </w:rPr>
        <w:t xml:space="preserve">  </w:t>
      </w:r>
      <w:r w:rsidR="00C35845">
        <w:rPr>
          <w:rFonts w:eastAsiaTheme="minorHAnsi" w:cstheme="minorBidi"/>
          <w:b w:val="0"/>
          <w:color w:val="262626" w:themeColor="text1" w:themeTint="D9"/>
          <w:sz w:val="22"/>
          <w:szCs w:val="22"/>
          <w:lang w:val="es-ES" w:eastAsia="en-US"/>
        </w:rPr>
        <w:t xml:space="preserve"> </w:t>
      </w:r>
      <w:r w:rsidR="000629DC">
        <w:rPr>
          <w:rFonts w:eastAsiaTheme="minorHAnsi" w:cstheme="minorBidi"/>
          <w:b w:val="0"/>
          <w:color w:val="262626" w:themeColor="text1" w:themeTint="D9"/>
          <w:sz w:val="22"/>
          <w:szCs w:val="22"/>
          <w:lang w:val="es-ES" w:eastAsia="en-US"/>
        </w:rPr>
        <w:t xml:space="preserve"> </w:t>
      </w:r>
    </w:p>
    <w:p w14:paraId="5FD724BD" w14:textId="5BA942D2" w:rsidR="002B726C" w:rsidRDefault="002B726C" w:rsidP="002B726C">
      <w:pPr>
        <w:pStyle w:val="titulosss"/>
        <w:numPr>
          <w:ilvl w:val="0"/>
          <w:numId w:val="0"/>
        </w:numPr>
        <w:jc w:val="both"/>
        <w:rPr>
          <w:rFonts w:eastAsiaTheme="minorHAnsi" w:cstheme="minorBidi"/>
          <w:b w:val="0"/>
          <w:color w:val="262626" w:themeColor="text1" w:themeTint="D9"/>
          <w:sz w:val="22"/>
          <w:szCs w:val="22"/>
          <w:lang w:val="es-ES" w:eastAsia="en-US"/>
        </w:rPr>
      </w:pPr>
    </w:p>
    <w:p w14:paraId="07755C2B" w14:textId="3C5D83FC" w:rsidR="002B726C" w:rsidDel="0004241B" w:rsidRDefault="002B726C" w:rsidP="002B726C">
      <w:pPr>
        <w:pStyle w:val="titulosss"/>
        <w:numPr>
          <w:ilvl w:val="0"/>
          <w:numId w:val="0"/>
        </w:numPr>
        <w:jc w:val="both"/>
        <w:rPr>
          <w:del w:id="57" w:author="Abraham José" w:date="2026-04-20T22:57:00Z" w16du:dateUtc="2026-04-21T03:57:00Z"/>
          <w:rFonts w:eastAsiaTheme="minorHAnsi" w:cstheme="minorBidi"/>
          <w:b w:val="0"/>
          <w:color w:val="262626" w:themeColor="text1" w:themeTint="D9"/>
          <w:sz w:val="22"/>
          <w:szCs w:val="22"/>
          <w:lang w:val="es-ES" w:eastAsia="en-US"/>
        </w:rPr>
      </w:pPr>
    </w:p>
    <w:p w14:paraId="6A9D3462" w14:textId="4EFD0388" w:rsidR="002B726C" w:rsidDel="0004241B" w:rsidRDefault="002B726C" w:rsidP="002B726C">
      <w:pPr>
        <w:pStyle w:val="titulosss"/>
        <w:numPr>
          <w:ilvl w:val="0"/>
          <w:numId w:val="0"/>
        </w:numPr>
        <w:jc w:val="both"/>
        <w:rPr>
          <w:del w:id="58" w:author="Abraham José" w:date="2026-04-20T22:57:00Z" w16du:dateUtc="2026-04-21T03:57:00Z"/>
          <w:rFonts w:eastAsiaTheme="minorHAnsi" w:cstheme="minorBidi"/>
          <w:b w:val="0"/>
          <w:color w:val="262626" w:themeColor="text1" w:themeTint="D9"/>
          <w:sz w:val="22"/>
          <w:szCs w:val="22"/>
          <w:lang w:val="es-ES" w:eastAsia="en-US"/>
        </w:rPr>
      </w:pPr>
    </w:p>
    <w:p w14:paraId="1FCCC59B" w14:textId="5B7D4907" w:rsidR="002B726C" w:rsidDel="0004241B" w:rsidRDefault="002B726C" w:rsidP="002B726C">
      <w:pPr>
        <w:pStyle w:val="titulosss"/>
        <w:numPr>
          <w:ilvl w:val="0"/>
          <w:numId w:val="0"/>
        </w:numPr>
        <w:jc w:val="both"/>
        <w:rPr>
          <w:del w:id="59" w:author="Abraham José" w:date="2026-04-20T22:57:00Z" w16du:dateUtc="2026-04-21T03:57:00Z"/>
          <w:rFonts w:eastAsiaTheme="minorHAnsi" w:cstheme="minorBidi"/>
          <w:b w:val="0"/>
          <w:color w:val="262626" w:themeColor="text1" w:themeTint="D9"/>
          <w:sz w:val="22"/>
          <w:szCs w:val="22"/>
          <w:lang w:val="es-ES" w:eastAsia="en-US"/>
        </w:rPr>
      </w:pPr>
    </w:p>
    <w:p w14:paraId="709FE885" w14:textId="70677C77" w:rsidR="002B726C" w:rsidDel="0004241B" w:rsidRDefault="002B726C" w:rsidP="002B726C">
      <w:pPr>
        <w:pStyle w:val="titulosss"/>
        <w:numPr>
          <w:ilvl w:val="0"/>
          <w:numId w:val="0"/>
        </w:numPr>
        <w:jc w:val="both"/>
        <w:rPr>
          <w:del w:id="60" w:author="Abraham José" w:date="2026-04-20T22:57:00Z" w16du:dateUtc="2026-04-21T03:57:00Z"/>
          <w:rFonts w:eastAsiaTheme="minorHAnsi" w:cstheme="minorBidi"/>
          <w:b w:val="0"/>
          <w:color w:val="262626" w:themeColor="text1" w:themeTint="D9"/>
          <w:sz w:val="22"/>
          <w:szCs w:val="22"/>
          <w:lang w:val="es-ES" w:eastAsia="en-US"/>
        </w:rPr>
      </w:pPr>
    </w:p>
    <w:p w14:paraId="6B2C9610" w14:textId="4D1EC2C9" w:rsidR="002B726C" w:rsidDel="0004241B" w:rsidRDefault="002B726C" w:rsidP="002B726C">
      <w:pPr>
        <w:pStyle w:val="titulosss"/>
        <w:numPr>
          <w:ilvl w:val="0"/>
          <w:numId w:val="0"/>
        </w:numPr>
        <w:jc w:val="both"/>
        <w:rPr>
          <w:del w:id="61" w:author="Abraham José" w:date="2026-04-20T22:57:00Z" w16du:dateUtc="2026-04-21T03:57:00Z"/>
          <w:rFonts w:eastAsiaTheme="minorHAnsi" w:cstheme="minorBidi"/>
          <w:b w:val="0"/>
          <w:color w:val="262626" w:themeColor="text1" w:themeTint="D9"/>
          <w:sz w:val="22"/>
          <w:szCs w:val="22"/>
          <w:lang w:val="es-ES" w:eastAsia="en-US"/>
        </w:rPr>
      </w:pPr>
    </w:p>
    <w:p w14:paraId="2F14129E" w14:textId="3023860B" w:rsidR="002B726C" w:rsidDel="0004241B" w:rsidRDefault="002B726C" w:rsidP="002B726C">
      <w:pPr>
        <w:pStyle w:val="titulosss"/>
        <w:numPr>
          <w:ilvl w:val="0"/>
          <w:numId w:val="0"/>
        </w:numPr>
        <w:jc w:val="both"/>
        <w:rPr>
          <w:del w:id="62" w:author="Abraham José" w:date="2026-04-20T22:57:00Z" w16du:dateUtc="2026-04-21T03:57:00Z"/>
          <w:rFonts w:eastAsiaTheme="minorHAnsi" w:cstheme="minorBidi"/>
          <w:b w:val="0"/>
          <w:color w:val="262626" w:themeColor="text1" w:themeTint="D9"/>
          <w:sz w:val="22"/>
          <w:szCs w:val="22"/>
          <w:lang w:val="es-ES" w:eastAsia="en-US"/>
        </w:rPr>
      </w:pPr>
    </w:p>
    <w:p w14:paraId="196E42F7" w14:textId="360BB4E1" w:rsidR="002B726C" w:rsidRDefault="002B726C" w:rsidP="002B726C">
      <w:pPr>
        <w:pStyle w:val="titulosss"/>
        <w:numPr>
          <w:ilvl w:val="0"/>
          <w:numId w:val="0"/>
        </w:numPr>
        <w:jc w:val="both"/>
        <w:rPr>
          <w:rFonts w:eastAsiaTheme="minorHAnsi" w:cstheme="minorBidi"/>
          <w:b w:val="0"/>
          <w:color w:val="262626" w:themeColor="text1" w:themeTint="D9"/>
          <w:sz w:val="22"/>
          <w:szCs w:val="22"/>
          <w:lang w:val="es-ES" w:eastAsia="en-US"/>
        </w:rPr>
      </w:pPr>
    </w:p>
    <w:p w14:paraId="7A26E996" w14:textId="41DC1521" w:rsidR="002B726C" w:rsidRDefault="002B726C" w:rsidP="002B726C">
      <w:pPr>
        <w:pStyle w:val="titulosss"/>
        <w:numPr>
          <w:ilvl w:val="0"/>
          <w:numId w:val="0"/>
        </w:numPr>
        <w:jc w:val="both"/>
        <w:rPr>
          <w:rFonts w:eastAsiaTheme="minorHAnsi" w:cstheme="minorBidi"/>
          <w:b w:val="0"/>
          <w:color w:val="262626" w:themeColor="text1" w:themeTint="D9"/>
          <w:sz w:val="22"/>
          <w:szCs w:val="22"/>
          <w:lang w:val="es-ES" w:eastAsia="en-US"/>
        </w:rPr>
      </w:pPr>
    </w:p>
    <w:p w14:paraId="332373B9" w14:textId="721B46C9" w:rsidR="002B726C" w:rsidRDefault="002B726C" w:rsidP="002B726C">
      <w:pPr>
        <w:pStyle w:val="titulosss"/>
        <w:numPr>
          <w:ilvl w:val="0"/>
          <w:numId w:val="0"/>
        </w:numPr>
        <w:jc w:val="both"/>
        <w:rPr>
          <w:rFonts w:eastAsiaTheme="minorHAnsi" w:cstheme="minorBidi"/>
          <w:b w:val="0"/>
          <w:color w:val="262626" w:themeColor="text1" w:themeTint="D9"/>
          <w:sz w:val="22"/>
          <w:szCs w:val="22"/>
          <w:lang w:val="es-ES" w:eastAsia="en-US"/>
        </w:rPr>
      </w:pPr>
    </w:p>
    <w:p w14:paraId="1B779145" w14:textId="535E8599" w:rsidR="002B726C" w:rsidDel="0004241B" w:rsidRDefault="002B726C" w:rsidP="002B726C">
      <w:pPr>
        <w:pStyle w:val="titulosss"/>
        <w:numPr>
          <w:ilvl w:val="0"/>
          <w:numId w:val="0"/>
        </w:numPr>
        <w:jc w:val="both"/>
        <w:rPr>
          <w:del w:id="63" w:author="Abraham José" w:date="2026-04-20T22:57:00Z" w16du:dateUtc="2026-04-21T03:57:00Z"/>
          <w:rFonts w:eastAsiaTheme="minorHAnsi" w:cstheme="minorBidi"/>
          <w:b w:val="0"/>
          <w:color w:val="262626" w:themeColor="text1" w:themeTint="D9"/>
          <w:sz w:val="22"/>
          <w:szCs w:val="22"/>
          <w:lang w:val="es-ES" w:eastAsia="en-US"/>
        </w:rPr>
      </w:pPr>
    </w:p>
    <w:p w14:paraId="6759B998" w14:textId="6C381B6A" w:rsidR="002B726C" w:rsidDel="0004241B" w:rsidRDefault="002B726C" w:rsidP="002B726C">
      <w:pPr>
        <w:pStyle w:val="titulosss"/>
        <w:numPr>
          <w:ilvl w:val="0"/>
          <w:numId w:val="0"/>
        </w:numPr>
        <w:jc w:val="both"/>
        <w:rPr>
          <w:del w:id="64" w:author="Abraham José" w:date="2026-04-20T22:57:00Z" w16du:dateUtc="2026-04-21T03:57:00Z"/>
          <w:rFonts w:eastAsiaTheme="minorHAnsi" w:cstheme="minorBidi"/>
          <w:b w:val="0"/>
          <w:color w:val="262626" w:themeColor="text1" w:themeTint="D9"/>
          <w:sz w:val="22"/>
          <w:szCs w:val="22"/>
          <w:lang w:val="es-ES" w:eastAsia="en-US"/>
        </w:rPr>
      </w:pPr>
    </w:p>
    <w:p w14:paraId="2B9A475D" w14:textId="3F80B3BC" w:rsidR="002B726C" w:rsidDel="0004241B" w:rsidRDefault="002B726C" w:rsidP="002B726C">
      <w:pPr>
        <w:pStyle w:val="titulosss"/>
        <w:numPr>
          <w:ilvl w:val="0"/>
          <w:numId w:val="0"/>
        </w:numPr>
        <w:jc w:val="both"/>
        <w:rPr>
          <w:del w:id="65" w:author="Abraham José" w:date="2026-04-20T22:57:00Z" w16du:dateUtc="2026-04-21T03:57:00Z"/>
          <w:rFonts w:eastAsiaTheme="minorHAnsi" w:cstheme="minorBidi"/>
          <w:b w:val="0"/>
          <w:color w:val="262626" w:themeColor="text1" w:themeTint="D9"/>
          <w:sz w:val="22"/>
          <w:szCs w:val="22"/>
          <w:lang w:val="es-ES" w:eastAsia="en-US"/>
        </w:rPr>
      </w:pPr>
    </w:p>
    <w:p w14:paraId="06A7ADCE" w14:textId="477C0172" w:rsidR="002B726C" w:rsidDel="0004241B" w:rsidRDefault="002B726C" w:rsidP="002B726C">
      <w:pPr>
        <w:pStyle w:val="titulosss"/>
        <w:numPr>
          <w:ilvl w:val="0"/>
          <w:numId w:val="0"/>
        </w:numPr>
        <w:jc w:val="both"/>
        <w:rPr>
          <w:del w:id="66" w:author="Abraham José" w:date="2026-04-20T22:57:00Z" w16du:dateUtc="2026-04-21T03:57:00Z"/>
          <w:rFonts w:eastAsiaTheme="minorHAnsi" w:cstheme="minorBidi"/>
          <w:b w:val="0"/>
          <w:color w:val="262626" w:themeColor="text1" w:themeTint="D9"/>
          <w:sz w:val="22"/>
          <w:szCs w:val="22"/>
          <w:lang w:val="es-ES" w:eastAsia="en-US"/>
        </w:rPr>
      </w:pPr>
    </w:p>
    <w:p w14:paraId="087473B0" w14:textId="7B505D8F" w:rsidR="002B726C" w:rsidDel="0004241B" w:rsidRDefault="002B726C" w:rsidP="002B726C">
      <w:pPr>
        <w:pStyle w:val="titulosss"/>
        <w:numPr>
          <w:ilvl w:val="0"/>
          <w:numId w:val="0"/>
        </w:numPr>
        <w:jc w:val="both"/>
        <w:rPr>
          <w:del w:id="67" w:author="Abraham José" w:date="2026-04-20T22:57:00Z" w16du:dateUtc="2026-04-21T03:57:00Z"/>
          <w:rFonts w:eastAsiaTheme="minorHAnsi" w:cstheme="minorBidi"/>
          <w:b w:val="0"/>
          <w:color w:val="262626" w:themeColor="text1" w:themeTint="D9"/>
          <w:sz w:val="22"/>
          <w:szCs w:val="22"/>
          <w:lang w:val="es-ES" w:eastAsia="en-US"/>
        </w:rPr>
      </w:pPr>
    </w:p>
    <w:p w14:paraId="2E0E6AD6" w14:textId="55222D69" w:rsidR="002B726C" w:rsidDel="0004241B" w:rsidRDefault="002B726C" w:rsidP="002B726C">
      <w:pPr>
        <w:pStyle w:val="titulosss"/>
        <w:numPr>
          <w:ilvl w:val="0"/>
          <w:numId w:val="0"/>
        </w:numPr>
        <w:jc w:val="both"/>
        <w:rPr>
          <w:del w:id="68" w:author="Abraham José" w:date="2026-04-20T22:57:00Z" w16du:dateUtc="2026-04-21T03:57:00Z"/>
          <w:rFonts w:eastAsiaTheme="minorHAnsi" w:cstheme="minorBidi"/>
          <w:b w:val="0"/>
          <w:color w:val="262626" w:themeColor="text1" w:themeTint="D9"/>
          <w:sz w:val="22"/>
          <w:szCs w:val="22"/>
          <w:lang w:val="es-ES" w:eastAsia="en-US"/>
        </w:rPr>
      </w:pPr>
    </w:p>
    <w:p w14:paraId="081AC81E" w14:textId="1B34F5BB" w:rsidR="002B726C" w:rsidDel="0004241B" w:rsidRDefault="002B726C" w:rsidP="002B726C">
      <w:pPr>
        <w:pStyle w:val="titulosss"/>
        <w:numPr>
          <w:ilvl w:val="0"/>
          <w:numId w:val="0"/>
        </w:numPr>
        <w:jc w:val="both"/>
        <w:rPr>
          <w:del w:id="69" w:author="Abraham José" w:date="2026-04-20T22:57:00Z" w16du:dateUtc="2026-04-21T03:57:00Z"/>
          <w:rFonts w:eastAsiaTheme="minorHAnsi" w:cstheme="minorBidi"/>
          <w:b w:val="0"/>
          <w:color w:val="262626" w:themeColor="text1" w:themeTint="D9"/>
          <w:sz w:val="22"/>
          <w:szCs w:val="22"/>
          <w:lang w:val="es-ES" w:eastAsia="en-US"/>
        </w:rPr>
      </w:pPr>
    </w:p>
    <w:p w14:paraId="56E2F8A7" w14:textId="59C3BF94" w:rsidR="002B726C" w:rsidDel="0004241B" w:rsidRDefault="002B726C" w:rsidP="002B726C">
      <w:pPr>
        <w:pStyle w:val="titulosss"/>
        <w:numPr>
          <w:ilvl w:val="0"/>
          <w:numId w:val="0"/>
        </w:numPr>
        <w:jc w:val="both"/>
        <w:rPr>
          <w:del w:id="70" w:author="Abraham José" w:date="2026-04-20T22:57:00Z" w16du:dateUtc="2026-04-21T03:57:00Z"/>
          <w:rFonts w:eastAsiaTheme="minorHAnsi" w:cstheme="minorBidi"/>
          <w:b w:val="0"/>
          <w:color w:val="262626" w:themeColor="text1" w:themeTint="D9"/>
          <w:sz w:val="22"/>
          <w:szCs w:val="22"/>
          <w:lang w:val="es-ES" w:eastAsia="en-US"/>
        </w:rPr>
      </w:pPr>
    </w:p>
    <w:p w14:paraId="6897A316" w14:textId="459976E5" w:rsidR="002B726C" w:rsidDel="0004241B" w:rsidRDefault="002B726C" w:rsidP="002B726C">
      <w:pPr>
        <w:pStyle w:val="titulosss"/>
        <w:numPr>
          <w:ilvl w:val="0"/>
          <w:numId w:val="0"/>
        </w:numPr>
        <w:jc w:val="both"/>
        <w:rPr>
          <w:del w:id="71" w:author="Abraham José" w:date="2026-04-20T22:57:00Z" w16du:dateUtc="2026-04-21T03:57:00Z"/>
          <w:rFonts w:eastAsiaTheme="minorHAnsi" w:cstheme="minorBidi"/>
          <w:b w:val="0"/>
          <w:color w:val="262626" w:themeColor="text1" w:themeTint="D9"/>
          <w:sz w:val="22"/>
          <w:szCs w:val="22"/>
          <w:lang w:val="es-ES" w:eastAsia="en-US"/>
        </w:rPr>
      </w:pPr>
    </w:p>
    <w:p w14:paraId="07B708FB" w14:textId="5540735B" w:rsidR="002B726C" w:rsidDel="0004241B" w:rsidRDefault="002B726C" w:rsidP="002B726C">
      <w:pPr>
        <w:pStyle w:val="titulosss"/>
        <w:numPr>
          <w:ilvl w:val="0"/>
          <w:numId w:val="0"/>
        </w:numPr>
        <w:jc w:val="both"/>
        <w:rPr>
          <w:del w:id="72" w:author="Abraham José" w:date="2026-04-20T22:57:00Z" w16du:dateUtc="2026-04-21T03:57:00Z"/>
          <w:rFonts w:eastAsiaTheme="minorHAnsi" w:cstheme="minorBidi"/>
          <w:b w:val="0"/>
          <w:color w:val="262626" w:themeColor="text1" w:themeTint="D9"/>
          <w:sz w:val="22"/>
          <w:szCs w:val="22"/>
          <w:lang w:val="es-ES" w:eastAsia="en-US"/>
        </w:rPr>
      </w:pPr>
    </w:p>
    <w:p w14:paraId="1DEA260C" w14:textId="249658BB" w:rsidR="002B726C" w:rsidDel="0004241B" w:rsidRDefault="002B726C" w:rsidP="002B726C">
      <w:pPr>
        <w:pStyle w:val="titulosss"/>
        <w:numPr>
          <w:ilvl w:val="0"/>
          <w:numId w:val="0"/>
        </w:numPr>
        <w:jc w:val="both"/>
        <w:rPr>
          <w:del w:id="73" w:author="Abraham José" w:date="2026-04-20T22:57:00Z" w16du:dateUtc="2026-04-21T03:57:00Z"/>
          <w:rFonts w:eastAsiaTheme="minorHAnsi" w:cstheme="minorBidi"/>
          <w:b w:val="0"/>
          <w:color w:val="262626" w:themeColor="text1" w:themeTint="D9"/>
          <w:sz w:val="22"/>
          <w:szCs w:val="22"/>
          <w:lang w:val="es-ES" w:eastAsia="en-US"/>
        </w:rPr>
      </w:pPr>
    </w:p>
    <w:p w14:paraId="502D22FE" w14:textId="36D6BC46" w:rsidR="002B726C" w:rsidDel="0004241B" w:rsidRDefault="002B726C" w:rsidP="002B726C">
      <w:pPr>
        <w:pStyle w:val="titulosss"/>
        <w:numPr>
          <w:ilvl w:val="0"/>
          <w:numId w:val="0"/>
        </w:numPr>
        <w:jc w:val="both"/>
        <w:rPr>
          <w:del w:id="74" w:author="Abraham José" w:date="2026-04-20T22:57:00Z" w16du:dateUtc="2026-04-21T03:57:00Z"/>
          <w:rFonts w:eastAsiaTheme="minorHAnsi" w:cstheme="minorBidi"/>
          <w:b w:val="0"/>
          <w:color w:val="262626" w:themeColor="text1" w:themeTint="D9"/>
          <w:sz w:val="22"/>
          <w:szCs w:val="22"/>
          <w:lang w:val="es-ES" w:eastAsia="en-US"/>
        </w:rPr>
      </w:pPr>
    </w:p>
    <w:p w14:paraId="30850ACF" w14:textId="77777777" w:rsidR="002B726C" w:rsidRDefault="002B726C" w:rsidP="002B726C">
      <w:pPr>
        <w:pStyle w:val="titulosss"/>
        <w:numPr>
          <w:ilvl w:val="0"/>
          <w:numId w:val="0"/>
        </w:numPr>
        <w:jc w:val="both"/>
      </w:pPr>
    </w:p>
    <w:p w14:paraId="5EE86F04" w14:textId="77777777" w:rsidR="00CC341C" w:rsidRPr="00B031DB" w:rsidRDefault="00CC341C" w:rsidP="00B031DB">
      <w:pPr>
        <w:pStyle w:val="tirulossinjerarqu"/>
      </w:pPr>
      <w:bookmarkStart w:id="75" w:name="_heading=h.lnxbz9"/>
      <w:bookmarkEnd w:id="75"/>
      <w:r w:rsidRPr="00B031DB">
        <w:t>Anexo 1: Semáforo por indicadores de producto</w:t>
      </w:r>
    </w:p>
    <w:p w14:paraId="15F7D967" w14:textId="77777777" w:rsidR="00CC341C" w:rsidRPr="00426B14" w:rsidRDefault="00CC341C" w:rsidP="00B031DB">
      <w:pPr>
        <w:pStyle w:val="copyparrafo"/>
      </w:pPr>
      <w:r w:rsidRPr="00426B14">
        <w:t xml:space="preserve">Los </w:t>
      </w:r>
      <w:r w:rsidRPr="009116B0">
        <w:rPr>
          <w:color w:val="3B3838" w:themeColor="background2" w:themeShade="40"/>
        </w:rPr>
        <w:t xml:space="preserve">porcentajes de </w:t>
      </w:r>
      <w:r w:rsidRPr="00426B14">
        <w:t>avance que se muestran en el anexo corresponden a las siguientes mediciones:</w:t>
      </w:r>
    </w:p>
    <w:p w14:paraId="605BFBF0" w14:textId="77777777" w:rsidR="00CC341C" w:rsidRPr="009116B0" w:rsidRDefault="00CC341C" w:rsidP="00B031DB">
      <w:pPr>
        <w:pStyle w:val="viertaparrafo"/>
        <w:rPr>
          <w:sz w:val="20"/>
          <w:szCs w:val="20"/>
        </w:rPr>
      </w:pPr>
      <w:r w:rsidRPr="009116B0">
        <w:t>El porcentaje de avance en la vigencia (PAV) se refiere al progreso logrado durante el periodo actual o vigencia en comparación con la meta establecida para dicho periodo. Esta medida ofrece una visión del avance actual de un indicador en relación con los objetivos a corto plazo.</w:t>
      </w:r>
    </w:p>
    <w:p w14:paraId="43DD16E1" w14:textId="77777777" w:rsidR="00CC341C" w:rsidRPr="009116B0" w:rsidRDefault="00CC341C" w:rsidP="00B031DB">
      <w:pPr>
        <w:pStyle w:val="viertaparrafo"/>
        <w:rPr>
          <w:sz w:val="20"/>
          <w:szCs w:val="20"/>
        </w:rPr>
      </w:pPr>
      <w:r w:rsidRPr="009116B0">
        <w:t>El porcentaje de avance hasta la vigencia (PAHV) se refiere al progreso acumulado logrado durante todas las vigencias desde el inicio de su ejecución hasta la fecha de corte, en comparación con la meta programada acumulada hasta el mismo periodo de análisis. Esta medida ofrece una visión del avance real de un indicador en relación con su trayectoria ideal.</w:t>
      </w:r>
    </w:p>
    <w:p w14:paraId="13C396C6" w14:textId="7456BE8E" w:rsidR="00CC341C" w:rsidRDefault="00CC341C" w:rsidP="00B031DB">
      <w:pPr>
        <w:pStyle w:val="viertaparrafo"/>
      </w:pPr>
      <w:r w:rsidRPr="009116B0">
        <w:t>El porcentaje de avance acumulado (PAA) se refiere al progreso acumulado logrado durante todas las vigencias en las que se ha realizado seguimiento al indicador desde el inicio de la ejecución, en comparación con la meta final programada. Esta medida ofrece una visión del avance en el largo plazo.</w:t>
      </w:r>
    </w:p>
    <w:p w14:paraId="3ED94E9D" w14:textId="77777777" w:rsidR="00B031DB" w:rsidRPr="009116B0" w:rsidRDefault="00B031DB" w:rsidP="00B031DB">
      <w:pPr>
        <w:pStyle w:val="copyparrafo"/>
        <w:rPr>
          <w:color w:val="3B3838" w:themeColor="background2" w:themeShade="40"/>
          <w:sz w:val="20"/>
          <w:szCs w:val="20"/>
        </w:rPr>
      </w:pPr>
    </w:p>
    <w:p w14:paraId="517BE605" w14:textId="77777777" w:rsidR="00CC341C" w:rsidRDefault="00CC341C" w:rsidP="00B031DB">
      <w:pPr>
        <w:pStyle w:val="copyparrafo"/>
        <w:rPr>
          <w:szCs w:val="22"/>
        </w:rPr>
      </w:pPr>
      <w:r w:rsidRPr="00420F62">
        <w:rPr>
          <w:szCs w:val="22"/>
        </w:rPr>
        <w:t>La tabla que se relaciona a continuación presenta los niveles de cumplimiento en la implementación de los productos de la política. </w:t>
      </w:r>
    </w:p>
    <w:p w14:paraId="19344195" w14:textId="77777777" w:rsidR="00CC341C" w:rsidRDefault="00CC341C" w:rsidP="00B031DB">
      <w:pPr>
        <w:pStyle w:val="copyparrafo"/>
        <w:rPr>
          <w:szCs w:val="22"/>
        </w:rPr>
      </w:pPr>
    </w:p>
    <w:p w14:paraId="04C4BCF6" w14:textId="77777777" w:rsidR="00CC341C" w:rsidRPr="00426B14" w:rsidRDefault="00CC341C" w:rsidP="00CC341C">
      <w:pPr>
        <w:ind w:left="720"/>
        <w:jc w:val="both"/>
        <w:textAlignment w:val="baseline"/>
        <w:rPr>
          <w:rFonts w:ascii="Arial" w:hAnsi="Arial" w:cs="Arial"/>
          <w:sz w:val="22"/>
          <w:szCs w:val="22"/>
        </w:rPr>
      </w:pPr>
    </w:p>
    <w:p w14:paraId="0A91D5F4" w14:textId="26237BA8" w:rsidR="00FB670C" w:rsidRDefault="00CC341C" w:rsidP="00CC341C">
      <w:pPr>
        <w:rPr>
          <w:rFonts w:ascii="Calibri" w:hAnsi="Calibri" w:cs="Calibri"/>
          <w:sz w:val="22"/>
          <w:szCs w:val="22"/>
        </w:rPr>
      </w:pPr>
      <w:r>
        <w:rPr>
          <w:rFonts w:ascii="Segoe UI" w:hAnsi="Segoe UI" w:cs="Segoe UI"/>
          <w:noProof/>
          <w:sz w:val="18"/>
          <w:szCs w:val="18"/>
        </w:rPr>
        <w:drawing>
          <wp:inline distT="0" distB="0" distL="0" distR="0" wp14:anchorId="17C9A80B" wp14:editId="2E405C87">
            <wp:extent cx="2047875" cy="819150"/>
            <wp:effectExtent l="0" t="0" r="9525" b="0"/>
            <wp:docPr id="570968311" name="Imagen 23" descr="Tabl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68311" name="Imagen 23" descr="Tabla&#10;&#10;Descripción generada automáticamente con confianza baj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47875" cy="819150"/>
                    </a:xfrm>
                    <a:prstGeom prst="rect">
                      <a:avLst/>
                    </a:prstGeom>
                    <a:noFill/>
                    <a:ln>
                      <a:noFill/>
                    </a:ln>
                  </pic:spPr>
                </pic:pic>
              </a:graphicData>
            </a:graphic>
          </wp:inline>
        </w:drawing>
      </w:r>
      <w:r>
        <w:rPr>
          <w:rFonts w:ascii="Calibri" w:hAnsi="Calibri" w:cs="Calibri"/>
          <w:sz w:val="22"/>
          <w:szCs w:val="22"/>
        </w:rPr>
        <w:t> </w:t>
      </w:r>
    </w:p>
    <w:p w14:paraId="3F01EDB9" w14:textId="77777777" w:rsidR="00E875B8" w:rsidRDefault="00E875B8">
      <w:pPr>
        <w:rPr>
          <w:rFonts w:ascii="Calibri" w:hAnsi="Calibri" w:cs="Calibri"/>
          <w:sz w:val="22"/>
          <w:szCs w:val="22"/>
        </w:rPr>
        <w:sectPr w:rsidR="00E875B8" w:rsidSect="00CC341C">
          <w:headerReference w:type="even" r:id="rId18"/>
          <w:footerReference w:type="even" r:id="rId19"/>
          <w:pgSz w:w="12240" w:h="15840"/>
          <w:pgMar w:top="1418" w:right="1701" w:bottom="1412" w:left="1701" w:header="709" w:footer="709" w:gutter="0"/>
          <w:cols w:space="708"/>
          <w:docGrid w:linePitch="36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3461A6EB" w14:textId="77777777" w:rsidTr="002B7238">
        <w:trPr>
          <w:trHeight w:val="738"/>
        </w:trPr>
        <w:tc>
          <w:tcPr>
            <w:tcW w:w="4178" w:type="dxa"/>
            <w:tcBorders>
              <w:bottom w:val="single" w:sz="18" w:space="0" w:color="000000"/>
              <w:right w:val="single" w:sz="8" w:space="0" w:color="000000"/>
            </w:tcBorders>
            <w:shd w:val="clear" w:color="auto" w:fill="156082"/>
          </w:tcPr>
          <w:p w14:paraId="0404FDCE" w14:textId="77777777" w:rsidR="0023541B" w:rsidRDefault="0023541B" w:rsidP="002B7238">
            <w:pPr>
              <w:pStyle w:val="TableParagraph"/>
              <w:spacing w:before="147"/>
              <w:rPr>
                <w:rFonts w:ascii="Times New Roman"/>
                <w:sz w:val="13"/>
              </w:rPr>
            </w:pPr>
          </w:p>
          <w:p w14:paraId="4E897E29"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0BB9B8D3" w14:textId="77777777" w:rsidR="0023541B" w:rsidRDefault="0023541B" w:rsidP="002B7238">
            <w:pPr>
              <w:pStyle w:val="TableParagraph"/>
              <w:spacing w:before="147"/>
              <w:rPr>
                <w:rFonts w:ascii="Times New Roman"/>
                <w:sz w:val="13"/>
              </w:rPr>
            </w:pPr>
          </w:p>
          <w:p w14:paraId="6EF42687"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27770BDF" w14:textId="77777777" w:rsidR="0023541B" w:rsidRDefault="0023541B" w:rsidP="002B7238">
            <w:pPr>
              <w:pStyle w:val="TableParagraph"/>
              <w:spacing w:before="61"/>
              <w:rPr>
                <w:rFonts w:ascii="Times New Roman"/>
                <w:sz w:val="13"/>
              </w:rPr>
            </w:pPr>
          </w:p>
          <w:p w14:paraId="1D0F232F"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68C58C40" w14:textId="77777777" w:rsidR="0023541B" w:rsidRDefault="0023541B" w:rsidP="002B7238">
            <w:pPr>
              <w:pStyle w:val="TableParagraph"/>
              <w:spacing w:before="61"/>
              <w:rPr>
                <w:rFonts w:ascii="Times New Roman"/>
                <w:sz w:val="13"/>
              </w:rPr>
            </w:pPr>
          </w:p>
          <w:p w14:paraId="7DA26CB5"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single" w:sz="8" w:space="0" w:color="000000"/>
              <w:right w:val="single" w:sz="8" w:space="0" w:color="000000"/>
            </w:tcBorders>
            <w:shd w:val="clear" w:color="auto" w:fill="B5E6A1"/>
          </w:tcPr>
          <w:p w14:paraId="5B314673" w14:textId="77777777" w:rsidR="0023541B" w:rsidRDefault="0023541B" w:rsidP="002B7238">
            <w:pPr>
              <w:pStyle w:val="TableParagraph"/>
              <w:spacing w:before="61"/>
              <w:rPr>
                <w:rFonts w:ascii="Times New Roman"/>
                <w:sz w:val="13"/>
              </w:rPr>
            </w:pPr>
          </w:p>
          <w:p w14:paraId="0C689CCC"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single" w:sz="8" w:space="0" w:color="000000"/>
              <w:right w:val="single" w:sz="8" w:space="0" w:color="000000"/>
            </w:tcBorders>
            <w:shd w:val="clear" w:color="auto" w:fill="A5C8EB"/>
          </w:tcPr>
          <w:p w14:paraId="2453EA9E" w14:textId="77777777" w:rsidR="0023541B" w:rsidRDefault="0023541B" w:rsidP="002B7238">
            <w:pPr>
              <w:pStyle w:val="TableParagraph"/>
              <w:spacing w:before="61"/>
              <w:rPr>
                <w:rFonts w:ascii="Times New Roman"/>
                <w:sz w:val="13"/>
              </w:rPr>
            </w:pPr>
          </w:p>
          <w:p w14:paraId="425C8531"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single" w:sz="8" w:space="0" w:color="000000"/>
              <w:right w:val="single" w:sz="8" w:space="0" w:color="000000"/>
            </w:tcBorders>
            <w:shd w:val="clear" w:color="auto" w:fill="CC66FF"/>
          </w:tcPr>
          <w:p w14:paraId="726E81D0" w14:textId="77777777" w:rsidR="0023541B" w:rsidRDefault="0023541B" w:rsidP="002B7238">
            <w:pPr>
              <w:pStyle w:val="TableParagraph"/>
              <w:spacing w:before="61"/>
              <w:rPr>
                <w:rFonts w:ascii="Times New Roman"/>
                <w:sz w:val="13"/>
              </w:rPr>
            </w:pPr>
          </w:p>
          <w:p w14:paraId="147700AD"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5DCBE498" w14:textId="77777777" w:rsidTr="002B7238">
        <w:trPr>
          <w:trHeight w:val="685"/>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214D5672" w14:textId="77777777" w:rsidR="0023541B" w:rsidRDefault="0023541B" w:rsidP="00072508">
            <w:pPr>
              <w:pStyle w:val="TableParagraph"/>
              <w:spacing w:before="92" w:line="273" w:lineRule="auto"/>
              <w:ind w:left="30" w:right="83"/>
              <w:jc w:val="both"/>
              <w:rPr>
                <w:sz w:val="13"/>
              </w:rPr>
              <w:pPrChange w:id="76" w:author="Martha Janneth Herrera Almario" w:date="2026-04-21T15:18:00Z" w16du:dateUtc="2026-04-21T20:18:00Z">
                <w:pPr>
                  <w:pStyle w:val="TableParagraph"/>
                  <w:spacing w:before="92" w:line="273" w:lineRule="auto"/>
                  <w:ind w:left="30" w:right="83"/>
                </w:pPr>
              </w:pPrChange>
            </w:pPr>
            <w:r>
              <w:rPr>
                <w:sz w:val="13"/>
              </w:rPr>
              <w:t>1.1.1. Espacios de seguimiento y evaluación técnica, administrativa y</w:t>
            </w:r>
            <w:r>
              <w:rPr>
                <w:spacing w:val="40"/>
                <w:sz w:val="13"/>
              </w:rPr>
              <w:t xml:space="preserve"> </w:t>
            </w:r>
            <w:r>
              <w:rPr>
                <w:sz w:val="13"/>
              </w:rPr>
              <w:t>financiera de la Política Pública Raizal, entre los sectores de la</w:t>
            </w:r>
            <w:r>
              <w:rPr>
                <w:spacing w:val="40"/>
                <w:sz w:val="13"/>
              </w:rPr>
              <w:t xml:space="preserve"> </w:t>
            </w:r>
            <w:r>
              <w:rPr>
                <w:sz w:val="13"/>
              </w:rPr>
              <w:t>administración distrital y la comunidad Raizal.</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2EFA1B6C" w14:textId="77777777" w:rsidR="0023541B" w:rsidRDefault="0023541B" w:rsidP="00072508">
            <w:pPr>
              <w:pStyle w:val="TableParagraph"/>
              <w:spacing w:before="5" w:line="273" w:lineRule="auto"/>
              <w:ind w:left="31" w:right="72"/>
              <w:jc w:val="both"/>
              <w:rPr>
                <w:sz w:val="13"/>
              </w:rPr>
              <w:pPrChange w:id="77" w:author="Martha Janneth Herrera Almario" w:date="2026-04-21T15:18:00Z" w16du:dateUtc="2026-04-21T20:18:00Z">
                <w:pPr>
                  <w:pStyle w:val="TableParagraph"/>
                  <w:spacing w:before="5" w:line="273" w:lineRule="auto"/>
                  <w:ind w:left="31" w:right="72"/>
                </w:pPr>
              </w:pPrChange>
            </w:pPr>
            <w:r>
              <w:rPr>
                <w:sz w:val="13"/>
              </w:rPr>
              <w:t>Número de espacios de seguimiento y evaluación técnica,</w:t>
            </w:r>
            <w:r>
              <w:rPr>
                <w:spacing w:val="40"/>
                <w:sz w:val="13"/>
              </w:rPr>
              <w:t xml:space="preserve"> </w:t>
            </w:r>
            <w:r>
              <w:rPr>
                <w:sz w:val="13"/>
              </w:rPr>
              <w:t>administrativa y financiera de la Política Pública Raizal,</w:t>
            </w:r>
            <w:r>
              <w:rPr>
                <w:spacing w:val="40"/>
                <w:sz w:val="13"/>
              </w:rPr>
              <w:t xml:space="preserve"> </w:t>
            </w:r>
            <w:r>
              <w:rPr>
                <w:sz w:val="13"/>
              </w:rPr>
              <w:t>realizados entre las entidades del distrito y la instancia de</w:t>
            </w:r>
          </w:p>
          <w:p w14:paraId="4BFAC710" w14:textId="77777777" w:rsidR="0023541B" w:rsidRDefault="0023541B" w:rsidP="00072508">
            <w:pPr>
              <w:pStyle w:val="TableParagraph"/>
              <w:spacing w:line="148" w:lineRule="exact"/>
              <w:ind w:left="31"/>
              <w:jc w:val="both"/>
              <w:rPr>
                <w:sz w:val="13"/>
              </w:rPr>
              <w:pPrChange w:id="78" w:author="Martha Janneth Herrera Almario" w:date="2026-04-21T15:18:00Z" w16du:dateUtc="2026-04-21T20:18:00Z">
                <w:pPr>
                  <w:pStyle w:val="TableParagraph"/>
                  <w:spacing w:line="148" w:lineRule="exact"/>
                  <w:ind w:left="31"/>
                </w:pPr>
              </w:pPrChange>
            </w:pPr>
            <w:r>
              <w:rPr>
                <w:sz w:val="13"/>
              </w:rPr>
              <w:t>representación</w:t>
            </w:r>
            <w:r>
              <w:rPr>
                <w:spacing w:val="3"/>
                <w:sz w:val="13"/>
              </w:rPr>
              <w:t xml:space="preserve"> </w:t>
            </w:r>
            <w:r>
              <w:rPr>
                <w:sz w:val="13"/>
              </w:rPr>
              <w:t>Raizal</w:t>
            </w:r>
            <w:r>
              <w:rPr>
                <w:spacing w:val="-1"/>
                <w:sz w:val="13"/>
              </w:rPr>
              <w:t xml:space="preserve"> </w:t>
            </w:r>
            <w:r>
              <w:rPr>
                <w:sz w:val="13"/>
              </w:rPr>
              <w:t>de</w:t>
            </w:r>
            <w:r>
              <w:rPr>
                <w:spacing w:val="4"/>
                <w:sz w:val="13"/>
              </w:rPr>
              <w:t xml:space="preserve"> </w:t>
            </w:r>
            <w:r>
              <w:rPr>
                <w:sz w:val="13"/>
              </w:rPr>
              <w:t>Bogotá</w:t>
            </w:r>
            <w:r>
              <w:rPr>
                <w:spacing w:val="4"/>
                <w:sz w:val="13"/>
              </w:rPr>
              <w:t xml:space="preserve"> </w:t>
            </w:r>
            <w:r>
              <w:rPr>
                <w:sz w:val="13"/>
              </w:rPr>
              <w:t>que</w:t>
            </w:r>
            <w:r>
              <w:rPr>
                <w:spacing w:val="4"/>
                <w:sz w:val="13"/>
              </w:rPr>
              <w:t xml:space="preserve"> </w:t>
            </w:r>
            <w:r>
              <w:rPr>
                <w:sz w:val="13"/>
              </w:rPr>
              <w:t>haga</w:t>
            </w:r>
            <w:r>
              <w:rPr>
                <w:spacing w:val="5"/>
                <w:sz w:val="13"/>
              </w:rPr>
              <w:t xml:space="preserve"> </w:t>
            </w:r>
            <w:r>
              <w:rPr>
                <w:sz w:val="13"/>
              </w:rPr>
              <w:t>sus</w:t>
            </w:r>
            <w:r>
              <w:rPr>
                <w:spacing w:val="4"/>
                <w:sz w:val="13"/>
              </w:rPr>
              <w:t xml:space="preserve"> </w:t>
            </w:r>
            <w:r>
              <w:rPr>
                <w:spacing w:val="-2"/>
                <w:sz w:val="13"/>
              </w:rPr>
              <w:t>veces.</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6EB39FEE" w14:textId="77777777" w:rsidR="0023541B" w:rsidRDefault="0023541B" w:rsidP="002B7238">
            <w:pPr>
              <w:pStyle w:val="TableParagraph"/>
              <w:spacing w:before="112"/>
              <w:rPr>
                <w:rFonts w:ascii="Times New Roman"/>
                <w:sz w:val="13"/>
              </w:rPr>
            </w:pPr>
          </w:p>
          <w:p w14:paraId="7C0B559C" w14:textId="77777777" w:rsidR="0023541B" w:rsidRDefault="0023541B" w:rsidP="002B7238">
            <w:pPr>
              <w:pStyle w:val="TableParagraph"/>
              <w:spacing w:before="1"/>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59E02E18" w14:textId="77777777" w:rsidR="0023541B" w:rsidRDefault="0023541B" w:rsidP="002B7238">
            <w:pPr>
              <w:pStyle w:val="TableParagraph"/>
              <w:spacing w:before="112"/>
              <w:rPr>
                <w:rFonts w:ascii="Times New Roman"/>
                <w:sz w:val="13"/>
              </w:rPr>
            </w:pPr>
          </w:p>
          <w:p w14:paraId="08552244" w14:textId="77777777" w:rsidR="0023541B" w:rsidRDefault="0023541B" w:rsidP="002B7238">
            <w:pPr>
              <w:pStyle w:val="TableParagraph"/>
              <w:spacing w:before="1"/>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510527C" w14:textId="77777777" w:rsidR="0023541B" w:rsidRDefault="0023541B" w:rsidP="002B7238">
            <w:pPr>
              <w:pStyle w:val="TableParagraph"/>
              <w:spacing w:before="112"/>
              <w:rPr>
                <w:rFonts w:ascii="Times New Roman"/>
                <w:sz w:val="13"/>
              </w:rPr>
            </w:pPr>
          </w:p>
          <w:p w14:paraId="1E393956"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7C42EB26" wp14:editId="2E4407A4">
                  <wp:extent cx="94487" cy="94487"/>
                  <wp:effectExtent l="0" t="0" r="0" b="0"/>
                  <wp:docPr id="271170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596D5D" w14:textId="77777777" w:rsidR="0023541B" w:rsidRDefault="0023541B" w:rsidP="002B7238">
            <w:pPr>
              <w:pStyle w:val="TableParagraph"/>
              <w:spacing w:before="112"/>
              <w:rPr>
                <w:rFonts w:ascii="Times New Roman"/>
                <w:sz w:val="13"/>
              </w:rPr>
            </w:pPr>
          </w:p>
          <w:p w14:paraId="45C54973" w14:textId="77777777" w:rsidR="0023541B" w:rsidRDefault="0023541B" w:rsidP="002B7238">
            <w:pPr>
              <w:pStyle w:val="TableParagraph"/>
              <w:spacing w:before="1"/>
              <w:ind w:left="146"/>
              <w:jc w:val="center"/>
              <w:rPr>
                <w:sz w:val="13"/>
              </w:rPr>
            </w:pPr>
            <w:r>
              <w:rPr>
                <w:noProof/>
                <w:sz w:val="13"/>
              </w:rPr>
              <mc:AlternateContent>
                <mc:Choice Requires="wpg">
                  <w:drawing>
                    <wp:anchor distT="0" distB="0" distL="0" distR="0" simplePos="0" relativeHeight="251673088" behindDoc="0" locked="0" layoutInCell="1" allowOverlap="1" wp14:anchorId="02E5FBB8" wp14:editId="4BF66CDA">
                      <wp:simplePos x="0" y="0"/>
                      <wp:positionH relativeFrom="column">
                        <wp:posOffset>5333</wp:posOffset>
                      </wp:positionH>
                      <wp:positionV relativeFrom="paragraph">
                        <wp:posOffset>341</wp:posOffset>
                      </wp:positionV>
                      <wp:extent cx="94615" cy="94615"/>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 name="Image 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305AA3E" id="Group 2" o:spid="_x0000_s1026" style="position:absolute;margin-left:.4pt;margin-top:.05pt;width:7.45pt;height:7.45pt;z-index:2516730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BiOKYm2AAAAAMBAAAPAAAAZHJz&#10;L2Rvd25yZXYueG1sTI5Ba8JAEIXvBf/DMgVvdRPFtqTZiEjrSQpVQXobs2MSzM6G7JrEf+/m1J6G&#10;N+/x3peuBlOLjlpXWVYQzyIQxLnVFRcKjoevl3cQziNrrC2Tgjs5WGWTpxQTbXv+oW7vCxFK2CWo&#10;oPS+SaR0eUkG3cw2xMG72NagD7ItpG6xD+WmlvMoepUGKw4LJTa0KSm/7m9GwbbHfr2IP7vd9bK5&#10;/x6W36ddTEpNn4f1BwhPg/8Lw4gf0CELTGd7Y+1ErSBw+/ErRm/5BuI83ghklsr/7N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">
                        <v:imagedata r:id="rId21" o:title=""/>
                      </v:shape>
                    </v:group>
                  </w:pict>
                </mc:Fallback>
              </mc:AlternateContent>
            </w:r>
            <w:r>
              <w:rPr>
                <w:spacing w:val="-2"/>
                <w:sz w:val="13"/>
              </w:rPr>
              <w:t>83,3%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C9F9140" w14:textId="77777777" w:rsidR="0023541B" w:rsidRDefault="0023541B" w:rsidP="002B7238">
            <w:pPr>
              <w:pStyle w:val="TableParagraph"/>
              <w:spacing w:before="112"/>
              <w:rPr>
                <w:rFonts w:ascii="Times New Roman"/>
                <w:sz w:val="13"/>
              </w:rPr>
            </w:pPr>
          </w:p>
          <w:p w14:paraId="5094213C" w14:textId="77777777" w:rsidR="0023541B" w:rsidRDefault="0023541B" w:rsidP="002B7238">
            <w:pPr>
              <w:pStyle w:val="TableParagraph"/>
              <w:spacing w:before="1"/>
              <w:ind w:left="148"/>
              <w:jc w:val="center"/>
              <w:rPr>
                <w:sz w:val="13"/>
              </w:rPr>
            </w:pPr>
            <w:r>
              <w:rPr>
                <w:noProof/>
                <w:sz w:val="13"/>
              </w:rPr>
              <mc:AlternateContent>
                <mc:Choice Requires="wpg">
                  <w:drawing>
                    <wp:anchor distT="0" distB="0" distL="0" distR="0" simplePos="0" relativeHeight="251674112" behindDoc="0" locked="0" layoutInCell="1" allowOverlap="1" wp14:anchorId="47BACB14" wp14:editId="640D8D9D">
                      <wp:simplePos x="0" y="0"/>
                      <wp:positionH relativeFrom="column">
                        <wp:posOffset>5333</wp:posOffset>
                      </wp:positionH>
                      <wp:positionV relativeFrom="paragraph">
                        <wp:posOffset>341</wp:posOffset>
                      </wp:positionV>
                      <wp:extent cx="94615" cy="94615"/>
                      <wp:effectExtent l="0" t="0" r="0" b="0"/>
                      <wp:wrapNone/>
                      <wp:docPr id="1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 name="Image 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B53BF33" id="Group 4" o:spid="_x0000_s1026" style="position:absolute;margin-left:.4pt;margin-top:.05pt;width:7.45pt;height:7.45pt;z-index:2516741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">
                      <v:shape id="Image 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">
                        <v:imagedata r:id="rId23" o:title=""/>
                      </v:shape>
                    </v:group>
                  </w:pict>
                </mc:Fallback>
              </mc:AlternateContent>
            </w:r>
            <w:r>
              <w:rPr>
                <w:spacing w:val="-2"/>
                <w:sz w:val="13"/>
              </w:rPr>
              <w:t>10,4%</w:t>
            </w:r>
          </w:p>
        </w:tc>
      </w:tr>
      <w:tr w:rsidR="0023541B" w14:paraId="740D8E70" w14:textId="77777777" w:rsidTr="002B7238">
        <w:trPr>
          <w:trHeight w:val="1055"/>
        </w:trPr>
        <w:tc>
          <w:tcPr>
            <w:tcW w:w="4178" w:type="dxa"/>
            <w:tcBorders>
              <w:top w:val="single" w:sz="8" w:space="0" w:color="000000"/>
              <w:left w:val="single" w:sz="8" w:space="0" w:color="000000"/>
              <w:bottom w:val="single" w:sz="8" w:space="0" w:color="000000"/>
              <w:right w:val="single" w:sz="8" w:space="0" w:color="000000"/>
            </w:tcBorders>
          </w:tcPr>
          <w:p w14:paraId="720D8756" w14:textId="77777777" w:rsidR="0023541B" w:rsidRDefault="0023541B" w:rsidP="00072508">
            <w:pPr>
              <w:pStyle w:val="TableParagraph"/>
              <w:spacing w:before="111" w:line="273" w:lineRule="auto"/>
              <w:ind w:left="30" w:right="83"/>
              <w:jc w:val="both"/>
              <w:rPr>
                <w:sz w:val="13"/>
              </w:rPr>
              <w:pPrChange w:id="79" w:author="Martha Janneth Herrera Almario" w:date="2026-04-21T15:18:00Z" w16du:dateUtc="2026-04-21T20:18:00Z">
                <w:pPr>
                  <w:pStyle w:val="TableParagraph"/>
                  <w:spacing w:before="111" w:line="273" w:lineRule="auto"/>
                  <w:ind w:left="30" w:right="83"/>
                </w:pPr>
              </w:pPrChange>
            </w:pPr>
            <w:r>
              <w:rPr>
                <w:sz w:val="13"/>
              </w:rPr>
              <w:t>1.1.2.</w:t>
            </w:r>
            <w:r>
              <w:rPr>
                <w:spacing w:val="-1"/>
                <w:sz w:val="13"/>
              </w:rPr>
              <w:t xml:space="preserve"> </w:t>
            </w:r>
            <w:r>
              <w:rPr>
                <w:sz w:val="13"/>
              </w:rPr>
              <w:t>Campaña de difusión de la Política Pública Raizal</w:t>
            </w:r>
            <w:r>
              <w:rPr>
                <w:spacing w:val="-3"/>
                <w:sz w:val="13"/>
              </w:rPr>
              <w:t xml:space="preserve"> </w:t>
            </w:r>
            <w:r>
              <w:rPr>
                <w:sz w:val="13"/>
              </w:rPr>
              <w:t>dirigida a los</w:t>
            </w:r>
            <w:r>
              <w:rPr>
                <w:spacing w:val="40"/>
                <w:sz w:val="13"/>
              </w:rPr>
              <w:t xml:space="preserve"> </w:t>
            </w:r>
            <w:r>
              <w:rPr>
                <w:sz w:val="13"/>
              </w:rPr>
              <w:t>sectores de la administración distrital y a la ciudadanía en general,</w:t>
            </w:r>
            <w:r>
              <w:rPr>
                <w:spacing w:val="40"/>
                <w:sz w:val="13"/>
              </w:rPr>
              <w:t xml:space="preserve"> </w:t>
            </w:r>
            <w:r>
              <w:rPr>
                <w:sz w:val="13"/>
              </w:rPr>
              <w:t>con el fin de fortalecer los conocimientos alrededor de los usos y</w:t>
            </w:r>
            <w:r>
              <w:rPr>
                <w:spacing w:val="40"/>
                <w:sz w:val="13"/>
              </w:rPr>
              <w:t xml:space="preserve"> </w:t>
            </w:r>
            <w:r>
              <w:rPr>
                <w:sz w:val="13"/>
              </w:rPr>
              <w:t>costumbres de este pueblo étnico y facilitar el cumplimento de las</w:t>
            </w:r>
            <w:r>
              <w:rPr>
                <w:spacing w:val="40"/>
                <w:sz w:val="13"/>
              </w:rPr>
              <w:t xml:space="preserve"> </w:t>
            </w:r>
            <w:r>
              <w:rPr>
                <w:sz w:val="13"/>
              </w:rPr>
              <w:t>acciones que la rigen.</w:t>
            </w:r>
          </w:p>
        </w:tc>
        <w:tc>
          <w:tcPr>
            <w:tcW w:w="3823" w:type="dxa"/>
            <w:tcBorders>
              <w:top w:val="single" w:sz="8" w:space="0" w:color="000000"/>
              <w:left w:val="single" w:sz="8" w:space="0" w:color="000000"/>
              <w:bottom w:val="single" w:sz="8" w:space="0" w:color="000000"/>
              <w:right w:val="single" w:sz="8" w:space="0" w:color="000000"/>
            </w:tcBorders>
          </w:tcPr>
          <w:p w14:paraId="0C0DF292" w14:textId="77777777" w:rsidR="0023541B" w:rsidRDefault="0023541B" w:rsidP="00072508">
            <w:pPr>
              <w:pStyle w:val="TableParagraph"/>
              <w:spacing w:before="7" w:line="170" w:lineRule="atLeast"/>
              <w:ind w:left="31" w:right="72"/>
              <w:jc w:val="both"/>
              <w:rPr>
                <w:sz w:val="13"/>
              </w:rPr>
              <w:pPrChange w:id="80" w:author="Martha Janneth Herrera Almario" w:date="2026-04-21T15:18:00Z" w16du:dateUtc="2026-04-21T20:18:00Z">
                <w:pPr>
                  <w:pStyle w:val="TableParagraph"/>
                  <w:spacing w:before="7" w:line="170" w:lineRule="atLeast"/>
                  <w:ind w:left="31" w:right="72"/>
                </w:pPr>
              </w:pPrChange>
            </w:pPr>
            <w:r>
              <w:rPr>
                <w:sz w:val="13"/>
              </w:rPr>
              <w:t>Número de campañas de difusión de la Política Pública Raizal</w:t>
            </w:r>
            <w:r>
              <w:rPr>
                <w:spacing w:val="40"/>
                <w:sz w:val="13"/>
              </w:rPr>
              <w:t xml:space="preserve"> </w:t>
            </w:r>
            <w:r>
              <w:rPr>
                <w:sz w:val="13"/>
              </w:rPr>
              <w:t>dirigida a los sectores de la administración distrital y a la</w:t>
            </w:r>
            <w:r>
              <w:rPr>
                <w:spacing w:val="40"/>
                <w:sz w:val="13"/>
              </w:rPr>
              <w:t xml:space="preserve"> </w:t>
            </w:r>
            <w:r>
              <w:rPr>
                <w:sz w:val="13"/>
              </w:rPr>
              <w:t>ciudadanía en general, implementadas con el fin de fortalecer</w:t>
            </w:r>
            <w:r>
              <w:rPr>
                <w:spacing w:val="40"/>
                <w:sz w:val="13"/>
              </w:rPr>
              <w:t xml:space="preserve"> </w:t>
            </w:r>
            <w:r>
              <w:rPr>
                <w:sz w:val="13"/>
              </w:rPr>
              <w:t>los conocimientos alrededor de los usos y costumbres de este</w:t>
            </w:r>
            <w:r>
              <w:rPr>
                <w:spacing w:val="40"/>
                <w:sz w:val="13"/>
              </w:rPr>
              <w:t xml:space="preserve"> </w:t>
            </w:r>
            <w:r>
              <w:rPr>
                <w:sz w:val="13"/>
              </w:rPr>
              <w:t>pueblo étnico y facilitar el cumplimento de las acciones que la</w:t>
            </w:r>
            <w:r>
              <w:rPr>
                <w:spacing w:val="40"/>
                <w:sz w:val="13"/>
              </w:rPr>
              <w:t xml:space="preserve"> </w:t>
            </w:r>
            <w:r>
              <w:rPr>
                <w:spacing w:val="-2"/>
                <w:sz w:val="13"/>
              </w:rPr>
              <w:t>rigen.</w:t>
            </w:r>
          </w:p>
        </w:tc>
        <w:tc>
          <w:tcPr>
            <w:tcW w:w="1118" w:type="dxa"/>
            <w:tcBorders>
              <w:top w:val="single" w:sz="8" w:space="0" w:color="000000"/>
              <w:left w:val="single" w:sz="8" w:space="0" w:color="000000"/>
              <w:bottom w:val="single" w:sz="8" w:space="0" w:color="000000"/>
              <w:right w:val="single" w:sz="8" w:space="0" w:color="000000"/>
            </w:tcBorders>
          </w:tcPr>
          <w:p w14:paraId="0E1F7620" w14:textId="77777777" w:rsidR="0023541B" w:rsidRDefault="0023541B" w:rsidP="002B7238">
            <w:pPr>
              <w:pStyle w:val="TableParagraph"/>
              <w:rPr>
                <w:rFonts w:ascii="Times New Roman"/>
                <w:sz w:val="13"/>
              </w:rPr>
            </w:pPr>
          </w:p>
          <w:p w14:paraId="68036E1B" w14:textId="77777777" w:rsidR="0023541B" w:rsidRDefault="0023541B" w:rsidP="002B7238">
            <w:pPr>
              <w:pStyle w:val="TableParagraph"/>
              <w:rPr>
                <w:rFonts w:ascii="Times New Roman"/>
                <w:sz w:val="13"/>
              </w:rPr>
            </w:pPr>
          </w:p>
          <w:p w14:paraId="66A402C2" w14:textId="77777777" w:rsidR="0023541B" w:rsidRDefault="0023541B" w:rsidP="002B7238">
            <w:pPr>
              <w:pStyle w:val="TableParagraph"/>
              <w:spacing w:before="4"/>
              <w:rPr>
                <w:rFonts w:ascii="Times New Roman"/>
                <w:sz w:val="13"/>
              </w:rPr>
            </w:pPr>
          </w:p>
          <w:p w14:paraId="3D0ABD78"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0137B22" w14:textId="77777777" w:rsidR="0023541B" w:rsidRDefault="0023541B" w:rsidP="002B7238">
            <w:pPr>
              <w:pStyle w:val="TableParagraph"/>
              <w:rPr>
                <w:rFonts w:ascii="Times New Roman"/>
                <w:sz w:val="13"/>
              </w:rPr>
            </w:pPr>
          </w:p>
          <w:p w14:paraId="6667BFAF" w14:textId="77777777" w:rsidR="0023541B" w:rsidRDefault="0023541B" w:rsidP="002B7238">
            <w:pPr>
              <w:pStyle w:val="TableParagraph"/>
              <w:rPr>
                <w:rFonts w:ascii="Times New Roman"/>
                <w:sz w:val="13"/>
              </w:rPr>
            </w:pPr>
          </w:p>
          <w:p w14:paraId="353191D7" w14:textId="77777777" w:rsidR="0023541B" w:rsidRDefault="0023541B" w:rsidP="002B7238">
            <w:pPr>
              <w:pStyle w:val="TableParagraph"/>
              <w:spacing w:before="4"/>
              <w:rPr>
                <w:rFonts w:ascii="Times New Roman"/>
                <w:sz w:val="13"/>
              </w:rPr>
            </w:pPr>
          </w:p>
          <w:p w14:paraId="49B4A2D9"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31D82C16" w14:textId="77777777" w:rsidR="0023541B" w:rsidRDefault="0023541B" w:rsidP="002B7238">
            <w:pPr>
              <w:pStyle w:val="TableParagraph"/>
              <w:rPr>
                <w:rFonts w:ascii="Times New Roman"/>
                <w:sz w:val="13"/>
              </w:rPr>
            </w:pPr>
          </w:p>
          <w:p w14:paraId="4D2005E2" w14:textId="77777777" w:rsidR="0023541B" w:rsidRDefault="0023541B" w:rsidP="002B7238">
            <w:pPr>
              <w:pStyle w:val="TableParagraph"/>
              <w:rPr>
                <w:rFonts w:ascii="Times New Roman"/>
                <w:sz w:val="13"/>
              </w:rPr>
            </w:pPr>
          </w:p>
          <w:p w14:paraId="608E8A4A" w14:textId="77777777" w:rsidR="0023541B" w:rsidRDefault="0023541B" w:rsidP="002B7238">
            <w:pPr>
              <w:pStyle w:val="TableParagraph"/>
              <w:spacing w:before="4"/>
              <w:rPr>
                <w:rFonts w:ascii="Times New Roman"/>
                <w:sz w:val="13"/>
              </w:rPr>
            </w:pPr>
          </w:p>
          <w:p w14:paraId="575C14E5"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01088" behindDoc="1" locked="0" layoutInCell="1" allowOverlap="1" wp14:anchorId="76FEA795" wp14:editId="22700062">
                      <wp:simplePos x="0" y="0"/>
                      <wp:positionH relativeFrom="column">
                        <wp:posOffset>5333</wp:posOffset>
                      </wp:positionH>
                      <wp:positionV relativeFrom="paragraph">
                        <wp:posOffset>-293</wp:posOffset>
                      </wp:positionV>
                      <wp:extent cx="94615" cy="94615"/>
                      <wp:effectExtent l="0" t="0" r="0" b="0"/>
                      <wp:wrapNone/>
                      <wp:docPr id="1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 name="Image 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47CE035F" id="Group 6" o:spid="_x0000_s1026" style="position:absolute;margin-left:.4pt;margin-top:0;width:7.45pt;height:7.45pt;z-index:-2515153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AxiRxS2wAAAAMBAAAPAAAAZHJz&#10;L2Rvd25yZXYueG1sTI9PS8NAEMXvgt9hGcGb3UStf2I2pRT1VARbQbxNs9MkNDsbstsk/fZOT3oa&#10;Hu/x3m/yxeRaNVAfGs8G0lkCirj0tuHKwNf27eYJVIjIFlvPZOBEARbF5UWOmfUjf9KwiZWSEg4Z&#10;Gqhj7DKtQ1mTwzDzHbF4e987jCL7StseRyl3rb5NkgftsGFZqLGjVU3lYXN0Bt5HHJd36euwPuxX&#10;p5/t/ON7nZIx11fT8gVUpCn+heGML+hQCNPOH9kG1RoQ7mhA3jl780dQO7n3z6CLXP9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">
                      <v:shape id="Image 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029A7122" w14:textId="77777777" w:rsidR="0023541B" w:rsidRDefault="0023541B" w:rsidP="002B7238">
            <w:pPr>
              <w:pStyle w:val="TableParagraph"/>
              <w:rPr>
                <w:rFonts w:ascii="Times New Roman"/>
                <w:sz w:val="13"/>
              </w:rPr>
            </w:pPr>
          </w:p>
          <w:p w14:paraId="79F2D3F4" w14:textId="77777777" w:rsidR="0023541B" w:rsidRDefault="0023541B" w:rsidP="002B7238">
            <w:pPr>
              <w:pStyle w:val="TableParagraph"/>
              <w:rPr>
                <w:rFonts w:ascii="Times New Roman"/>
                <w:sz w:val="13"/>
              </w:rPr>
            </w:pPr>
          </w:p>
          <w:p w14:paraId="73BA3718" w14:textId="77777777" w:rsidR="0023541B" w:rsidRDefault="0023541B" w:rsidP="002B7238">
            <w:pPr>
              <w:pStyle w:val="TableParagraph"/>
              <w:spacing w:before="4"/>
              <w:rPr>
                <w:rFonts w:ascii="Times New Roman"/>
                <w:sz w:val="13"/>
              </w:rPr>
            </w:pPr>
          </w:p>
          <w:p w14:paraId="49E08370"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02112" behindDoc="1" locked="0" layoutInCell="1" allowOverlap="1" wp14:anchorId="3DCB6FD1" wp14:editId="408D71F4">
                      <wp:simplePos x="0" y="0"/>
                      <wp:positionH relativeFrom="column">
                        <wp:posOffset>5333</wp:posOffset>
                      </wp:positionH>
                      <wp:positionV relativeFrom="paragraph">
                        <wp:posOffset>-293</wp:posOffset>
                      </wp:positionV>
                      <wp:extent cx="94615" cy="94615"/>
                      <wp:effectExtent l="0" t="0" r="0" b="0"/>
                      <wp:wrapNone/>
                      <wp:docPr id="1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 name="Image 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D4EC1F4" id="Group 8" o:spid="_x0000_s1026" style="position:absolute;margin-left:.4pt;margin-top:0;width:7.45pt;height:7.45pt;z-index:-2515143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">
                      <v:shape id="Image 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451F32EF" w14:textId="77777777" w:rsidR="0023541B" w:rsidRDefault="0023541B" w:rsidP="002B7238">
            <w:pPr>
              <w:pStyle w:val="TableParagraph"/>
              <w:rPr>
                <w:rFonts w:ascii="Times New Roman"/>
                <w:sz w:val="13"/>
              </w:rPr>
            </w:pPr>
          </w:p>
          <w:p w14:paraId="58F1CD18" w14:textId="77777777" w:rsidR="0023541B" w:rsidRDefault="0023541B" w:rsidP="002B7238">
            <w:pPr>
              <w:pStyle w:val="TableParagraph"/>
              <w:rPr>
                <w:rFonts w:ascii="Times New Roman"/>
                <w:sz w:val="13"/>
              </w:rPr>
            </w:pPr>
          </w:p>
          <w:p w14:paraId="4F55FC7E" w14:textId="77777777" w:rsidR="0023541B" w:rsidRDefault="0023541B" w:rsidP="002B7238">
            <w:pPr>
              <w:pStyle w:val="TableParagraph"/>
              <w:spacing w:before="4"/>
              <w:rPr>
                <w:rFonts w:ascii="Times New Roman"/>
                <w:sz w:val="13"/>
              </w:rPr>
            </w:pPr>
          </w:p>
          <w:p w14:paraId="30C44165"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03136" behindDoc="1" locked="0" layoutInCell="1" allowOverlap="1" wp14:anchorId="0D596CFE" wp14:editId="3AB70D76">
                      <wp:simplePos x="0" y="0"/>
                      <wp:positionH relativeFrom="column">
                        <wp:posOffset>5333</wp:posOffset>
                      </wp:positionH>
                      <wp:positionV relativeFrom="paragraph">
                        <wp:posOffset>-293</wp:posOffset>
                      </wp:positionV>
                      <wp:extent cx="94615" cy="94615"/>
                      <wp:effectExtent l="0" t="0" r="0" b="0"/>
                      <wp:wrapNone/>
                      <wp:docPr id="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 name="Image 1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4954FC0" id="Group 10" o:spid="_x0000_s1026" style="position:absolute;margin-left:.4pt;margin-top:0;width:7.45pt;height:7.45pt;z-index:-2515133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">
                      <v:shape id="Image 1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">
                        <v:imagedata r:id="rId23" o:title=""/>
                      </v:shape>
                    </v:group>
                  </w:pict>
                </mc:Fallback>
              </mc:AlternateContent>
            </w:r>
            <w:r>
              <w:rPr>
                <w:spacing w:val="-5"/>
                <w:sz w:val="13"/>
              </w:rPr>
              <w:t>15%</w:t>
            </w:r>
          </w:p>
        </w:tc>
      </w:tr>
      <w:tr w:rsidR="0023541B" w14:paraId="2F3659A7"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471E5B38" w14:textId="77777777" w:rsidR="0023541B" w:rsidRDefault="0023541B" w:rsidP="00072508">
            <w:pPr>
              <w:pStyle w:val="TableParagraph"/>
              <w:spacing w:before="109" w:line="273" w:lineRule="auto"/>
              <w:ind w:left="30" w:right="97"/>
              <w:jc w:val="both"/>
              <w:rPr>
                <w:sz w:val="13"/>
              </w:rPr>
              <w:pPrChange w:id="81" w:author="Martha Janneth Herrera Almario" w:date="2026-04-21T15:18:00Z" w16du:dateUtc="2026-04-21T20:18:00Z">
                <w:pPr>
                  <w:pStyle w:val="TableParagraph"/>
                  <w:spacing w:before="109" w:line="273" w:lineRule="auto"/>
                  <w:ind w:left="30" w:right="97"/>
                </w:pPr>
              </w:pPrChange>
            </w:pPr>
            <w:r>
              <w:rPr>
                <w:sz w:val="13"/>
              </w:rPr>
              <w:t>1.1.3. Creación de una instancia de coordinación distrital de la</w:t>
            </w:r>
            <w:r>
              <w:rPr>
                <w:spacing w:val="80"/>
                <w:sz w:val="13"/>
              </w:rPr>
              <w:t xml:space="preserve"> </w:t>
            </w:r>
            <w:r>
              <w:rPr>
                <w:sz w:val="13"/>
              </w:rPr>
              <w:t>Política Pública Raizal, en la cual</w:t>
            </w:r>
            <w:r>
              <w:rPr>
                <w:spacing w:val="-3"/>
                <w:sz w:val="13"/>
              </w:rPr>
              <w:t xml:space="preserve"> </w:t>
            </w:r>
            <w:r>
              <w:rPr>
                <w:sz w:val="13"/>
              </w:rPr>
              <w:t>se incluyan a los representantes de</w:t>
            </w:r>
            <w:r>
              <w:rPr>
                <w:spacing w:val="40"/>
                <w:sz w:val="13"/>
              </w:rPr>
              <w:t xml:space="preserve"> </w:t>
            </w:r>
            <w:r>
              <w:rPr>
                <w:sz w:val="13"/>
              </w:rPr>
              <w:t>las entidades relacionadas y los integrantes de la instancia de</w:t>
            </w:r>
            <w:r>
              <w:rPr>
                <w:spacing w:val="40"/>
                <w:sz w:val="13"/>
              </w:rPr>
              <w:t xml:space="preserve"> </w:t>
            </w:r>
            <w:r>
              <w:rPr>
                <w:sz w:val="13"/>
              </w:rPr>
              <w:t>representación Raizal de Bogotá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729E48FC" w14:textId="77777777" w:rsidR="0023541B" w:rsidRDefault="0023541B" w:rsidP="00072508">
            <w:pPr>
              <w:pStyle w:val="TableParagraph"/>
              <w:spacing w:before="2" w:line="170" w:lineRule="atLeast"/>
              <w:ind w:left="31" w:right="72"/>
              <w:jc w:val="both"/>
              <w:rPr>
                <w:sz w:val="13"/>
              </w:rPr>
              <w:pPrChange w:id="82" w:author="Martha Janneth Herrera Almario" w:date="2026-04-21T15:18:00Z" w16du:dateUtc="2026-04-21T20:18:00Z">
                <w:pPr>
                  <w:pStyle w:val="TableParagraph"/>
                  <w:spacing w:before="2" w:line="170" w:lineRule="atLeast"/>
                  <w:ind w:left="31" w:right="72"/>
                </w:pPr>
              </w:pPrChange>
            </w:pPr>
            <w:r>
              <w:rPr>
                <w:sz w:val="13"/>
              </w:rPr>
              <w:t>Número de comités sesionados para la coordinación distrital de</w:t>
            </w:r>
            <w:r>
              <w:rPr>
                <w:spacing w:val="40"/>
                <w:sz w:val="13"/>
              </w:rPr>
              <w:t xml:space="preserve"> </w:t>
            </w:r>
            <w:r>
              <w:rPr>
                <w:sz w:val="13"/>
              </w:rPr>
              <w:t>la Política Pública Raizal, en la cual se incluyan a los</w:t>
            </w:r>
            <w:r>
              <w:rPr>
                <w:spacing w:val="40"/>
                <w:sz w:val="13"/>
              </w:rPr>
              <w:t xml:space="preserve"> </w:t>
            </w:r>
            <w:r>
              <w:rPr>
                <w:sz w:val="13"/>
              </w:rPr>
              <w:t>representantes de las entidades relacionadas y los integrantes</w:t>
            </w:r>
            <w:r>
              <w:rPr>
                <w:spacing w:val="40"/>
                <w:sz w:val="13"/>
              </w:rPr>
              <w:t xml:space="preserve"> </w:t>
            </w:r>
            <w:r>
              <w:rPr>
                <w:sz w:val="13"/>
              </w:rPr>
              <w:t>de la instancia de representación Raizal de Bogotá que haga</w:t>
            </w:r>
            <w:r>
              <w:rPr>
                <w:spacing w:val="40"/>
                <w:sz w:val="13"/>
              </w:rPr>
              <w:t xml:space="preserve"> </w:t>
            </w:r>
            <w:r>
              <w:rPr>
                <w:sz w:val="13"/>
              </w:rPr>
              <w:t>sus</w:t>
            </w:r>
            <w:r>
              <w:rPr>
                <w:spacing w:val="-3"/>
                <w:sz w:val="13"/>
              </w:rPr>
              <w:t xml:space="preserve"> </w:t>
            </w:r>
            <w:r>
              <w:rPr>
                <w:sz w:val="13"/>
              </w:rPr>
              <w:t>veces.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D62DCFD" w14:textId="77777777" w:rsidR="0023541B" w:rsidRDefault="0023541B" w:rsidP="002B7238">
            <w:pPr>
              <w:pStyle w:val="TableParagraph"/>
              <w:rPr>
                <w:rFonts w:ascii="Times New Roman"/>
                <w:sz w:val="13"/>
              </w:rPr>
            </w:pPr>
          </w:p>
          <w:p w14:paraId="14C4B00D" w14:textId="77777777" w:rsidR="0023541B" w:rsidRDefault="0023541B" w:rsidP="002B7238">
            <w:pPr>
              <w:pStyle w:val="TableParagraph"/>
              <w:spacing w:before="64"/>
              <w:rPr>
                <w:rFonts w:ascii="Times New Roman"/>
                <w:sz w:val="13"/>
              </w:rPr>
            </w:pPr>
          </w:p>
          <w:p w14:paraId="58A2A9E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735CF22F" w14:textId="77777777" w:rsidR="0023541B" w:rsidRDefault="0023541B" w:rsidP="002B7238">
            <w:pPr>
              <w:pStyle w:val="TableParagraph"/>
              <w:rPr>
                <w:rFonts w:ascii="Times New Roman"/>
                <w:sz w:val="13"/>
              </w:rPr>
            </w:pPr>
          </w:p>
          <w:p w14:paraId="4FC3EB29" w14:textId="77777777" w:rsidR="0023541B" w:rsidRDefault="0023541B" w:rsidP="002B7238">
            <w:pPr>
              <w:pStyle w:val="TableParagraph"/>
              <w:spacing w:before="64"/>
              <w:rPr>
                <w:rFonts w:ascii="Times New Roman"/>
                <w:sz w:val="13"/>
              </w:rPr>
            </w:pPr>
          </w:p>
          <w:p w14:paraId="2A2167ED"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E9CB561" w14:textId="77777777" w:rsidR="0023541B" w:rsidRDefault="0023541B" w:rsidP="002B7238">
            <w:pPr>
              <w:pStyle w:val="TableParagraph"/>
              <w:rPr>
                <w:rFonts w:ascii="Times New Roman"/>
                <w:sz w:val="13"/>
              </w:rPr>
            </w:pPr>
          </w:p>
          <w:p w14:paraId="3CE7329D" w14:textId="77777777" w:rsidR="0023541B" w:rsidRDefault="0023541B" w:rsidP="002B7238">
            <w:pPr>
              <w:pStyle w:val="TableParagraph"/>
              <w:spacing w:before="64"/>
              <w:rPr>
                <w:rFonts w:ascii="Times New Roman"/>
                <w:sz w:val="13"/>
              </w:rPr>
            </w:pPr>
          </w:p>
          <w:p w14:paraId="0C8D8BDA"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675136" behindDoc="0" locked="0" layoutInCell="1" allowOverlap="1" wp14:anchorId="1B8C42C2" wp14:editId="6EE9CC9D">
                      <wp:simplePos x="0" y="0"/>
                      <wp:positionH relativeFrom="column">
                        <wp:posOffset>5333</wp:posOffset>
                      </wp:positionH>
                      <wp:positionV relativeFrom="paragraph">
                        <wp:posOffset>-293</wp:posOffset>
                      </wp:positionV>
                      <wp:extent cx="94615" cy="94615"/>
                      <wp:effectExtent l="0" t="0" r="0" b="0"/>
                      <wp:wrapNone/>
                      <wp:docPr id="2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 name="Image 1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C30E70F" id="Group 12" o:spid="_x0000_s1026" style="position:absolute;margin-left:.4pt;margin-top:0;width:7.45pt;height:7.45pt;z-index:2516751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Jd1yw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">
                        <v:imagedata r:id="rId23" o:title=""/>
                      </v:shape>
                    </v:group>
                  </w:pict>
                </mc:Fallback>
              </mc:AlternateContent>
            </w:r>
            <w:r>
              <w:rPr>
                <w:spacing w:val="-5"/>
                <w:sz w:val="13"/>
              </w:rPr>
              <w:t>33%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3AE35E" w14:textId="77777777" w:rsidR="0023541B" w:rsidRDefault="0023541B" w:rsidP="002B7238">
            <w:pPr>
              <w:pStyle w:val="TableParagraph"/>
              <w:rPr>
                <w:rFonts w:ascii="Times New Roman"/>
                <w:sz w:val="13"/>
              </w:rPr>
            </w:pPr>
          </w:p>
          <w:p w14:paraId="47315754" w14:textId="77777777" w:rsidR="0023541B" w:rsidRDefault="0023541B" w:rsidP="002B7238">
            <w:pPr>
              <w:pStyle w:val="TableParagraph"/>
              <w:spacing w:before="64"/>
              <w:rPr>
                <w:rFonts w:ascii="Times New Roman"/>
                <w:sz w:val="13"/>
              </w:rPr>
            </w:pPr>
          </w:p>
          <w:p w14:paraId="4AF0049C"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676160" behindDoc="0" locked="0" layoutInCell="1" allowOverlap="1" wp14:anchorId="1A5B8F76" wp14:editId="459B4F0D">
                      <wp:simplePos x="0" y="0"/>
                      <wp:positionH relativeFrom="column">
                        <wp:posOffset>5333</wp:posOffset>
                      </wp:positionH>
                      <wp:positionV relativeFrom="paragraph">
                        <wp:posOffset>-293</wp:posOffset>
                      </wp:positionV>
                      <wp:extent cx="94615" cy="94615"/>
                      <wp:effectExtent l="0" t="0" r="0" b="0"/>
                      <wp:wrapNone/>
                      <wp:docPr id="2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0" name="Image 1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B4CE53B" id="Group 14" o:spid="_x0000_s1026" style="position:absolute;margin-left:.4pt;margin-top:0;width:7.45pt;height:7.45pt;z-index:2516761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ODpwHKwIAAAM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1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">
                        <v:imagedata r:id="rId23" o:title=""/>
                      </v:shape>
                    </v:group>
                  </w:pict>
                </mc:Fallback>
              </mc:AlternateContent>
            </w:r>
            <w:r>
              <w:rPr>
                <w:spacing w:val="-5"/>
                <w:sz w:val="13"/>
              </w:rPr>
              <w:t>33%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4EDBF5E" w14:textId="77777777" w:rsidR="0023541B" w:rsidRDefault="0023541B" w:rsidP="002B7238">
            <w:pPr>
              <w:pStyle w:val="TableParagraph"/>
              <w:rPr>
                <w:rFonts w:ascii="Times New Roman"/>
                <w:sz w:val="13"/>
              </w:rPr>
            </w:pPr>
          </w:p>
          <w:p w14:paraId="5FD36C29" w14:textId="77777777" w:rsidR="0023541B" w:rsidRDefault="0023541B" w:rsidP="002B7238">
            <w:pPr>
              <w:pStyle w:val="TableParagraph"/>
              <w:spacing w:before="64"/>
              <w:rPr>
                <w:rFonts w:ascii="Times New Roman"/>
                <w:sz w:val="13"/>
              </w:rPr>
            </w:pPr>
          </w:p>
          <w:p w14:paraId="4CE95A34"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677184" behindDoc="0" locked="0" layoutInCell="1" allowOverlap="1" wp14:anchorId="72346D80" wp14:editId="6059C826">
                      <wp:simplePos x="0" y="0"/>
                      <wp:positionH relativeFrom="column">
                        <wp:posOffset>5333</wp:posOffset>
                      </wp:positionH>
                      <wp:positionV relativeFrom="paragraph">
                        <wp:posOffset>-293</wp:posOffset>
                      </wp:positionV>
                      <wp:extent cx="94615" cy="94615"/>
                      <wp:effectExtent l="0" t="0" r="0" b="0"/>
                      <wp:wrapNone/>
                      <wp:docPr id="41"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 name="Image 1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2701A53" id="Group 16" o:spid="_x0000_s1026" style="position:absolute;margin-left:.4pt;margin-top:0;width:7.45pt;height:7.45pt;z-index:2516771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OZAO8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">
                        <v:imagedata r:id="rId23" o:title=""/>
                      </v:shape>
                    </v:group>
                  </w:pict>
                </mc:Fallback>
              </mc:AlternateContent>
            </w:r>
            <w:r>
              <w:rPr>
                <w:spacing w:val="-5"/>
                <w:sz w:val="13"/>
              </w:rPr>
              <w:t>4%</w:t>
            </w:r>
          </w:p>
        </w:tc>
      </w:tr>
      <w:tr w:rsidR="0023541B" w14:paraId="469F818F"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531A3090" w14:textId="77777777" w:rsidR="0023541B" w:rsidRDefault="0023541B" w:rsidP="00072508">
            <w:pPr>
              <w:pStyle w:val="TableParagraph"/>
              <w:spacing w:before="104" w:line="273" w:lineRule="auto"/>
              <w:ind w:left="30" w:right="127"/>
              <w:jc w:val="both"/>
              <w:rPr>
                <w:sz w:val="13"/>
              </w:rPr>
              <w:pPrChange w:id="83" w:author="Martha Janneth Herrera Almario" w:date="2026-04-21T15:18:00Z" w16du:dateUtc="2026-04-21T20:18:00Z">
                <w:pPr>
                  <w:pStyle w:val="TableParagraph"/>
                  <w:spacing w:before="104" w:line="273" w:lineRule="auto"/>
                  <w:ind w:left="30" w:right="127"/>
                </w:pPr>
              </w:pPrChange>
            </w:pPr>
            <w:r>
              <w:rPr>
                <w:sz w:val="13"/>
              </w:rPr>
              <w:t>1.1.4. Bien inmueble permanente y dotado, de uso exclusivo del</w:t>
            </w:r>
            <w:r>
              <w:rPr>
                <w:spacing w:val="40"/>
                <w:sz w:val="13"/>
              </w:rPr>
              <w:t xml:space="preserve"> </w:t>
            </w:r>
            <w:r>
              <w:rPr>
                <w:sz w:val="13"/>
              </w:rPr>
              <w:t>pueblo Raizal para su movilización social, política y cultural y</w:t>
            </w:r>
            <w:r>
              <w:rPr>
                <w:spacing w:val="40"/>
                <w:sz w:val="13"/>
              </w:rPr>
              <w:t xml:space="preserve"> </w:t>
            </w:r>
            <w:r>
              <w:rPr>
                <w:sz w:val="13"/>
              </w:rPr>
              <w:t>beneficio de sus miembros.</w:t>
            </w:r>
          </w:p>
        </w:tc>
        <w:tc>
          <w:tcPr>
            <w:tcW w:w="3823" w:type="dxa"/>
            <w:tcBorders>
              <w:top w:val="single" w:sz="8" w:space="0" w:color="000000"/>
              <w:left w:val="single" w:sz="8" w:space="0" w:color="000000"/>
              <w:bottom w:val="single" w:sz="8" w:space="0" w:color="000000"/>
              <w:right w:val="single" w:sz="8" w:space="0" w:color="000000"/>
            </w:tcBorders>
          </w:tcPr>
          <w:p w14:paraId="2EC5D66F" w14:textId="77777777" w:rsidR="0023541B" w:rsidRDefault="0023541B" w:rsidP="00072508">
            <w:pPr>
              <w:pStyle w:val="TableParagraph"/>
              <w:spacing w:before="104" w:line="273" w:lineRule="auto"/>
              <w:ind w:left="31" w:right="72"/>
              <w:jc w:val="both"/>
              <w:rPr>
                <w:sz w:val="13"/>
              </w:rPr>
              <w:pPrChange w:id="84" w:author="Martha Janneth Herrera Almario" w:date="2026-04-21T15:18:00Z" w16du:dateUtc="2026-04-21T20:18:00Z">
                <w:pPr>
                  <w:pStyle w:val="TableParagraph"/>
                  <w:spacing w:before="104" w:line="273" w:lineRule="auto"/>
                  <w:ind w:left="31" w:right="72"/>
                </w:pPr>
              </w:pPrChange>
            </w:pPr>
            <w:r>
              <w:rPr>
                <w:sz w:val="13"/>
              </w:rPr>
              <w:t>Número de casas permanentes y dotadas, entregadas para el</w:t>
            </w:r>
            <w:r>
              <w:rPr>
                <w:spacing w:val="40"/>
                <w:sz w:val="13"/>
              </w:rPr>
              <w:t xml:space="preserve"> </w:t>
            </w:r>
            <w:r>
              <w:rPr>
                <w:sz w:val="13"/>
              </w:rPr>
              <w:t>uso exclusivo del pueblo Raizal para su movilización social,</w:t>
            </w:r>
            <w:r>
              <w:rPr>
                <w:spacing w:val="40"/>
                <w:sz w:val="13"/>
              </w:rPr>
              <w:t xml:space="preserve"> </w:t>
            </w:r>
            <w:r>
              <w:rPr>
                <w:sz w:val="13"/>
              </w:rPr>
              <w:t>política y cultural y beneficio de sus miembros.</w:t>
            </w:r>
          </w:p>
        </w:tc>
        <w:tc>
          <w:tcPr>
            <w:tcW w:w="1118" w:type="dxa"/>
            <w:tcBorders>
              <w:top w:val="single" w:sz="8" w:space="0" w:color="000000"/>
              <w:left w:val="single" w:sz="8" w:space="0" w:color="000000"/>
              <w:bottom w:val="single" w:sz="8" w:space="0" w:color="000000"/>
              <w:right w:val="single" w:sz="8" w:space="0" w:color="000000"/>
            </w:tcBorders>
          </w:tcPr>
          <w:p w14:paraId="76C03D28" w14:textId="77777777" w:rsidR="0023541B" w:rsidRDefault="0023541B" w:rsidP="002B7238">
            <w:pPr>
              <w:pStyle w:val="TableParagraph"/>
              <w:spacing w:before="125"/>
              <w:rPr>
                <w:rFonts w:ascii="Times New Roman"/>
                <w:sz w:val="13"/>
              </w:rPr>
            </w:pPr>
          </w:p>
          <w:p w14:paraId="47F729C2"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009C5A0" w14:textId="77777777" w:rsidR="0023541B" w:rsidRDefault="0023541B" w:rsidP="002B7238">
            <w:pPr>
              <w:pStyle w:val="TableParagraph"/>
              <w:spacing w:before="125"/>
              <w:rPr>
                <w:rFonts w:ascii="Times New Roman"/>
                <w:sz w:val="13"/>
              </w:rPr>
            </w:pPr>
          </w:p>
          <w:p w14:paraId="41EF7646"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1A992BAE" w14:textId="77777777" w:rsidR="0023541B" w:rsidRDefault="0023541B" w:rsidP="002B7238">
            <w:pPr>
              <w:pStyle w:val="TableParagraph"/>
              <w:spacing w:before="125"/>
              <w:rPr>
                <w:rFonts w:ascii="Times New Roman"/>
                <w:sz w:val="13"/>
              </w:rPr>
            </w:pPr>
          </w:p>
          <w:p w14:paraId="012D7A4C"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04160" behindDoc="1" locked="0" layoutInCell="1" allowOverlap="1" wp14:anchorId="6F60555C" wp14:editId="5DB7986A">
                      <wp:simplePos x="0" y="0"/>
                      <wp:positionH relativeFrom="column">
                        <wp:posOffset>5333</wp:posOffset>
                      </wp:positionH>
                      <wp:positionV relativeFrom="paragraph">
                        <wp:posOffset>-292</wp:posOffset>
                      </wp:positionV>
                      <wp:extent cx="94615" cy="94615"/>
                      <wp:effectExtent l="0" t="0" r="0" b="0"/>
                      <wp:wrapNone/>
                      <wp:docPr id="4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4" name="Image 1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6F04016" id="Group 18" o:spid="_x0000_s1026" style="position:absolute;margin-left:.4pt;margin-top:0;width:7.45pt;height:7.45pt;z-index:-2515123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uxnmtKgIAAAM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48B95F0B" w14:textId="77777777" w:rsidR="0023541B" w:rsidRDefault="0023541B" w:rsidP="002B7238">
            <w:pPr>
              <w:pStyle w:val="TableParagraph"/>
              <w:spacing w:before="125"/>
              <w:rPr>
                <w:rFonts w:ascii="Times New Roman"/>
                <w:sz w:val="13"/>
              </w:rPr>
            </w:pPr>
          </w:p>
          <w:p w14:paraId="0A801400"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05184" behindDoc="1" locked="0" layoutInCell="1" allowOverlap="1" wp14:anchorId="675F0D39" wp14:editId="448B2111">
                      <wp:simplePos x="0" y="0"/>
                      <wp:positionH relativeFrom="column">
                        <wp:posOffset>5333</wp:posOffset>
                      </wp:positionH>
                      <wp:positionV relativeFrom="paragraph">
                        <wp:posOffset>-292</wp:posOffset>
                      </wp:positionV>
                      <wp:extent cx="94615" cy="94615"/>
                      <wp:effectExtent l="0" t="0" r="0" b="0"/>
                      <wp:wrapNone/>
                      <wp:docPr id="45"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6" name="Image 2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919442C" id="Group 20" o:spid="_x0000_s1026" style="position:absolute;margin-left:.4pt;margin-top:0;width:7.45pt;height:7.45pt;z-index:-2515112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ipDfApAgAAA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2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E8BEB43" w14:textId="77777777" w:rsidR="0023541B" w:rsidRDefault="0023541B" w:rsidP="002B7238">
            <w:pPr>
              <w:pStyle w:val="TableParagraph"/>
              <w:spacing w:before="125"/>
              <w:rPr>
                <w:rFonts w:ascii="Times New Roman"/>
                <w:sz w:val="13"/>
              </w:rPr>
            </w:pPr>
          </w:p>
          <w:p w14:paraId="08CD4A13"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06208" behindDoc="1" locked="0" layoutInCell="1" allowOverlap="1" wp14:anchorId="28806F74" wp14:editId="62408CA8">
                      <wp:simplePos x="0" y="0"/>
                      <wp:positionH relativeFrom="column">
                        <wp:posOffset>5333</wp:posOffset>
                      </wp:positionH>
                      <wp:positionV relativeFrom="paragraph">
                        <wp:posOffset>-292</wp:posOffset>
                      </wp:positionV>
                      <wp:extent cx="94615" cy="94615"/>
                      <wp:effectExtent l="0" t="0" r="0" b="0"/>
                      <wp:wrapNone/>
                      <wp:docPr id="4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8" name="Image 2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C03489B" id="Group 22" o:spid="_x0000_s1026" style="position:absolute;margin-left:.4pt;margin-top:0;width:7.45pt;height:7.45pt;z-index:-2515102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&#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">
                      <v:shape id="Image 2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">
                        <v:imagedata r:id="rId21" o:title=""/>
                      </v:shape>
                    </v:group>
                  </w:pict>
                </mc:Fallback>
              </mc:AlternateContent>
            </w:r>
            <w:r>
              <w:rPr>
                <w:spacing w:val="-4"/>
                <w:sz w:val="13"/>
              </w:rPr>
              <w:t>100%</w:t>
            </w:r>
          </w:p>
        </w:tc>
      </w:tr>
      <w:tr w:rsidR="0023541B" w14:paraId="234623BF"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03A2FCD" w14:textId="77777777" w:rsidR="0023541B" w:rsidRDefault="0023541B" w:rsidP="00072508">
            <w:pPr>
              <w:pStyle w:val="TableParagraph"/>
              <w:spacing w:line="170" w:lineRule="exact"/>
              <w:ind w:left="30" w:right="83"/>
              <w:jc w:val="both"/>
              <w:rPr>
                <w:sz w:val="13"/>
              </w:rPr>
              <w:pPrChange w:id="85" w:author="Martha Janneth Herrera Almario" w:date="2026-04-21T15:18:00Z" w16du:dateUtc="2026-04-21T20:18:00Z">
                <w:pPr>
                  <w:pStyle w:val="TableParagraph"/>
                  <w:spacing w:line="170" w:lineRule="exact"/>
                  <w:ind w:left="30" w:right="83"/>
                </w:pPr>
              </w:pPrChange>
            </w:pPr>
            <w:r>
              <w:rPr>
                <w:sz w:val="13"/>
              </w:rPr>
              <w:t>1.1.5.</w:t>
            </w:r>
            <w:r>
              <w:rPr>
                <w:spacing w:val="-1"/>
                <w:sz w:val="13"/>
              </w:rPr>
              <w:t xml:space="preserve"> </w:t>
            </w:r>
            <w:r>
              <w:rPr>
                <w:sz w:val="13"/>
              </w:rPr>
              <w:t>Apoyo técnico,</w:t>
            </w:r>
            <w:r>
              <w:rPr>
                <w:spacing w:val="-1"/>
                <w:sz w:val="13"/>
              </w:rPr>
              <w:t xml:space="preserve"> </w:t>
            </w:r>
            <w:r>
              <w:rPr>
                <w:sz w:val="13"/>
              </w:rPr>
              <w:t>logístico y</w:t>
            </w:r>
            <w:r>
              <w:rPr>
                <w:spacing w:val="-1"/>
                <w:sz w:val="13"/>
              </w:rPr>
              <w:t xml:space="preserve"> </w:t>
            </w:r>
            <w:r>
              <w:rPr>
                <w:sz w:val="13"/>
              </w:rPr>
              <w:t>financiero para la realización de los</w:t>
            </w:r>
            <w:r>
              <w:rPr>
                <w:spacing w:val="40"/>
                <w:sz w:val="13"/>
              </w:rPr>
              <w:t xml:space="preserve"> </w:t>
            </w:r>
            <w:r>
              <w:rPr>
                <w:sz w:val="13"/>
              </w:rPr>
              <w:t>eventos conmemorativos de la población Raizal, especialmente la</w:t>
            </w:r>
            <w:r>
              <w:rPr>
                <w:spacing w:val="40"/>
                <w:sz w:val="13"/>
              </w:rPr>
              <w:t xml:space="preserve"> </w:t>
            </w:r>
            <w:r>
              <w:rPr>
                <w:sz w:val="13"/>
              </w:rPr>
              <w:t>semana Raizal en Bogotá y el día de la emancipación del pueblo</w:t>
            </w:r>
            <w:r>
              <w:rPr>
                <w:spacing w:val="40"/>
                <w:sz w:val="13"/>
              </w:rPr>
              <w:t xml:space="preserve"> </w:t>
            </w:r>
            <w:r>
              <w:rPr>
                <w:spacing w:val="-2"/>
                <w:sz w:val="13"/>
              </w:rPr>
              <w:t>Raizal.</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348B80C" w14:textId="77777777" w:rsidR="0023541B" w:rsidRDefault="0023541B" w:rsidP="00072508">
            <w:pPr>
              <w:pStyle w:val="TableParagraph"/>
              <w:spacing w:before="38"/>
              <w:jc w:val="both"/>
              <w:rPr>
                <w:rFonts w:ascii="Times New Roman"/>
                <w:sz w:val="13"/>
              </w:rPr>
              <w:pPrChange w:id="86" w:author="Martha Janneth Herrera Almario" w:date="2026-04-21T15:18:00Z" w16du:dateUtc="2026-04-21T20:18:00Z">
                <w:pPr>
                  <w:pStyle w:val="TableParagraph"/>
                  <w:spacing w:before="38"/>
                </w:pPr>
              </w:pPrChange>
            </w:pPr>
          </w:p>
          <w:p w14:paraId="17C95F7B" w14:textId="77777777" w:rsidR="0023541B" w:rsidRDefault="0023541B" w:rsidP="00072508">
            <w:pPr>
              <w:pStyle w:val="TableParagraph"/>
              <w:spacing w:before="1" w:line="273" w:lineRule="auto"/>
              <w:ind w:left="31" w:right="72"/>
              <w:jc w:val="both"/>
              <w:rPr>
                <w:sz w:val="13"/>
              </w:rPr>
              <w:pPrChange w:id="87" w:author="Martha Janneth Herrera Almario" w:date="2026-04-21T15:18:00Z" w16du:dateUtc="2026-04-21T20:18:00Z">
                <w:pPr>
                  <w:pStyle w:val="TableParagraph"/>
                  <w:spacing w:before="1" w:line="273" w:lineRule="auto"/>
                  <w:ind w:left="31" w:right="72"/>
                </w:pPr>
              </w:pPrChange>
            </w:pPr>
            <w:r>
              <w:rPr>
                <w:sz w:val="13"/>
              </w:rPr>
              <w:t>Número de eventos conmemorativos de la población Raizal</w:t>
            </w:r>
            <w:r>
              <w:rPr>
                <w:spacing w:val="40"/>
                <w:sz w:val="13"/>
              </w:rPr>
              <w:t xml:space="preserve"> </w:t>
            </w:r>
            <w:r>
              <w:rPr>
                <w:sz w:val="13"/>
              </w:rPr>
              <w:t>apoyados técnica, logística y financieramente.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360B13A" w14:textId="77777777" w:rsidR="0023541B" w:rsidRDefault="0023541B" w:rsidP="002B7238">
            <w:pPr>
              <w:pStyle w:val="TableParagraph"/>
              <w:spacing w:before="125"/>
              <w:rPr>
                <w:rFonts w:ascii="Times New Roman"/>
                <w:sz w:val="13"/>
              </w:rPr>
            </w:pPr>
          </w:p>
          <w:p w14:paraId="4F7BC9B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AF78FC2" w14:textId="77777777" w:rsidR="0023541B" w:rsidRDefault="0023541B" w:rsidP="002B7238">
            <w:pPr>
              <w:pStyle w:val="TableParagraph"/>
              <w:spacing w:before="125"/>
              <w:rPr>
                <w:rFonts w:ascii="Times New Roman"/>
                <w:sz w:val="13"/>
              </w:rPr>
            </w:pPr>
          </w:p>
          <w:p w14:paraId="6652EA7A"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5FA44D5" w14:textId="77777777" w:rsidR="0023541B" w:rsidRDefault="0023541B" w:rsidP="002B7238">
            <w:pPr>
              <w:pStyle w:val="TableParagraph"/>
              <w:spacing w:before="125"/>
              <w:rPr>
                <w:rFonts w:ascii="Times New Roman"/>
                <w:sz w:val="13"/>
              </w:rPr>
            </w:pPr>
          </w:p>
          <w:p w14:paraId="3D2F522E"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78208" behindDoc="0" locked="0" layoutInCell="1" allowOverlap="1" wp14:anchorId="6160E8DD" wp14:editId="5DD24C56">
                      <wp:simplePos x="0" y="0"/>
                      <wp:positionH relativeFrom="column">
                        <wp:posOffset>5333</wp:posOffset>
                      </wp:positionH>
                      <wp:positionV relativeFrom="paragraph">
                        <wp:posOffset>-293</wp:posOffset>
                      </wp:positionV>
                      <wp:extent cx="94615" cy="94615"/>
                      <wp:effectExtent l="0" t="0" r="0" b="0"/>
                      <wp:wrapNone/>
                      <wp:docPr id="49"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50" name="Image 2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9D1B2E1" id="Group 24" o:spid="_x0000_s1026" style="position:absolute;margin-left:.4pt;margin-top:0;width:7.45pt;height:7.45pt;z-index:2516782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&#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">
                      <v:shape id="Image 2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708E65" w14:textId="77777777" w:rsidR="0023541B" w:rsidRDefault="0023541B" w:rsidP="002B7238">
            <w:pPr>
              <w:pStyle w:val="TableParagraph"/>
              <w:spacing w:before="125"/>
              <w:rPr>
                <w:rFonts w:ascii="Times New Roman"/>
                <w:sz w:val="13"/>
              </w:rPr>
            </w:pPr>
          </w:p>
          <w:p w14:paraId="081390D0"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679232" behindDoc="0" locked="0" layoutInCell="1" allowOverlap="1" wp14:anchorId="67C76837" wp14:editId="67F5F22D">
                      <wp:simplePos x="0" y="0"/>
                      <wp:positionH relativeFrom="column">
                        <wp:posOffset>5333</wp:posOffset>
                      </wp:positionH>
                      <wp:positionV relativeFrom="paragraph">
                        <wp:posOffset>-293</wp:posOffset>
                      </wp:positionV>
                      <wp:extent cx="94615" cy="94615"/>
                      <wp:effectExtent l="0" t="0" r="0" b="0"/>
                      <wp:wrapNone/>
                      <wp:docPr id="51"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52" name="Image 2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2FCCEDA2" id="Group 26" o:spid="_x0000_s1026" style="position:absolute;margin-left:.4pt;margin-top:0;width:7.45pt;height:7.45pt;z-index:2516792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LxaSMpAgAAA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2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1A7200D" w14:textId="77777777" w:rsidR="0023541B" w:rsidRDefault="0023541B" w:rsidP="002B7238">
            <w:pPr>
              <w:pStyle w:val="TableParagraph"/>
              <w:spacing w:before="125"/>
              <w:rPr>
                <w:rFonts w:ascii="Times New Roman"/>
                <w:sz w:val="13"/>
              </w:rPr>
            </w:pPr>
          </w:p>
          <w:p w14:paraId="33857E2C"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80256" behindDoc="0" locked="0" layoutInCell="1" allowOverlap="1" wp14:anchorId="61588D46" wp14:editId="1D30A9F9">
                      <wp:simplePos x="0" y="0"/>
                      <wp:positionH relativeFrom="column">
                        <wp:posOffset>5333</wp:posOffset>
                      </wp:positionH>
                      <wp:positionV relativeFrom="paragraph">
                        <wp:posOffset>-293</wp:posOffset>
                      </wp:positionV>
                      <wp:extent cx="94615" cy="94615"/>
                      <wp:effectExtent l="0" t="0" r="0" b="0"/>
                      <wp:wrapNone/>
                      <wp:docPr id="5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54" name="Image 2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E30AEDD" id="Group 28" o:spid="_x0000_s1026" style="position:absolute;margin-left:.4pt;margin-top:0;width:7.45pt;height:7.45pt;z-index:2516802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vrhBhKwIAAAM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">
                        <v:imagedata r:id="rId23" o:title=""/>
                      </v:shape>
                    </v:group>
                  </w:pict>
                </mc:Fallback>
              </mc:AlternateContent>
            </w:r>
            <w:r>
              <w:rPr>
                <w:spacing w:val="-5"/>
                <w:sz w:val="13"/>
              </w:rPr>
              <w:t>13%</w:t>
            </w:r>
          </w:p>
        </w:tc>
      </w:tr>
      <w:tr w:rsidR="0023541B" w14:paraId="2C84C27E"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54D60DFC" w14:textId="77777777" w:rsidR="0023541B" w:rsidRDefault="0023541B" w:rsidP="00072508">
            <w:pPr>
              <w:pStyle w:val="TableParagraph"/>
              <w:spacing w:line="170" w:lineRule="exact"/>
              <w:ind w:left="30" w:right="83"/>
              <w:jc w:val="both"/>
              <w:rPr>
                <w:sz w:val="13"/>
              </w:rPr>
              <w:pPrChange w:id="88" w:author="Martha Janneth Herrera Almario" w:date="2026-04-21T15:18:00Z" w16du:dateUtc="2026-04-21T20:18:00Z">
                <w:pPr>
                  <w:pStyle w:val="TableParagraph"/>
                  <w:spacing w:line="170" w:lineRule="exact"/>
                  <w:ind w:left="30" w:right="83"/>
                </w:pPr>
              </w:pPrChange>
            </w:pPr>
            <w:r>
              <w:rPr>
                <w:sz w:val="13"/>
              </w:rPr>
              <w:t>1.1.6. Formaciones sobre derechos humanos que incorporan la</w:t>
            </w:r>
            <w:r>
              <w:rPr>
                <w:spacing w:val="40"/>
                <w:sz w:val="13"/>
              </w:rPr>
              <w:t xml:space="preserve"> </w:t>
            </w:r>
            <w:r>
              <w:rPr>
                <w:sz w:val="13"/>
              </w:rPr>
              <w:t>perspectiva étnica para la prevención de violencias y la promoción de</w:t>
            </w:r>
            <w:r>
              <w:rPr>
                <w:spacing w:val="40"/>
                <w:sz w:val="13"/>
              </w:rPr>
              <w:t xml:space="preserve"> </w:t>
            </w:r>
            <w:r>
              <w:rPr>
                <w:sz w:val="13"/>
              </w:rPr>
              <w:t>derechos de la comunidad raizal, dirigidos a ciudadanía en general,</w:t>
            </w:r>
            <w:r>
              <w:rPr>
                <w:spacing w:val="40"/>
                <w:sz w:val="13"/>
              </w:rPr>
              <w:t xml:space="preserve"> </w:t>
            </w:r>
            <w:r>
              <w:rPr>
                <w:sz w:val="13"/>
              </w:rPr>
              <w:t>servicio público y fuerza pública</w:t>
            </w:r>
          </w:p>
        </w:tc>
        <w:tc>
          <w:tcPr>
            <w:tcW w:w="3823" w:type="dxa"/>
            <w:tcBorders>
              <w:top w:val="single" w:sz="8" w:space="0" w:color="000000"/>
              <w:left w:val="single" w:sz="8" w:space="0" w:color="000000"/>
              <w:bottom w:val="single" w:sz="8" w:space="0" w:color="000000"/>
              <w:right w:val="single" w:sz="8" w:space="0" w:color="000000"/>
            </w:tcBorders>
          </w:tcPr>
          <w:p w14:paraId="32E34DD8" w14:textId="77777777" w:rsidR="0023541B" w:rsidRDefault="0023541B" w:rsidP="00072508">
            <w:pPr>
              <w:pStyle w:val="TableParagraph"/>
              <w:spacing w:before="104" w:line="273" w:lineRule="auto"/>
              <w:ind w:left="31" w:right="138"/>
              <w:jc w:val="both"/>
              <w:rPr>
                <w:sz w:val="13"/>
              </w:rPr>
              <w:pPrChange w:id="89" w:author="Martha Janneth Herrera Almario" w:date="2026-04-21T15:18:00Z" w16du:dateUtc="2026-04-21T20:18:00Z">
                <w:pPr>
                  <w:pStyle w:val="TableParagraph"/>
                  <w:spacing w:before="104" w:line="273" w:lineRule="auto"/>
                  <w:ind w:left="31" w:right="138"/>
                </w:pPr>
              </w:pPrChange>
            </w:pPr>
            <w:r>
              <w:rPr>
                <w:sz w:val="13"/>
              </w:rPr>
              <w:t>Número de personas que se forman sobre derechos humanos</w:t>
            </w:r>
            <w:r>
              <w:rPr>
                <w:spacing w:val="40"/>
                <w:sz w:val="13"/>
              </w:rPr>
              <w:t xml:space="preserve"> </w:t>
            </w:r>
            <w:r>
              <w:rPr>
                <w:sz w:val="13"/>
              </w:rPr>
              <w:t>para la prevención de violencias y la promoción de derechos</w:t>
            </w:r>
            <w:r>
              <w:rPr>
                <w:spacing w:val="80"/>
                <w:sz w:val="13"/>
              </w:rPr>
              <w:t xml:space="preserve"> </w:t>
            </w:r>
            <w:r>
              <w:rPr>
                <w:sz w:val="13"/>
              </w:rPr>
              <w:t>de la comunidad raizal.</w:t>
            </w:r>
          </w:p>
        </w:tc>
        <w:tc>
          <w:tcPr>
            <w:tcW w:w="1118" w:type="dxa"/>
            <w:tcBorders>
              <w:top w:val="single" w:sz="8" w:space="0" w:color="000000"/>
              <w:left w:val="single" w:sz="8" w:space="0" w:color="000000"/>
              <w:bottom w:val="single" w:sz="8" w:space="0" w:color="000000"/>
              <w:right w:val="single" w:sz="8" w:space="0" w:color="000000"/>
            </w:tcBorders>
          </w:tcPr>
          <w:p w14:paraId="552E3461" w14:textId="77777777" w:rsidR="0023541B" w:rsidRDefault="0023541B" w:rsidP="002B7238">
            <w:pPr>
              <w:pStyle w:val="TableParagraph"/>
              <w:spacing w:before="125"/>
              <w:rPr>
                <w:rFonts w:ascii="Times New Roman"/>
                <w:sz w:val="13"/>
              </w:rPr>
            </w:pPr>
          </w:p>
          <w:p w14:paraId="689C501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FB88C6B" w14:textId="77777777" w:rsidR="0023541B" w:rsidRDefault="0023541B" w:rsidP="002B7238">
            <w:pPr>
              <w:pStyle w:val="TableParagraph"/>
              <w:spacing w:before="125"/>
              <w:rPr>
                <w:rFonts w:ascii="Times New Roman"/>
                <w:sz w:val="13"/>
              </w:rPr>
            </w:pPr>
          </w:p>
          <w:p w14:paraId="75EFC274"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0A03D754" w14:textId="77777777" w:rsidR="0023541B" w:rsidRDefault="0023541B" w:rsidP="002B7238">
            <w:pPr>
              <w:pStyle w:val="TableParagraph"/>
              <w:spacing w:before="125"/>
              <w:rPr>
                <w:rFonts w:ascii="Times New Roman"/>
                <w:sz w:val="13"/>
              </w:rPr>
            </w:pPr>
          </w:p>
          <w:p w14:paraId="5068564E"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07232" behindDoc="1" locked="0" layoutInCell="1" allowOverlap="1" wp14:anchorId="6EF56C60" wp14:editId="584BA48C">
                      <wp:simplePos x="0" y="0"/>
                      <wp:positionH relativeFrom="column">
                        <wp:posOffset>5333</wp:posOffset>
                      </wp:positionH>
                      <wp:positionV relativeFrom="paragraph">
                        <wp:posOffset>-293</wp:posOffset>
                      </wp:positionV>
                      <wp:extent cx="94615" cy="94615"/>
                      <wp:effectExtent l="0" t="0" r="0" b="0"/>
                      <wp:wrapNone/>
                      <wp:docPr id="5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56" name="Image 3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CCA50E1" id="Group 30" o:spid="_x0000_s1026" style="position:absolute;margin-left:.4pt;margin-top:0;width:7.45pt;height:7.45pt;z-index:-2515092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uxr5i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3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4DC3CF4B" w14:textId="77777777" w:rsidR="0023541B" w:rsidRDefault="0023541B" w:rsidP="002B7238">
            <w:pPr>
              <w:pStyle w:val="TableParagraph"/>
              <w:spacing w:before="125"/>
              <w:rPr>
                <w:rFonts w:ascii="Times New Roman"/>
                <w:sz w:val="13"/>
              </w:rPr>
            </w:pPr>
          </w:p>
          <w:p w14:paraId="6BF44BBB"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08256" behindDoc="1" locked="0" layoutInCell="1" allowOverlap="1" wp14:anchorId="68F46A7F" wp14:editId="03A66999">
                      <wp:simplePos x="0" y="0"/>
                      <wp:positionH relativeFrom="column">
                        <wp:posOffset>5333</wp:posOffset>
                      </wp:positionH>
                      <wp:positionV relativeFrom="paragraph">
                        <wp:posOffset>-293</wp:posOffset>
                      </wp:positionV>
                      <wp:extent cx="94615" cy="94615"/>
                      <wp:effectExtent l="0" t="0" r="0" b="0"/>
                      <wp:wrapNone/>
                      <wp:docPr id="57"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58" name="Image 3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8D11A76" id="Group 32" o:spid="_x0000_s1026" style="position:absolute;margin-left:.4pt;margin-top:0;width:7.45pt;height:7.45pt;z-index:-2515082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qqHywCAAAD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160A3CD2" w14:textId="77777777" w:rsidR="0023541B" w:rsidRDefault="0023541B" w:rsidP="002B7238">
            <w:pPr>
              <w:pStyle w:val="TableParagraph"/>
              <w:spacing w:before="125"/>
              <w:rPr>
                <w:rFonts w:ascii="Times New Roman"/>
                <w:sz w:val="13"/>
              </w:rPr>
            </w:pPr>
          </w:p>
          <w:p w14:paraId="21CC0FBE"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09280" behindDoc="1" locked="0" layoutInCell="1" allowOverlap="1" wp14:anchorId="222DD5CB" wp14:editId="536FA3F6">
                      <wp:simplePos x="0" y="0"/>
                      <wp:positionH relativeFrom="column">
                        <wp:posOffset>5333</wp:posOffset>
                      </wp:positionH>
                      <wp:positionV relativeFrom="paragraph">
                        <wp:posOffset>-293</wp:posOffset>
                      </wp:positionV>
                      <wp:extent cx="94615" cy="94615"/>
                      <wp:effectExtent l="0" t="0" r="0" b="0"/>
                      <wp:wrapNone/>
                      <wp:docPr id="59"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60" name="Image 3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17A9DAC" id="Group 34" o:spid="_x0000_s1026" style="position:absolute;margin-left:.4pt;margin-top:0;width:7.45pt;height:7.45pt;z-index:-2515072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BoW6ywCAAAD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">
                        <v:imagedata r:id="rId23" o:title=""/>
                      </v:shape>
                    </v:group>
                  </w:pict>
                </mc:Fallback>
              </mc:AlternateContent>
            </w:r>
            <w:r>
              <w:rPr>
                <w:spacing w:val="-5"/>
                <w:sz w:val="13"/>
              </w:rPr>
              <w:t>0%</w:t>
            </w:r>
          </w:p>
        </w:tc>
      </w:tr>
      <w:tr w:rsidR="0023541B" w14:paraId="7976489D" w14:textId="77777777" w:rsidTr="002B7238">
        <w:trPr>
          <w:trHeight w:val="105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C2626C6" w14:textId="77777777" w:rsidR="0023541B" w:rsidRDefault="0023541B" w:rsidP="00072508">
            <w:pPr>
              <w:pStyle w:val="TableParagraph"/>
              <w:spacing w:before="111" w:line="273" w:lineRule="auto"/>
              <w:ind w:left="30"/>
              <w:jc w:val="both"/>
              <w:rPr>
                <w:sz w:val="13"/>
              </w:rPr>
              <w:pPrChange w:id="90" w:author="Martha Janneth Herrera Almario" w:date="2026-04-21T15:18:00Z" w16du:dateUtc="2026-04-21T20:18:00Z">
                <w:pPr>
                  <w:pStyle w:val="TableParagraph"/>
                  <w:spacing w:before="111" w:line="273" w:lineRule="auto"/>
                  <w:ind w:left="30"/>
                </w:pPr>
              </w:pPrChange>
            </w:pPr>
            <w:r>
              <w:rPr>
                <w:sz w:val="13"/>
              </w:rPr>
              <w:t>1.1.7. Estrategia de gobierno con enfoque étnico diferencial para la</w:t>
            </w:r>
            <w:r>
              <w:rPr>
                <w:spacing w:val="40"/>
                <w:sz w:val="13"/>
              </w:rPr>
              <w:t xml:space="preserve"> </w:t>
            </w:r>
            <w:r>
              <w:rPr>
                <w:sz w:val="13"/>
              </w:rPr>
              <w:t>revisión y ajuste de los criterios solicitados desde las entidades del</w:t>
            </w:r>
            <w:r>
              <w:rPr>
                <w:spacing w:val="40"/>
                <w:sz w:val="13"/>
              </w:rPr>
              <w:t xml:space="preserve"> </w:t>
            </w:r>
            <w:r>
              <w:rPr>
                <w:sz w:val="13"/>
              </w:rPr>
              <w:t>distrito para la atención, vinculación y asignación de beneficios, de tal</w:t>
            </w:r>
            <w:r>
              <w:rPr>
                <w:spacing w:val="40"/>
                <w:sz w:val="13"/>
              </w:rPr>
              <w:t xml:space="preserve"> </w:t>
            </w:r>
            <w:r>
              <w:rPr>
                <w:sz w:val="13"/>
              </w:rPr>
              <w:t>manera que se incorporen las particularidades y realidades</w:t>
            </w:r>
            <w:r>
              <w:rPr>
                <w:spacing w:val="40"/>
                <w:sz w:val="13"/>
              </w:rPr>
              <w:t xml:space="preserve"> </w:t>
            </w:r>
            <w:r>
              <w:rPr>
                <w:sz w:val="13"/>
              </w:rPr>
              <w:t>socioeconómicas de la población Raizal</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EAA7350" w14:textId="77777777" w:rsidR="0023541B" w:rsidRDefault="0023541B" w:rsidP="00072508">
            <w:pPr>
              <w:pStyle w:val="TableParagraph"/>
              <w:spacing w:before="7" w:line="170" w:lineRule="atLeast"/>
              <w:ind w:left="31" w:right="72"/>
              <w:jc w:val="both"/>
              <w:rPr>
                <w:sz w:val="13"/>
              </w:rPr>
              <w:pPrChange w:id="91" w:author="Martha Janneth Herrera Almario" w:date="2026-04-21T15:18:00Z" w16du:dateUtc="2026-04-21T20:18:00Z">
                <w:pPr>
                  <w:pStyle w:val="TableParagraph"/>
                  <w:spacing w:before="7" w:line="170" w:lineRule="atLeast"/>
                  <w:ind w:left="31" w:right="72"/>
                </w:pPr>
              </w:pPrChange>
            </w:pPr>
            <w:r>
              <w:rPr>
                <w:sz w:val="13"/>
              </w:rPr>
              <w:t>Personas beneficiadas con las estrategias de gobierno con</w:t>
            </w:r>
            <w:r>
              <w:rPr>
                <w:spacing w:val="40"/>
                <w:sz w:val="13"/>
              </w:rPr>
              <w:t xml:space="preserve"> </w:t>
            </w:r>
            <w:r>
              <w:rPr>
                <w:sz w:val="13"/>
              </w:rPr>
              <w:t>enfoque étnico diferencial para la revisión y ajuste de los</w:t>
            </w:r>
            <w:r>
              <w:rPr>
                <w:spacing w:val="40"/>
                <w:sz w:val="13"/>
              </w:rPr>
              <w:t xml:space="preserve"> </w:t>
            </w:r>
            <w:r>
              <w:rPr>
                <w:sz w:val="13"/>
              </w:rPr>
              <w:t>criterios solicitados desde las entidades del distrito para la</w:t>
            </w:r>
            <w:r>
              <w:rPr>
                <w:spacing w:val="40"/>
                <w:sz w:val="13"/>
              </w:rPr>
              <w:t xml:space="preserve"> </w:t>
            </w:r>
            <w:r>
              <w:rPr>
                <w:sz w:val="13"/>
              </w:rPr>
              <w:t>atención, vinculación y asignación de beneficios, de tal manera</w:t>
            </w:r>
            <w:r>
              <w:rPr>
                <w:spacing w:val="40"/>
                <w:sz w:val="13"/>
              </w:rPr>
              <w:t xml:space="preserve"> </w:t>
            </w:r>
            <w:r>
              <w:rPr>
                <w:sz w:val="13"/>
              </w:rPr>
              <w:t>que se incorporen las particularidades y realidades</w:t>
            </w:r>
            <w:r>
              <w:rPr>
                <w:spacing w:val="40"/>
                <w:sz w:val="13"/>
              </w:rPr>
              <w:t xml:space="preserve"> </w:t>
            </w:r>
            <w:r>
              <w:rPr>
                <w:sz w:val="13"/>
              </w:rPr>
              <w:t>socioeconómicas de la población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C16A7CB" w14:textId="77777777" w:rsidR="0023541B" w:rsidRDefault="0023541B" w:rsidP="002B7238">
            <w:pPr>
              <w:pStyle w:val="TableParagraph"/>
              <w:rPr>
                <w:rFonts w:ascii="Times New Roman"/>
                <w:sz w:val="13"/>
              </w:rPr>
            </w:pPr>
          </w:p>
          <w:p w14:paraId="1C2FE785" w14:textId="77777777" w:rsidR="0023541B" w:rsidRDefault="0023541B" w:rsidP="002B7238">
            <w:pPr>
              <w:pStyle w:val="TableParagraph"/>
              <w:rPr>
                <w:rFonts w:ascii="Times New Roman"/>
                <w:sz w:val="13"/>
              </w:rPr>
            </w:pPr>
          </w:p>
          <w:p w14:paraId="74D1ABCF" w14:textId="77777777" w:rsidR="0023541B" w:rsidRDefault="0023541B" w:rsidP="002B7238">
            <w:pPr>
              <w:pStyle w:val="TableParagraph"/>
              <w:spacing w:before="4"/>
              <w:rPr>
                <w:rFonts w:ascii="Times New Roman"/>
                <w:sz w:val="13"/>
              </w:rPr>
            </w:pPr>
          </w:p>
          <w:p w14:paraId="2AB923E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BA235FF" w14:textId="77777777" w:rsidR="0023541B" w:rsidRDefault="0023541B" w:rsidP="002B7238">
            <w:pPr>
              <w:pStyle w:val="TableParagraph"/>
              <w:rPr>
                <w:rFonts w:ascii="Times New Roman"/>
                <w:sz w:val="13"/>
              </w:rPr>
            </w:pPr>
          </w:p>
          <w:p w14:paraId="38FE4783" w14:textId="77777777" w:rsidR="0023541B" w:rsidRDefault="0023541B" w:rsidP="002B7238">
            <w:pPr>
              <w:pStyle w:val="TableParagraph"/>
              <w:rPr>
                <w:rFonts w:ascii="Times New Roman"/>
                <w:sz w:val="13"/>
              </w:rPr>
            </w:pPr>
          </w:p>
          <w:p w14:paraId="0E0A3832" w14:textId="77777777" w:rsidR="0023541B" w:rsidRDefault="0023541B" w:rsidP="002B7238">
            <w:pPr>
              <w:pStyle w:val="TableParagraph"/>
              <w:spacing w:before="4"/>
              <w:rPr>
                <w:rFonts w:ascii="Times New Roman"/>
                <w:sz w:val="13"/>
              </w:rPr>
            </w:pPr>
          </w:p>
          <w:p w14:paraId="391A9435"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BB4780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56D0539"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26E3865" w14:textId="77777777" w:rsidR="0023541B" w:rsidRDefault="0023541B" w:rsidP="002B7238">
            <w:pPr>
              <w:pStyle w:val="TableParagraph"/>
              <w:rPr>
                <w:rFonts w:ascii="Times New Roman"/>
                <w:sz w:val="12"/>
              </w:rPr>
            </w:pPr>
          </w:p>
        </w:tc>
      </w:tr>
      <w:tr w:rsidR="0023541B" w14:paraId="30E62636"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49CCABA4" w14:textId="437096E6" w:rsidR="0023541B" w:rsidRDefault="0023541B" w:rsidP="00072508">
            <w:pPr>
              <w:pStyle w:val="TableParagraph"/>
              <w:spacing w:before="104"/>
              <w:ind w:left="30"/>
              <w:jc w:val="both"/>
              <w:rPr>
                <w:sz w:val="13"/>
              </w:rPr>
              <w:pPrChange w:id="92" w:author="Martha Janneth Herrera Almario" w:date="2026-04-21T15:18:00Z" w16du:dateUtc="2026-04-21T20:18:00Z">
                <w:pPr>
                  <w:pStyle w:val="TableParagraph"/>
                  <w:spacing w:before="104"/>
                  <w:ind w:left="30"/>
                </w:pPr>
              </w:pPrChange>
            </w:pPr>
            <w:r>
              <w:rPr>
                <w:sz w:val="13"/>
              </w:rPr>
              <w:t>1.1.8.</w:t>
            </w:r>
            <w:r>
              <w:rPr>
                <w:spacing w:val="-1"/>
                <w:sz w:val="13"/>
              </w:rPr>
              <w:t xml:space="preserve"> </w:t>
            </w:r>
            <w:r>
              <w:rPr>
                <w:sz w:val="13"/>
              </w:rPr>
              <w:t>Observatorio</w:t>
            </w:r>
            <w:r>
              <w:rPr>
                <w:spacing w:val="2"/>
                <w:sz w:val="13"/>
              </w:rPr>
              <w:t xml:space="preserve"> </w:t>
            </w:r>
            <w:del w:id="93" w:author="Abraham José" w:date="2026-04-20T22:32:00Z" w16du:dateUtc="2026-04-21T03:32:00Z">
              <w:r w:rsidDel="007847AB">
                <w:rPr>
                  <w:sz w:val="13"/>
                </w:rPr>
                <w:delText>etnico</w:delText>
              </w:r>
            </w:del>
            <w:ins w:id="94" w:author="Abraham José" w:date="2026-04-20T22:32:00Z" w16du:dateUtc="2026-04-21T03:32:00Z">
              <w:r w:rsidR="007847AB">
                <w:rPr>
                  <w:sz w:val="13"/>
                </w:rPr>
                <w:t>étnico</w:t>
              </w:r>
            </w:ins>
            <w:r>
              <w:rPr>
                <w:spacing w:val="2"/>
                <w:sz w:val="13"/>
              </w:rPr>
              <w:t xml:space="preserve"> </w:t>
            </w:r>
            <w:r>
              <w:rPr>
                <w:sz w:val="13"/>
              </w:rPr>
              <w:t>racial</w:t>
            </w:r>
            <w:r>
              <w:rPr>
                <w:spacing w:val="-2"/>
                <w:sz w:val="13"/>
              </w:rPr>
              <w:t xml:space="preserve"> </w:t>
            </w:r>
            <w:r>
              <w:rPr>
                <w:sz w:val="13"/>
              </w:rPr>
              <w:t>en</w:t>
            </w:r>
            <w:r>
              <w:rPr>
                <w:spacing w:val="3"/>
                <w:sz w:val="13"/>
              </w:rPr>
              <w:t xml:space="preserve"> </w:t>
            </w:r>
            <w:r>
              <w:rPr>
                <w:sz w:val="13"/>
              </w:rPr>
              <w:t>la</w:t>
            </w:r>
            <w:r>
              <w:rPr>
                <w:spacing w:val="1"/>
                <w:sz w:val="13"/>
              </w:rPr>
              <w:t xml:space="preserve"> </w:t>
            </w:r>
            <w:r>
              <w:rPr>
                <w:sz w:val="13"/>
              </w:rPr>
              <w:t>Secretaría</w:t>
            </w:r>
            <w:r>
              <w:rPr>
                <w:spacing w:val="2"/>
                <w:sz w:val="13"/>
              </w:rPr>
              <w:t xml:space="preserve"> </w:t>
            </w:r>
            <w:r>
              <w:rPr>
                <w:sz w:val="13"/>
              </w:rPr>
              <w:t>Distrital</w:t>
            </w:r>
            <w:r>
              <w:rPr>
                <w:spacing w:val="-2"/>
                <w:sz w:val="13"/>
              </w:rPr>
              <w:t xml:space="preserve"> </w:t>
            </w:r>
            <w:r>
              <w:rPr>
                <w:sz w:val="13"/>
              </w:rPr>
              <w:t>de</w:t>
            </w:r>
            <w:r>
              <w:rPr>
                <w:spacing w:val="3"/>
                <w:sz w:val="13"/>
              </w:rPr>
              <w:t xml:space="preserve"> </w:t>
            </w:r>
            <w:r>
              <w:rPr>
                <w:spacing w:val="-2"/>
                <w:sz w:val="13"/>
              </w:rPr>
              <w:t>Gobierno</w:t>
            </w:r>
          </w:p>
          <w:p w14:paraId="4BE18F1D" w14:textId="6F1299D9" w:rsidR="0023541B" w:rsidRDefault="0023541B" w:rsidP="00072508">
            <w:pPr>
              <w:pStyle w:val="TableParagraph"/>
              <w:spacing w:before="21" w:line="273" w:lineRule="auto"/>
              <w:ind w:left="30" w:right="83"/>
              <w:jc w:val="both"/>
              <w:rPr>
                <w:sz w:val="13"/>
              </w:rPr>
              <w:pPrChange w:id="95" w:author="Martha Janneth Herrera Almario" w:date="2026-04-21T15:18:00Z" w16du:dateUtc="2026-04-21T20:18:00Z">
                <w:pPr>
                  <w:pStyle w:val="TableParagraph"/>
                  <w:spacing w:before="21" w:line="273" w:lineRule="auto"/>
                  <w:ind w:left="30" w:right="83"/>
                </w:pPr>
              </w:pPrChange>
            </w:pPr>
            <w:r>
              <w:rPr>
                <w:sz w:val="13"/>
              </w:rPr>
              <w:t xml:space="preserve">- SDG - DAE que disminuya y </w:t>
            </w:r>
            <w:del w:id="96" w:author="Abraham José" w:date="2026-04-20T22:32:00Z" w16du:dateUtc="2026-04-21T03:32:00Z">
              <w:r w:rsidDel="003876B8">
                <w:rPr>
                  <w:sz w:val="13"/>
                </w:rPr>
                <w:delText>contrareste</w:delText>
              </w:r>
            </w:del>
            <w:ins w:id="97" w:author="Abraham José" w:date="2026-04-20T22:32:00Z" w16du:dateUtc="2026-04-21T03:32:00Z">
              <w:r w:rsidR="003876B8">
                <w:rPr>
                  <w:sz w:val="13"/>
                </w:rPr>
                <w:t>contrarreste</w:t>
              </w:r>
            </w:ins>
            <w:r>
              <w:rPr>
                <w:sz w:val="13"/>
              </w:rPr>
              <w:t xml:space="preserve"> las prácticas de racismo y</w:t>
            </w:r>
            <w:r>
              <w:rPr>
                <w:spacing w:val="40"/>
                <w:sz w:val="13"/>
              </w:rPr>
              <w:t xml:space="preserve"> </w:t>
            </w:r>
            <w:r>
              <w:rPr>
                <w:sz w:val="13"/>
              </w:rPr>
              <w:t>discriminación e incluya al pueblo Raizal en Bogotá.</w:t>
            </w:r>
          </w:p>
        </w:tc>
        <w:tc>
          <w:tcPr>
            <w:tcW w:w="3823" w:type="dxa"/>
            <w:tcBorders>
              <w:top w:val="single" w:sz="8" w:space="0" w:color="000000"/>
              <w:left w:val="single" w:sz="8" w:space="0" w:color="000000"/>
              <w:bottom w:val="single" w:sz="8" w:space="0" w:color="000000"/>
              <w:right w:val="single" w:sz="8" w:space="0" w:color="000000"/>
            </w:tcBorders>
          </w:tcPr>
          <w:p w14:paraId="273C31E4" w14:textId="0D1B309B" w:rsidR="0023541B" w:rsidRDefault="0023541B" w:rsidP="00072508">
            <w:pPr>
              <w:pStyle w:val="TableParagraph"/>
              <w:spacing w:line="170" w:lineRule="exact"/>
              <w:ind w:left="31" w:right="72"/>
              <w:jc w:val="both"/>
              <w:rPr>
                <w:sz w:val="13"/>
              </w:rPr>
              <w:pPrChange w:id="98" w:author="Martha Janneth Herrera Almario" w:date="2026-04-21T15:18:00Z" w16du:dateUtc="2026-04-21T20:18:00Z">
                <w:pPr>
                  <w:pStyle w:val="TableParagraph"/>
                  <w:spacing w:line="170" w:lineRule="exact"/>
                  <w:ind w:left="31" w:right="72"/>
                </w:pPr>
              </w:pPrChange>
            </w:pPr>
            <w:r>
              <w:rPr>
                <w:sz w:val="13"/>
              </w:rPr>
              <w:t xml:space="preserve">Número de observatorios </w:t>
            </w:r>
            <w:del w:id="99" w:author="Abraham José" w:date="2026-04-20T22:32:00Z" w16du:dateUtc="2026-04-21T03:32:00Z">
              <w:r w:rsidDel="007847AB">
                <w:rPr>
                  <w:sz w:val="13"/>
                </w:rPr>
                <w:delText>etnico</w:delText>
              </w:r>
            </w:del>
            <w:ins w:id="100" w:author="Abraham José" w:date="2026-04-20T22:32:00Z" w16du:dateUtc="2026-04-21T03:32:00Z">
              <w:r w:rsidR="007847AB">
                <w:rPr>
                  <w:sz w:val="13"/>
                </w:rPr>
                <w:t>étnico</w:t>
              </w:r>
            </w:ins>
            <w:r>
              <w:rPr>
                <w:sz w:val="13"/>
              </w:rPr>
              <w:t xml:space="preserve"> raciales implementados en la</w:t>
            </w:r>
            <w:r>
              <w:rPr>
                <w:spacing w:val="40"/>
                <w:sz w:val="13"/>
              </w:rPr>
              <w:t xml:space="preserve"> </w:t>
            </w:r>
            <w:r>
              <w:rPr>
                <w:sz w:val="13"/>
              </w:rPr>
              <w:t>Secretaría Distrital</w:t>
            </w:r>
            <w:r>
              <w:rPr>
                <w:spacing w:val="-1"/>
                <w:sz w:val="13"/>
              </w:rPr>
              <w:t xml:space="preserve"> </w:t>
            </w:r>
            <w:r>
              <w:rPr>
                <w:sz w:val="13"/>
              </w:rPr>
              <w:t>de Gobierno - SDG - DAE que disminuyan y</w:t>
            </w:r>
            <w:r>
              <w:rPr>
                <w:spacing w:val="40"/>
                <w:sz w:val="13"/>
              </w:rPr>
              <w:t xml:space="preserve"> </w:t>
            </w:r>
            <w:del w:id="101" w:author="Abraham José" w:date="2026-04-20T22:32:00Z" w16du:dateUtc="2026-04-21T03:32:00Z">
              <w:r w:rsidDel="003876B8">
                <w:rPr>
                  <w:sz w:val="13"/>
                </w:rPr>
                <w:delText>contraresten</w:delText>
              </w:r>
            </w:del>
            <w:ins w:id="102" w:author="Abraham José" w:date="2026-04-20T22:32:00Z" w16du:dateUtc="2026-04-21T03:32:00Z">
              <w:r w:rsidR="003876B8">
                <w:rPr>
                  <w:sz w:val="13"/>
                </w:rPr>
                <w:t>contrarresten</w:t>
              </w:r>
            </w:ins>
            <w:r>
              <w:rPr>
                <w:sz w:val="13"/>
              </w:rPr>
              <w:t xml:space="preserve"> las prácticas de racismo y discriminación e</w:t>
            </w:r>
            <w:r>
              <w:rPr>
                <w:spacing w:val="40"/>
                <w:sz w:val="13"/>
              </w:rPr>
              <w:t xml:space="preserve"> </w:t>
            </w:r>
            <w:r>
              <w:rPr>
                <w:sz w:val="13"/>
              </w:rPr>
              <w:t>incluyan al pueblo Raizal en Bogotá.</w:t>
            </w:r>
          </w:p>
        </w:tc>
        <w:tc>
          <w:tcPr>
            <w:tcW w:w="1118" w:type="dxa"/>
            <w:tcBorders>
              <w:top w:val="single" w:sz="8" w:space="0" w:color="000000"/>
              <w:left w:val="single" w:sz="8" w:space="0" w:color="000000"/>
              <w:bottom w:val="single" w:sz="8" w:space="0" w:color="000000"/>
              <w:right w:val="single" w:sz="8" w:space="0" w:color="000000"/>
            </w:tcBorders>
          </w:tcPr>
          <w:p w14:paraId="4B52AFF3" w14:textId="77777777" w:rsidR="0023541B" w:rsidRDefault="0023541B" w:rsidP="002B7238">
            <w:pPr>
              <w:pStyle w:val="TableParagraph"/>
              <w:spacing w:before="125"/>
              <w:rPr>
                <w:rFonts w:ascii="Times New Roman"/>
                <w:sz w:val="13"/>
              </w:rPr>
            </w:pPr>
          </w:p>
          <w:p w14:paraId="3E34D8FD"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0C754857" w14:textId="77777777" w:rsidR="0023541B" w:rsidRDefault="0023541B" w:rsidP="002B7238">
            <w:pPr>
              <w:pStyle w:val="TableParagraph"/>
              <w:spacing w:before="125"/>
              <w:rPr>
                <w:rFonts w:ascii="Times New Roman"/>
                <w:sz w:val="13"/>
              </w:rPr>
            </w:pPr>
          </w:p>
          <w:p w14:paraId="0A64F0B3"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5D72B441" w14:textId="77777777" w:rsidR="0023541B" w:rsidRDefault="0023541B" w:rsidP="002B7238">
            <w:pPr>
              <w:pStyle w:val="TableParagraph"/>
              <w:spacing w:before="125"/>
              <w:rPr>
                <w:rFonts w:ascii="Times New Roman"/>
                <w:sz w:val="13"/>
              </w:rPr>
            </w:pPr>
          </w:p>
          <w:p w14:paraId="147A086B"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10304" behindDoc="1" locked="0" layoutInCell="1" allowOverlap="1" wp14:anchorId="7CF1FEB0" wp14:editId="6AC49C79">
                      <wp:simplePos x="0" y="0"/>
                      <wp:positionH relativeFrom="column">
                        <wp:posOffset>5333</wp:posOffset>
                      </wp:positionH>
                      <wp:positionV relativeFrom="paragraph">
                        <wp:posOffset>-293</wp:posOffset>
                      </wp:positionV>
                      <wp:extent cx="94615" cy="94615"/>
                      <wp:effectExtent l="0" t="0" r="0" b="0"/>
                      <wp:wrapNone/>
                      <wp:docPr id="6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62" name="Image 3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95FEFB2" id="Group 36" o:spid="_x0000_s1026" style="position:absolute;margin-left:.4pt;margin-top:0;width:7.45pt;height:7.45pt;z-index:-2515061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E8zDKgIAAAM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3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28A1AC71" w14:textId="77777777" w:rsidR="0023541B" w:rsidRDefault="0023541B" w:rsidP="002B7238">
            <w:pPr>
              <w:pStyle w:val="TableParagraph"/>
              <w:spacing w:before="125"/>
              <w:rPr>
                <w:rFonts w:ascii="Times New Roman"/>
                <w:sz w:val="13"/>
              </w:rPr>
            </w:pPr>
          </w:p>
          <w:p w14:paraId="5D612E09"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11328" behindDoc="1" locked="0" layoutInCell="1" allowOverlap="1" wp14:anchorId="13B3B596" wp14:editId="7049F70F">
                      <wp:simplePos x="0" y="0"/>
                      <wp:positionH relativeFrom="column">
                        <wp:posOffset>5333</wp:posOffset>
                      </wp:positionH>
                      <wp:positionV relativeFrom="paragraph">
                        <wp:posOffset>-293</wp:posOffset>
                      </wp:positionV>
                      <wp:extent cx="94615" cy="94615"/>
                      <wp:effectExtent l="0" t="0" r="0" b="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 name="Image 3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214B45B3" id="Group 38" o:spid="_x0000_s1026" style="position:absolute;margin-left:.4pt;margin-top:0;width:7.45pt;height:7.45pt;z-index:-2515051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mUUhKgIAAAM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3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742FF7F1" w14:textId="77777777" w:rsidR="0023541B" w:rsidRDefault="0023541B" w:rsidP="002B7238">
            <w:pPr>
              <w:pStyle w:val="TableParagraph"/>
              <w:spacing w:before="125"/>
              <w:rPr>
                <w:rFonts w:ascii="Times New Roman"/>
                <w:sz w:val="13"/>
              </w:rPr>
            </w:pPr>
          </w:p>
          <w:p w14:paraId="6F47CF3C"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12352" behindDoc="1" locked="0" layoutInCell="1" allowOverlap="1" wp14:anchorId="6097E3CC" wp14:editId="3E0AF1EF">
                      <wp:simplePos x="0" y="0"/>
                      <wp:positionH relativeFrom="column">
                        <wp:posOffset>5333</wp:posOffset>
                      </wp:positionH>
                      <wp:positionV relativeFrom="paragraph">
                        <wp:posOffset>-293</wp:posOffset>
                      </wp:positionV>
                      <wp:extent cx="94615" cy="94615"/>
                      <wp:effectExtent l="0" t="0" r="0" b="0"/>
                      <wp:wrapNone/>
                      <wp:docPr id="63"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80" name="Image 4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66B7E2F" id="Group 40" o:spid="_x0000_s1026" style="position:absolute;margin-left:.4pt;margin-top:0;width:7.45pt;height:7.45pt;z-index:-2515041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">
                      <v:shape id="Image 4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">
                        <v:imagedata r:id="rId21" o:title=""/>
                      </v:shape>
                    </v:group>
                  </w:pict>
                </mc:Fallback>
              </mc:AlternateContent>
            </w:r>
            <w:r>
              <w:rPr>
                <w:spacing w:val="-4"/>
                <w:sz w:val="13"/>
              </w:rPr>
              <w:t>100%</w:t>
            </w:r>
          </w:p>
        </w:tc>
      </w:tr>
    </w:tbl>
    <w:p w14:paraId="0854B160" w14:textId="77777777" w:rsidR="0023541B" w:rsidRDefault="0023541B" w:rsidP="0023541B">
      <w:pPr>
        <w:pStyle w:val="TableParagraph"/>
        <w:jc w:val="center"/>
        <w:rPr>
          <w:sz w:val="13"/>
        </w:rPr>
        <w:sectPr w:rsidR="0023541B" w:rsidSect="0023541B">
          <w:pgSz w:w="15840" w:h="12240" w:orient="landscape"/>
          <w:pgMar w:top="1060" w:right="720" w:bottom="280"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244128F9" w14:textId="77777777" w:rsidTr="002B7238">
        <w:trPr>
          <w:trHeight w:val="737"/>
        </w:trPr>
        <w:tc>
          <w:tcPr>
            <w:tcW w:w="4178" w:type="dxa"/>
            <w:tcBorders>
              <w:bottom w:val="single" w:sz="18" w:space="0" w:color="000000"/>
              <w:right w:val="single" w:sz="8" w:space="0" w:color="000000"/>
            </w:tcBorders>
            <w:shd w:val="clear" w:color="auto" w:fill="156082"/>
          </w:tcPr>
          <w:p w14:paraId="3425557D" w14:textId="77777777" w:rsidR="0023541B" w:rsidRDefault="0023541B" w:rsidP="002B7238">
            <w:pPr>
              <w:pStyle w:val="TableParagraph"/>
              <w:spacing w:before="147"/>
              <w:rPr>
                <w:rFonts w:ascii="Times New Roman"/>
                <w:sz w:val="13"/>
              </w:rPr>
            </w:pPr>
          </w:p>
          <w:p w14:paraId="174D7D4C"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12CC7AC5" w14:textId="77777777" w:rsidR="0023541B" w:rsidRDefault="0023541B" w:rsidP="002B7238">
            <w:pPr>
              <w:pStyle w:val="TableParagraph"/>
              <w:spacing w:before="147"/>
              <w:rPr>
                <w:rFonts w:ascii="Times New Roman"/>
                <w:sz w:val="13"/>
              </w:rPr>
            </w:pPr>
          </w:p>
          <w:p w14:paraId="498E86D9"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7BD7FDE8" w14:textId="77777777" w:rsidR="0023541B" w:rsidRDefault="0023541B" w:rsidP="002B7238">
            <w:pPr>
              <w:pStyle w:val="TableParagraph"/>
              <w:spacing w:before="61"/>
              <w:rPr>
                <w:rFonts w:ascii="Times New Roman"/>
                <w:sz w:val="13"/>
              </w:rPr>
            </w:pPr>
          </w:p>
          <w:p w14:paraId="2834ADA3"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07F5FF8A" w14:textId="77777777" w:rsidR="0023541B" w:rsidRDefault="0023541B" w:rsidP="002B7238">
            <w:pPr>
              <w:pStyle w:val="TableParagraph"/>
              <w:spacing w:before="61"/>
              <w:rPr>
                <w:rFonts w:ascii="Times New Roman"/>
                <w:sz w:val="13"/>
              </w:rPr>
            </w:pPr>
          </w:p>
          <w:p w14:paraId="035902E4"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08D08952" w14:textId="77777777" w:rsidR="0023541B" w:rsidRDefault="0023541B" w:rsidP="002B7238">
            <w:pPr>
              <w:pStyle w:val="TableParagraph"/>
              <w:spacing w:before="61"/>
              <w:rPr>
                <w:rFonts w:ascii="Times New Roman"/>
                <w:sz w:val="13"/>
              </w:rPr>
            </w:pPr>
          </w:p>
          <w:p w14:paraId="4330D3E0"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433CFDFC" w14:textId="77777777" w:rsidR="0023541B" w:rsidRDefault="0023541B" w:rsidP="002B7238">
            <w:pPr>
              <w:pStyle w:val="TableParagraph"/>
              <w:spacing w:before="61"/>
              <w:rPr>
                <w:rFonts w:ascii="Times New Roman"/>
                <w:sz w:val="13"/>
              </w:rPr>
            </w:pPr>
          </w:p>
          <w:p w14:paraId="15E87C93"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12FFC695" w14:textId="77777777" w:rsidR="0023541B" w:rsidRDefault="0023541B" w:rsidP="002B7238">
            <w:pPr>
              <w:pStyle w:val="TableParagraph"/>
              <w:spacing w:before="61"/>
              <w:rPr>
                <w:rFonts w:ascii="Times New Roman"/>
                <w:sz w:val="13"/>
              </w:rPr>
            </w:pPr>
          </w:p>
          <w:p w14:paraId="7971F7ED"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2D6397F9" w14:textId="77777777" w:rsidTr="002B7238">
        <w:trPr>
          <w:trHeight w:val="690"/>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72CDA541" w14:textId="1D1B7A8E" w:rsidR="0023541B" w:rsidRDefault="0023541B" w:rsidP="005D78A2">
            <w:pPr>
              <w:pStyle w:val="TableParagraph"/>
              <w:spacing w:before="97" w:line="273" w:lineRule="auto"/>
              <w:ind w:left="30" w:right="83"/>
              <w:jc w:val="both"/>
              <w:rPr>
                <w:sz w:val="13"/>
              </w:rPr>
              <w:pPrChange w:id="103" w:author="Martha Janneth Herrera Almario" w:date="2026-04-21T15:21:00Z" w16du:dateUtc="2026-04-21T20:21:00Z">
                <w:pPr>
                  <w:pStyle w:val="TableParagraph"/>
                  <w:spacing w:before="97" w:line="273" w:lineRule="auto"/>
                  <w:ind w:left="30" w:right="83"/>
                </w:pPr>
              </w:pPrChange>
            </w:pPr>
            <w:r>
              <w:rPr>
                <w:sz w:val="13"/>
              </w:rPr>
              <w:t xml:space="preserve">1.1.9. Acciones </w:t>
            </w:r>
            <w:del w:id="104" w:author="Abraham José" w:date="2026-04-20T22:32:00Z" w16du:dateUtc="2026-04-21T03:32:00Z">
              <w:r w:rsidDel="003876B8">
                <w:rPr>
                  <w:sz w:val="13"/>
                </w:rPr>
                <w:delText>tecnicas</w:delText>
              </w:r>
            </w:del>
            <w:ins w:id="105" w:author="Abraham José" w:date="2026-04-20T22:32:00Z" w16du:dateUtc="2026-04-21T03:32:00Z">
              <w:r w:rsidR="003876B8">
                <w:rPr>
                  <w:sz w:val="13"/>
                </w:rPr>
                <w:t>técnicas</w:t>
              </w:r>
            </w:ins>
            <w:r>
              <w:rPr>
                <w:sz w:val="13"/>
              </w:rPr>
              <w:t xml:space="preserve"> y financieras con enfoque diferencial Raizal</w:t>
            </w:r>
            <w:r>
              <w:rPr>
                <w:spacing w:val="40"/>
                <w:sz w:val="13"/>
              </w:rPr>
              <w:t xml:space="preserve"> </w:t>
            </w:r>
            <w:r>
              <w:rPr>
                <w:sz w:val="13"/>
              </w:rPr>
              <w:t>para el fortalecimiento</w:t>
            </w:r>
            <w:r>
              <w:rPr>
                <w:spacing w:val="80"/>
                <w:sz w:val="13"/>
              </w:rPr>
              <w:t xml:space="preserve"> </w:t>
            </w:r>
            <w:r>
              <w:rPr>
                <w:sz w:val="13"/>
              </w:rPr>
              <w:t>de las capacidades de los espacios de</w:t>
            </w:r>
            <w:r>
              <w:rPr>
                <w:spacing w:val="40"/>
                <w:sz w:val="13"/>
              </w:rPr>
              <w:t xml:space="preserve"> </w:t>
            </w:r>
            <w:r>
              <w:rPr>
                <w:sz w:val="13"/>
              </w:rPr>
              <w:t>participación y formas organizativas de este grupo étnico de</w:t>
            </w:r>
            <w:r>
              <w:rPr>
                <w:spacing w:val="40"/>
                <w:sz w:val="13"/>
              </w:rPr>
              <w:t xml:space="preserve"> </w:t>
            </w:r>
            <w:r>
              <w:rPr>
                <w:sz w:val="13"/>
              </w:rPr>
              <w:t>Bogotá.</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5649B5C8" w14:textId="77777777" w:rsidR="0023541B" w:rsidRDefault="0023541B" w:rsidP="005D78A2">
            <w:pPr>
              <w:pStyle w:val="TableParagraph"/>
              <w:spacing w:before="97" w:line="273" w:lineRule="auto"/>
              <w:ind w:left="31" w:right="72"/>
              <w:jc w:val="both"/>
              <w:rPr>
                <w:sz w:val="13"/>
              </w:rPr>
              <w:pPrChange w:id="106" w:author="Martha Janneth Herrera Almario" w:date="2026-04-21T15:21:00Z" w16du:dateUtc="2026-04-21T20:21:00Z">
                <w:pPr>
                  <w:pStyle w:val="TableParagraph"/>
                  <w:spacing w:before="97" w:line="273" w:lineRule="auto"/>
                  <w:ind w:left="31" w:right="72"/>
                </w:pPr>
              </w:pPrChange>
            </w:pPr>
            <w:r>
              <w:rPr>
                <w:sz w:val="13"/>
              </w:rPr>
              <w:t>Número de acciones para el</w:t>
            </w:r>
            <w:r>
              <w:rPr>
                <w:spacing w:val="-1"/>
                <w:sz w:val="13"/>
              </w:rPr>
              <w:t xml:space="preserve"> </w:t>
            </w:r>
            <w:r>
              <w:rPr>
                <w:sz w:val="13"/>
              </w:rPr>
              <w:t>fortalecimiento de las capacidades</w:t>
            </w:r>
            <w:r>
              <w:rPr>
                <w:spacing w:val="40"/>
                <w:sz w:val="13"/>
              </w:rPr>
              <w:t xml:space="preserve"> </w:t>
            </w:r>
            <w:r>
              <w:rPr>
                <w:sz w:val="13"/>
              </w:rPr>
              <w:t>de los espacios de participación y formas organizativas del</w:t>
            </w:r>
            <w:r>
              <w:rPr>
                <w:spacing w:val="40"/>
                <w:sz w:val="13"/>
              </w:rPr>
              <w:t xml:space="preserve"> </w:t>
            </w:r>
            <w:r>
              <w:rPr>
                <w:sz w:val="13"/>
              </w:rPr>
              <w:t>pueblo raizal de Bogotá</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64CFAD92" w14:textId="77777777" w:rsidR="0023541B" w:rsidRDefault="0023541B" w:rsidP="002B7238">
            <w:pPr>
              <w:pStyle w:val="TableParagraph"/>
              <w:spacing w:before="118"/>
              <w:rPr>
                <w:rFonts w:ascii="Times New Roman"/>
                <w:sz w:val="13"/>
              </w:rPr>
            </w:pPr>
          </w:p>
          <w:p w14:paraId="0E4293CE"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2B2D108B" w14:textId="77777777" w:rsidR="0023541B" w:rsidRDefault="0023541B" w:rsidP="002B7238">
            <w:pPr>
              <w:pStyle w:val="TableParagraph"/>
              <w:spacing w:before="118"/>
              <w:rPr>
                <w:rFonts w:ascii="Times New Roman"/>
                <w:sz w:val="13"/>
              </w:rPr>
            </w:pPr>
          </w:p>
          <w:p w14:paraId="7AE05BA4" w14:textId="77777777" w:rsidR="0023541B" w:rsidRDefault="0023541B" w:rsidP="002B7238">
            <w:pPr>
              <w:pStyle w:val="TableParagraph"/>
              <w:ind w:left="52" w:right="7"/>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0C2896CC" w14:textId="77777777" w:rsidR="0023541B" w:rsidRDefault="0023541B" w:rsidP="002B7238">
            <w:pPr>
              <w:pStyle w:val="TableParagraph"/>
              <w:spacing w:before="118"/>
              <w:rPr>
                <w:rFonts w:ascii="Times New Roman"/>
                <w:sz w:val="13"/>
              </w:rPr>
            </w:pPr>
          </w:p>
          <w:p w14:paraId="0C2DB919"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681280" behindDoc="0" locked="0" layoutInCell="1" allowOverlap="1" wp14:anchorId="44F03C16" wp14:editId="4F3DDECC">
                      <wp:simplePos x="0" y="0"/>
                      <wp:positionH relativeFrom="column">
                        <wp:posOffset>5333</wp:posOffset>
                      </wp:positionH>
                      <wp:positionV relativeFrom="paragraph">
                        <wp:posOffset>-293</wp:posOffset>
                      </wp:positionV>
                      <wp:extent cx="94615" cy="94615"/>
                      <wp:effectExtent l="0" t="0" r="0" b="0"/>
                      <wp:wrapNone/>
                      <wp:docPr id="271168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82" name="Image 4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0A3FD90" id="Group 42" o:spid="_x0000_s1026" style="position:absolute;margin-left:.4pt;margin-top:0;width:7.45pt;height:7.45pt;z-index:2516812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">
                      <v:shape id="Image 4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">
                        <v:imagedata r:id="rId23" o:title=""/>
                      </v:shape>
                    </v:group>
                  </w:pict>
                </mc:Fallback>
              </mc:AlternateContent>
            </w:r>
            <w:r>
              <w:rPr>
                <w:spacing w:val="-5"/>
                <w:sz w:val="13"/>
              </w:rPr>
              <w:t>50%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5122B545" w14:textId="77777777" w:rsidR="0023541B" w:rsidRDefault="0023541B" w:rsidP="002B7238">
            <w:pPr>
              <w:pStyle w:val="TableParagraph"/>
              <w:spacing w:before="118"/>
              <w:rPr>
                <w:rFonts w:ascii="Times New Roman"/>
                <w:sz w:val="13"/>
              </w:rPr>
            </w:pPr>
          </w:p>
          <w:p w14:paraId="3B90F2F4"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682304" behindDoc="0" locked="0" layoutInCell="1" allowOverlap="1" wp14:anchorId="13992AE7" wp14:editId="760F9DE1">
                      <wp:simplePos x="0" y="0"/>
                      <wp:positionH relativeFrom="column">
                        <wp:posOffset>5333</wp:posOffset>
                      </wp:positionH>
                      <wp:positionV relativeFrom="paragraph">
                        <wp:posOffset>-293</wp:posOffset>
                      </wp:positionV>
                      <wp:extent cx="94615" cy="94615"/>
                      <wp:effectExtent l="0" t="0" r="0" b="0"/>
                      <wp:wrapNone/>
                      <wp:docPr id="2711683"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84" name="Image 4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F364481" id="Group 44" o:spid="_x0000_s1026" style="position:absolute;margin-left:.4pt;margin-top:0;width:7.45pt;height:7.45pt;z-index:2516823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">
                      <v:shape id="Image 4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">
                        <v:imagedata r:id="rId23" o:title=""/>
                      </v:shape>
                    </v:group>
                  </w:pict>
                </mc:Fallback>
              </mc:AlternateContent>
            </w:r>
            <w:r>
              <w:rPr>
                <w:spacing w:val="-5"/>
                <w:sz w:val="13"/>
              </w:rPr>
              <w:t>50%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2C56125" w14:textId="77777777" w:rsidR="0023541B" w:rsidRDefault="0023541B" w:rsidP="002B7238">
            <w:pPr>
              <w:pStyle w:val="TableParagraph"/>
              <w:spacing w:before="118"/>
              <w:rPr>
                <w:rFonts w:ascii="Times New Roman"/>
                <w:sz w:val="13"/>
              </w:rPr>
            </w:pPr>
          </w:p>
          <w:p w14:paraId="292C8E80"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683328" behindDoc="0" locked="0" layoutInCell="1" allowOverlap="1" wp14:anchorId="5028C942" wp14:editId="47BDC104">
                      <wp:simplePos x="0" y="0"/>
                      <wp:positionH relativeFrom="column">
                        <wp:posOffset>5333</wp:posOffset>
                      </wp:positionH>
                      <wp:positionV relativeFrom="paragraph">
                        <wp:posOffset>-293</wp:posOffset>
                      </wp:positionV>
                      <wp:extent cx="94615" cy="94615"/>
                      <wp:effectExtent l="0" t="0" r="0" b="0"/>
                      <wp:wrapNone/>
                      <wp:docPr id="2711685"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86" name="Image 4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36B9147" id="Group 46" o:spid="_x0000_s1026" style="position:absolute;margin-left:.4pt;margin-top:0;width:7.45pt;height:7.45pt;z-index:2516833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">
                      <v:shape id="Image 4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">
                        <v:imagedata r:id="rId23" o:title=""/>
                      </v:shape>
                    </v:group>
                  </w:pict>
                </mc:Fallback>
              </mc:AlternateContent>
            </w:r>
            <w:r>
              <w:rPr>
                <w:spacing w:val="-5"/>
                <w:sz w:val="13"/>
              </w:rPr>
              <w:t>8%</w:t>
            </w:r>
          </w:p>
        </w:tc>
      </w:tr>
      <w:tr w:rsidR="0023541B" w14:paraId="42A993D8"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60C9EC45" w14:textId="77777777" w:rsidR="0023541B" w:rsidRDefault="0023541B" w:rsidP="005D78A2">
            <w:pPr>
              <w:pStyle w:val="TableParagraph"/>
              <w:spacing w:before="13"/>
              <w:ind w:left="30"/>
              <w:jc w:val="both"/>
              <w:rPr>
                <w:sz w:val="13"/>
              </w:rPr>
              <w:pPrChange w:id="107" w:author="Martha Janneth Herrera Almario" w:date="2026-04-21T15:21:00Z" w16du:dateUtc="2026-04-21T20:21:00Z">
                <w:pPr>
                  <w:pStyle w:val="TableParagraph"/>
                  <w:spacing w:before="13"/>
                  <w:ind w:left="30"/>
                </w:pPr>
              </w:pPrChange>
            </w:pPr>
            <w:r>
              <w:rPr>
                <w:sz w:val="13"/>
              </w:rPr>
              <w:t>1.1.10.</w:t>
            </w:r>
            <w:r>
              <w:rPr>
                <w:spacing w:val="2"/>
                <w:sz w:val="13"/>
              </w:rPr>
              <w:t xml:space="preserve"> </w:t>
            </w:r>
            <w:r>
              <w:rPr>
                <w:sz w:val="13"/>
              </w:rPr>
              <w:t>Estrategia</w:t>
            </w:r>
            <w:r>
              <w:rPr>
                <w:spacing w:val="3"/>
                <w:sz w:val="13"/>
              </w:rPr>
              <w:t xml:space="preserve"> </w:t>
            </w:r>
            <w:r>
              <w:rPr>
                <w:sz w:val="13"/>
              </w:rPr>
              <w:t>pedagógica</w:t>
            </w:r>
            <w:r>
              <w:rPr>
                <w:spacing w:val="3"/>
                <w:sz w:val="13"/>
              </w:rPr>
              <w:t xml:space="preserve"> </w:t>
            </w:r>
            <w:r>
              <w:rPr>
                <w:sz w:val="13"/>
              </w:rPr>
              <w:t>con</w:t>
            </w:r>
            <w:r>
              <w:rPr>
                <w:spacing w:val="5"/>
                <w:sz w:val="13"/>
              </w:rPr>
              <w:t xml:space="preserve"> </w:t>
            </w:r>
            <w:r>
              <w:rPr>
                <w:sz w:val="13"/>
              </w:rPr>
              <w:t>enfoque</w:t>
            </w:r>
            <w:r>
              <w:rPr>
                <w:spacing w:val="4"/>
                <w:sz w:val="13"/>
              </w:rPr>
              <w:t xml:space="preserve"> </w:t>
            </w:r>
            <w:r>
              <w:rPr>
                <w:sz w:val="13"/>
              </w:rPr>
              <w:t xml:space="preserve">diferencial Raizal </w:t>
            </w:r>
            <w:r>
              <w:rPr>
                <w:spacing w:val="-5"/>
                <w:sz w:val="13"/>
              </w:rPr>
              <w:t>que</w:t>
            </w:r>
          </w:p>
          <w:p w14:paraId="3D79F17A" w14:textId="77777777" w:rsidR="0023541B" w:rsidRDefault="0023541B" w:rsidP="005D78A2">
            <w:pPr>
              <w:pStyle w:val="TableParagraph"/>
              <w:spacing w:line="170" w:lineRule="atLeast"/>
              <w:ind w:left="30" w:right="83"/>
              <w:jc w:val="both"/>
              <w:rPr>
                <w:sz w:val="13"/>
              </w:rPr>
              <w:pPrChange w:id="108" w:author="Martha Janneth Herrera Almario" w:date="2026-04-21T15:21:00Z" w16du:dateUtc="2026-04-21T20:21:00Z">
                <w:pPr>
                  <w:pStyle w:val="TableParagraph"/>
                  <w:spacing w:line="170" w:lineRule="atLeast"/>
                  <w:ind w:left="30" w:right="83"/>
                </w:pPr>
              </w:pPrChange>
            </w:pPr>
            <w:r>
              <w:rPr>
                <w:sz w:val="13"/>
              </w:rPr>
              <w:t>visibilice los usos, costumbres y cosmovisión de este grupo étnico</w:t>
            </w:r>
            <w:r>
              <w:rPr>
                <w:spacing w:val="40"/>
                <w:sz w:val="13"/>
              </w:rPr>
              <w:t xml:space="preserve"> </w:t>
            </w:r>
            <w:r>
              <w:rPr>
                <w:sz w:val="13"/>
              </w:rPr>
              <w:t>residente en la ciudad de Bogotá</w:t>
            </w:r>
          </w:p>
        </w:tc>
        <w:tc>
          <w:tcPr>
            <w:tcW w:w="3823" w:type="dxa"/>
            <w:tcBorders>
              <w:top w:val="single" w:sz="8" w:space="0" w:color="000000"/>
              <w:left w:val="single" w:sz="8" w:space="0" w:color="000000"/>
              <w:bottom w:val="single" w:sz="8" w:space="0" w:color="000000"/>
              <w:right w:val="single" w:sz="8" w:space="0" w:color="000000"/>
            </w:tcBorders>
          </w:tcPr>
          <w:p w14:paraId="0A31AA11" w14:textId="77777777" w:rsidR="0023541B" w:rsidRDefault="0023541B" w:rsidP="005D78A2">
            <w:pPr>
              <w:pStyle w:val="TableParagraph"/>
              <w:spacing w:before="13"/>
              <w:ind w:left="31"/>
              <w:jc w:val="both"/>
              <w:rPr>
                <w:sz w:val="13"/>
              </w:rPr>
              <w:pPrChange w:id="109" w:author="Martha Janneth Herrera Almario" w:date="2026-04-21T15:21:00Z" w16du:dateUtc="2026-04-21T20:21:00Z">
                <w:pPr>
                  <w:pStyle w:val="TableParagraph"/>
                  <w:spacing w:before="13"/>
                  <w:ind w:left="31"/>
                </w:pPr>
              </w:pPrChange>
            </w:pPr>
            <w:r>
              <w:rPr>
                <w:sz w:val="13"/>
              </w:rPr>
              <w:t>Proceso</w:t>
            </w:r>
            <w:r>
              <w:rPr>
                <w:spacing w:val="2"/>
                <w:sz w:val="13"/>
              </w:rPr>
              <w:t xml:space="preserve"> </w:t>
            </w:r>
            <w:r>
              <w:rPr>
                <w:sz w:val="13"/>
              </w:rPr>
              <w:t>de</w:t>
            </w:r>
            <w:r>
              <w:rPr>
                <w:spacing w:val="3"/>
                <w:sz w:val="13"/>
              </w:rPr>
              <w:t xml:space="preserve"> </w:t>
            </w:r>
            <w:r>
              <w:rPr>
                <w:sz w:val="13"/>
              </w:rPr>
              <w:t>formación</w:t>
            </w:r>
            <w:r>
              <w:rPr>
                <w:spacing w:val="4"/>
                <w:sz w:val="13"/>
              </w:rPr>
              <w:t xml:space="preserve"> </w:t>
            </w:r>
            <w:r>
              <w:rPr>
                <w:sz w:val="13"/>
              </w:rPr>
              <w:t>con</w:t>
            </w:r>
            <w:r>
              <w:rPr>
                <w:spacing w:val="3"/>
                <w:sz w:val="13"/>
              </w:rPr>
              <w:t xml:space="preserve"> </w:t>
            </w:r>
            <w:r>
              <w:rPr>
                <w:sz w:val="13"/>
              </w:rPr>
              <w:t>enfoque</w:t>
            </w:r>
            <w:r>
              <w:rPr>
                <w:spacing w:val="4"/>
                <w:sz w:val="13"/>
              </w:rPr>
              <w:t xml:space="preserve"> </w:t>
            </w:r>
            <w:r>
              <w:rPr>
                <w:sz w:val="13"/>
              </w:rPr>
              <w:t>diferencial que</w:t>
            </w:r>
            <w:r>
              <w:rPr>
                <w:spacing w:val="2"/>
                <w:sz w:val="13"/>
              </w:rPr>
              <w:t xml:space="preserve"> </w:t>
            </w:r>
            <w:r>
              <w:rPr>
                <w:sz w:val="13"/>
              </w:rPr>
              <w:t>visibilice</w:t>
            </w:r>
            <w:r>
              <w:rPr>
                <w:spacing w:val="4"/>
                <w:sz w:val="13"/>
              </w:rPr>
              <w:t xml:space="preserve"> </w:t>
            </w:r>
            <w:r>
              <w:rPr>
                <w:spacing w:val="-5"/>
                <w:sz w:val="13"/>
              </w:rPr>
              <w:t>los</w:t>
            </w:r>
          </w:p>
          <w:p w14:paraId="2E56125D" w14:textId="77777777" w:rsidR="0023541B" w:rsidRDefault="0023541B" w:rsidP="005D78A2">
            <w:pPr>
              <w:pStyle w:val="TableParagraph"/>
              <w:spacing w:line="170" w:lineRule="atLeast"/>
              <w:ind w:left="31" w:right="72"/>
              <w:jc w:val="both"/>
              <w:rPr>
                <w:sz w:val="13"/>
              </w:rPr>
              <w:pPrChange w:id="110" w:author="Martha Janneth Herrera Almario" w:date="2026-04-21T15:21:00Z" w16du:dateUtc="2026-04-21T20:21:00Z">
                <w:pPr>
                  <w:pStyle w:val="TableParagraph"/>
                  <w:spacing w:line="170" w:lineRule="atLeast"/>
                  <w:ind w:left="31" w:right="72"/>
                </w:pPr>
              </w:pPrChange>
            </w:pPr>
            <w:r>
              <w:rPr>
                <w:sz w:val="13"/>
              </w:rPr>
              <w:t>usos, costumbres y cosmovisión de la población Raizal</w:t>
            </w:r>
            <w:r>
              <w:rPr>
                <w:spacing w:val="-1"/>
                <w:sz w:val="13"/>
              </w:rPr>
              <w:t xml:space="preserve"> </w:t>
            </w:r>
            <w:r>
              <w:rPr>
                <w:sz w:val="13"/>
              </w:rPr>
              <w:t>en la</w:t>
            </w:r>
            <w:r>
              <w:rPr>
                <w:spacing w:val="40"/>
                <w:sz w:val="13"/>
              </w:rPr>
              <w:t xml:space="preserve"> </w:t>
            </w:r>
            <w:r>
              <w:rPr>
                <w:sz w:val="13"/>
              </w:rPr>
              <w:t>ciudad de Bogotá implementados</w:t>
            </w:r>
          </w:p>
        </w:tc>
        <w:tc>
          <w:tcPr>
            <w:tcW w:w="1118" w:type="dxa"/>
            <w:tcBorders>
              <w:top w:val="single" w:sz="8" w:space="0" w:color="000000"/>
              <w:left w:val="single" w:sz="8" w:space="0" w:color="000000"/>
              <w:bottom w:val="single" w:sz="8" w:space="0" w:color="000000"/>
              <w:right w:val="single" w:sz="8" w:space="0" w:color="000000"/>
            </w:tcBorders>
          </w:tcPr>
          <w:p w14:paraId="370B3880" w14:textId="77777777" w:rsidR="0023541B" w:rsidRDefault="0023541B" w:rsidP="002B7238">
            <w:pPr>
              <w:pStyle w:val="TableParagraph"/>
              <w:spacing w:before="34"/>
              <w:rPr>
                <w:rFonts w:ascii="Times New Roman"/>
                <w:sz w:val="13"/>
              </w:rPr>
            </w:pPr>
          </w:p>
          <w:p w14:paraId="4483619D"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F449913" w14:textId="77777777" w:rsidR="0023541B" w:rsidRDefault="0023541B" w:rsidP="002B7238">
            <w:pPr>
              <w:pStyle w:val="TableParagraph"/>
              <w:spacing w:before="34"/>
              <w:rPr>
                <w:rFonts w:ascii="Times New Roman"/>
                <w:sz w:val="13"/>
              </w:rPr>
            </w:pPr>
          </w:p>
          <w:p w14:paraId="05B17454"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03C868E6" w14:textId="77777777" w:rsidR="0023541B" w:rsidRDefault="0023541B" w:rsidP="002B7238">
            <w:pPr>
              <w:pStyle w:val="TableParagraph"/>
              <w:spacing w:before="34"/>
              <w:rPr>
                <w:rFonts w:ascii="Times New Roman"/>
                <w:sz w:val="13"/>
              </w:rPr>
            </w:pPr>
          </w:p>
          <w:p w14:paraId="3A6D03BD"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13376" behindDoc="1" locked="0" layoutInCell="1" allowOverlap="1" wp14:anchorId="55A2A0B3" wp14:editId="5AFBE298">
                      <wp:simplePos x="0" y="0"/>
                      <wp:positionH relativeFrom="column">
                        <wp:posOffset>5333</wp:posOffset>
                      </wp:positionH>
                      <wp:positionV relativeFrom="paragraph">
                        <wp:posOffset>-293</wp:posOffset>
                      </wp:positionV>
                      <wp:extent cx="94615" cy="94615"/>
                      <wp:effectExtent l="0" t="0" r="0" b="0"/>
                      <wp:wrapNone/>
                      <wp:docPr id="271168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88" name="Image 4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FCFDBAB" id="Group 48" o:spid="_x0000_s1026" style="position:absolute;margin-left:.4pt;margin-top:0;width:7.45pt;height:7.45pt;z-index:-2515031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">
                      <v:shape id="Image 4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03354EBE" w14:textId="77777777" w:rsidR="0023541B" w:rsidRDefault="0023541B" w:rsidP="002B7238">
            <w:pPr>
              <w:pStyle w:val="TableParagraph"/>
              <w:spacing w:before="34"/>
              <w:rPr>
                <w:rFonts w:ascii="Times New Roman"/>
                <w:sz w:val="13"/>
              </w:rPr>
            </w:pPr>
          </w:p>
          <w:p w14:paraId="2F1A83C6"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14400" behindDoc="1" locked="0" layoutInCell="1" allowOverlap="1" wp14:anchorId="0C30CCD2" wp14:editId="472E4179">
                      <wp:simplePos x="0" y="0"/>
                      <wp:positionH relativeFrom="column">
                        <wp:posOffset>5333</wp:posOffset>
                      </wp:positionH>
                      <wp:positionV relativeFrom="paragraph">
                        <wp:posOffset>-293</wp:posOffset>
                      </wp:positionV>
                      <wp:extent cx="94615" cy="94615"/>
                      <wp:effectExtent l="0" t="0" r="0" b="0"/>
                      <wp:wrapNone/>
                      <wp:docPr id="2711689"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90" name="Image 5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3B79FC1" id="Group 50" o:spid="_x0000_s1026" style="position:absolute;margin-left:.4pt;margin-top:0;width:7.45pt;height:7.45pt;z-index:-2515020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">
                      <v:shape id="Image 5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273E17FA" w14:textId="77777777" w:rsidR="0023541B" w:rsidRDefault="0023541B" w:rsidP="002B7238">
            <w:pPr>
              <w:pStyle w:val="TableParagraph"/>
              <w:spacing w:before="34"/>
              <w:rPr>
                <w:rFonts w:ascii="Times New Roman"/>
                <w:sz w:val="13"/>
              </w:rPr>
            </w:pPr>
          </w:p>
          <w:p w14:paraId="142AA285"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15424" behindDoc="1" locked="0" layoutInCell="1" allowOverlap="1" wp14:anchorId="549286BD" wp14:editId="1447DAF4">
                      <wp:simplePos x="0" y="0"/>
                      <wp:positionH relativeFrom="column">
                        <wp:posOffset>5333</wp:posOffset>
                      </wp:positionH>
                      <wp:positionV relativeFrom="paragraph">
                        <wp:posOffset>-293</wp:posOffset>
                      </wp:positionV>
                      <wp:extent cx="94615" cy="94615"/>
                      <wp:effectExtent l="0" t="0" r="0" b="0"/>
                      <wp:wrapNone/>
                      <wp:docPr id="2711691"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92" name="Image 5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E3E9AA8" id="Group 52" o:spid="_x0000_s1026" style="position:absolute;margin-left:.4pt;margin-top:0;width:7.45pt;height:7.45pt;z-index:-2515010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">
                      <v:shape id="Image 5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">
                        <v:imagedata r:id="rId23" o:title=""/>
                      </v:shape>
                    </v:group>
                  </w:pict>
                </mc:Fallback>
              </mc:AlternateContent>
            </w:r>
            <w:r>
              <w:rPr>
                <w:spacing w:val="-5"/>
                <w:sz w:val="13"/>
              </w:rPr>
              <w:t>0%</w:t>
            </w:r>
          </w:p>
        </w:tc>
      </w:tr>
      <w:tr w:rsidR="0023541B" w14:paraId="1FAE26FC"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E99A2E7" w14:textId="77777777" w:rsidR="0023541B" w:rsidRDefault="0023541B" w:rsidP="005D78A2">
            <w:pPr>
              <w:pStyle w:val="TableParagraph"/>
              <w:spacing w:before="99" w:line="273" w:lineRule="auto"/>
              <w:ind w:left="30" w:right="83"/>
              <w:jc w:val="both"/>
              <w:rPr>
                <w:sz w:val="13"/>
              </w:rPr>
              <w:pPrChange w:id="111" w:author="Martha Janneth Herrera Almario" w:date="2026-04-21T15:21:00Z" w16du:dateUtc="2026-04-21T20:21:00Z">
                <w:pPr>
                  <w:pStyle w:val="TableParagraph"/>
                  <w:spacing w:before="99" w:line="273" w:lineRule="auto"/>
                  <w:ind w:left="30" w:right="83"/>
                </w:pPr>
              </w:pPrChange>
            </w:pPr>
            <w:r>
              <w:rPr>
                <w:sz w:val="13"/>
              </w:rPr>
              <w:t>1.1.11. Programa con enfoque diferencial Raizal de formación en</w:t>
            </w:r>
            <w:r>
              <w:rPr>
                <w:spacing w:val="40"/>
                <w:sz w:val="13"/>
              </w:rPr>
              <w:t xml:space="preserve"> </w:t>
            </w:r>
            <w:r>
              <w:rPr>
                <w:sz w:val="13"/>
              </w:rPr>
              <w:t>liderazgo y participación ciudadana dirigido a este grupo étnico.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70B6529" w14:textId="4A98418D" w:rsidR="0023541B" w:rsidRDefault="0023541B" w:rsidP="005D78A2">
            <w:pPr>
              <w:pStyle w:val="TableParagraph"/>
              <w:spacing w:before="13" w:line="273" w:lineRule="auto"/>
              <w:ind w:left="31" w:right="72"/>
              <w:jc w:val="both"/>
              <w:rPr>
                <w:sz w:val="13"/>
              </w:rPr>
              <w:pPrChange w:id="112" w:author="Martha Janneth Herrera Almario" w:date="2026-04-21T15:21:00Z" w16du:dateUtc="2026-04-21T20:21:00Z">
                <w:pPr>
                  <w:pStyle w:val="TableParagraph"/>
                  <w:spacing w:before="13" w:line="273" w:lineRule="auto"/>
                  <w:ind w:left="31" w:right="72"/>
                </w:pPr>
              </w:pPrChange>
            </w:pPr>
            <w:r>
              <w:rPr>
                <w:sz w:val="13"/>
              </w:rPr>
              <w:t xml:space="preserve">Proceso de formación con enfoque diferencial </w:t>
            </w:r>
            <w:del w:id="113" w:author="Abraham José" w:date="2026-04-20T22:32:00Z" w16du:dateUtc="2026-04-21T03:32:00Z">
              <w:r w:rsidDel="007847AB">
                <w:rPr>
                  <w:sz w:val="13"/>
                </w:rPr>
                <w:delText>etnico</w:delText>
              </w:r>
            </w:del>
            <w:ins w:id="114" w:author="Abraham José" w:date="2026-04-20T22:32:00Z" w16du:dateUtc="2026-04-21T03:32:00Z">
              <w:r w:rsidR="007847AB">
                <w:rPr>
                  <w:sz w:val="13"/>
                </w:rPr>
                <w:t>étnico</w:t>
              </w:r>
            </w:ins>
            <w:r>
              <w:rPr>
                <w:sz w:val="13"/>
              </w:rPr>
              <w:t xml:space="preserve"> raizal en</w:t>
            </w:r>
            <w:r>
              <w:rPr>
                <w:spacing w:val="40"/>
                <w:sz w:val="13"/>
              </w:rPr>
              <w:t xml:space="preserve"> </w:t>
            </w:r>
            <w:r>
              <w:rPr>
                <w:sz w:val="13"/>
              </w:rPr>
              <w:t>liderazgo y participación ciudadana dirigido a la población</w:t>
            </w:r>
          </w:p>
          <w:p w14:paraId="3B34CFCE" w14:textId="77777777" w:rsidR="0023541B" w:rsidRDefault="0023541B" w:rsidP="005D78A2">
            <w:pPr>
              <w:pStyle w:val="TableParagraph"/>
              <w:spacing w:line="144" w:lineRule="exact"/>
              <w:ind w:left="31"/>
              <w:jc w:val="both"/>
              <w:rPr>
                <w:sz w:val="13"/>
              </w:rPr>
              <w:pPrChange w:id="115" w:author="Martha Janneth Herrera Almario" w:date="2026-04-21T15:21:00Z" w16du:dateUtc="2026-04-21T20:21:00Z">
                <w:pPr>
                  <w:pStyle w:val="TableParagraph"/>
                  <w:spacing w:line="144" w:lineRule="exact"/>
                  <w:ind w:left="31"/>
                </w:pPr>
              </w:pPrChange>
            </w:pPr>
            <w:r>
              <w:rPr>
                <w:sz w:val="13"/>
              </w:rPr>
              <w:t>Raizal</w:t>
            </w:r>
            <w:r>
              <w:rPr>
                <w:spacing w:val="-4"/>
                <w:sz w:val="13"/>
              </w:rPr>
              <w:t xml:space="preserve"> </w:t>
            </w:r>
            <w:r>
              <w:rPr>
                <w:spacing w:val="-2"/>
                <w:sz w:val="13"/>
              </w:rPr>
              <w:t>implementados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414D99D" w14:textId="77777777" w:rsidR="0023541B" w:rsidRDefault="0023541B" w:rsidP="002B7238">
            <w:pPr>
              <w:pStyle w:val="TableParagraph"/>
              <w:spacing w:before="34"/>
              <w:rPr>
                <w:rFonts w:ascii="Times New Roman"/>
                <w:sz w:val="13"/>
              </w:rPr>
            </w:pPr>
          </w:p>
          <w:p w14:paraId="5EED5CA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309A121" w14:textId="77777777" w:rsidR="0023541B" w:rsidRDefault="0023541B" w:rsidP="002B7238">
            <w:pPr>
              <w:pStyle w:val="TableParagraph"/>
              <w:spacing w:before="34"/>
              <w:rPr>
                <w:rFonts w:ascii="Times New Roman"/>
                <w:sz w:val="13"/>
              </w:rPr>
            </w:pPr>
          </w:p>
          <w:p w14:paraId="33775CFC"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536FBE7" w14:textId="77777777" w:rsidR="0023541B" w:rsidRDefault="0023541B" w:rsidP="002B7238">
            <w:pPr>
              <w:pStyle w:val="TableParagraph"/>
              <w:spacing w:before="34"/>
              <w:rPr>
                <w:rFonts w:ascii="Times New Roman"/>
                <w:sz w:val="13"/>
              </w:rPr>
            </w:pPr>
          </w:p>
          <w:p w14:paraId="296A83EB"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84352" behindDoc="0" locked="0" layoutInCell="1" allowOverlap="1" wp14:anchorId="23A77166" wp14:editId="69B616B7">
                      <wp:simplePos x="0" y="0"/>
                      <wp:positionH relativeFrom="column">
                        <wp:posOffset>5333</wp:posOffset>
                      </wp:positionH>
                      <wp:positionV relativeFrom="paragraph">
                        <wp:posOffset>-292</wp:posOffset>
                      </wp:positionV>
                      <wp:extent cx="94615" cy="94615"/>
                      <wp:effectExtent l="0" t="0" r="0" b="0"/>
                      <wp:wrapNone/>
                      <wp:docPr id="2711693"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94" name="Image 5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DE65660" id="Group 54" o:spid="_x0000_s1026" style="position:absolute;margin-left:.4pt;margin-top:0;width:7.45pt;height:7.45pt;z-index:2516843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">
                      <v:shape id="Image 5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6538E48" w14:textId="77777777" w:rsidR="0023541B" w:rsidRDefault="0023541B" w:rsidP="002B7238">
            <w:pPr>
              <w:pStyle w:val="TableParagraph"/>
              <w:spacing w:before="34"/>
              <w:rPr>
                <w:rFonts w:ascii="Times New Roman"/>
                <w:sz w:val="13"/>
              </w:rPr>
            </w:pPr>
          </w:p>
          <w:p w14:paraId="7E865E08"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685376" behindDoc="0" locked="0" layoutInCell="1" allowOverlap="1" wp14:anchorId="09926152" wp14:editId="4FAC3D69">
                      <wp:simplePos x="0" y="0"/>
                      <wp:positionH relativeFrom="column">
                        <wp:posOffset>5333</wp:posOffset>
                      </wp:positionH>
                      <wp:positionV relativeFrom="paragraph">
                        <wp:posOffset>-292</wp:posOffset>
                      </wp:positionV>
                      <wp:extent cx="94615" cy="94615"/>
                      <wp:effectExtent l="0" t="0" r="0" b="0"/>
                      <wp:wrapNone/>
                      <wp:docPr id="2711695"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96" name="Image 5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60B4D37" id="Group 56" o:spid="_x0000_s1026" style="position:absolute;margin-left:.4pt;margin-top:0;width:7.45pt;height:7.45pt;z-index:2516853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">
                      <v:shape id="Image 5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3D25F1B" w14:textId="77777777" w:rsidR="0023541B" w:rsidRDefault="0023541B" w:rsidP="002B7238">
            <w:pPr>
              <w:pStyle w:val="TableParagraph"/>
              <w:spacing w:before="34"/>
              <w:rPr>
                <w:rFonts w:ascii="Times New Roman"/>
                <w:sz w:val="13"/>
              </w:rPr>
            </w:pPr>
          </w:p>
          <w:p w14:paraId="38974E93"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686400" behindDoc="0" locked="0" layoutInCell="1" allowOverlap="1" wp14:anchorId="1DBCCEF2" wp14:editId="6F5BDFAB">
                      <wp:simplePos x="0" y="0"/>
                      <wp:positionH relativeFrom="column">
                        <wp:posOffset>5333</wp:posOffset>
                      </wp:positionH>
                      <wp:positionV relativeFrom="paragraph">
                        <wp:posOffset>-292</wp:posOffset>
                      </wp:positionV>
                      <wp:extent cx="94615" cy="94615"/>
                      <wp:effectExtent l="0" t="0" r="0" b="0"/>
                      <wp:wrapNone/>
                      <wp:docPr id="2711697"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698" name="Image 5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488D6F7" id="Group 58" o:spid="_x0000_s1026" style="position:absolute;margin-left:.4pt;margin-top:0;width:7.45pt;height:7.45pt;z-index:2516864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">
                      <v:shape id="Image 5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">
                        <v:imagedata r:id="rId23" o:title=""/>
                      </v:shape>
                    </v:group>
                  </w:pict>
                </mc:Fallback>
              </mc:AlternateContent>
            </w:r>
            <w:r>
              <w:rPr>
                <w:spacing w:val="-5"/>
                <w:sz w:val="13"/>
              </w:rPr>
              <w:t>0%</w:t>
            </w:r>
          </w:p>
        </w:tc>
      </w:tr>
      <w:tr w:rsidR="0023541B" w14:paraId="30E0321A"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771A5342" w14:textId="77777777" w:rsidR="0023541B" w:rsidRDefault="0023541B" w:rsidP="005D78A2">
            <w:pPr>
              <w:pStyle w:val="TableParagraph"/>
              <w:spacing w:before="99" w:line="273" w:lineRule="auto"/>
              <w:ind w:left="30" w:right="83"/>
              <w:jc w:val="both"/>
              <w:rPr>
                <w:sz w:val="13"/>
              </w:rPr>
              <w:pPrChange w:id="116" w:author="Martha Janneth Herrera Almario" w:date="2026-04-21T15:21:00Z" w16du:dateUtc="2026-04-21T20:21:00Z">
                <w:pPr>
                  <w:pStyle w:val="TableParagraph"/>
                  <w:spacing w:before="99" w:line="273" w:lineRule="auto"/>
                  <w:ind w:left="30" w:right="83"/>
                </w:pPr>
              </w:pPrChange>
            </w:pPr>
            <w:r>
              <w:rPr>
                <w:sz w:val="13"/>
              </w:rPr>
              <w:t>1.1.12. Apoyo técnico, logístico, operativo y financiero para la</w:t>
            </w:r>
            <w:r>
              <w:rPr>
                <w:spacing w:val="40"/>
                <w:sz w:val="13"/>
              </w:rPr>
              <w:t xml:space="preserve"> </w:t>
            </w:r>
            <w:r>
              <w:rPr>
                <w:sz w:val="13"/>
              </w:rPr>
              <w:t>conmemoración de la semana Raizal en Bogotá por parte de IDPAC</w:t>
            </w:r>
          </w:p>
        </w:tc>
        <w:tc>
          <w:tcPr>
            <w:tcW w:w="3823" w:type="dxa"/>
            <w:tcBorders>
              <w:top w:val="single" w:sz="8" w:space="0" w:color="000000"/>
              <w:left w:val="single" w:sz="8" w:space="0" w:color="000000"/>
              <w:bottom w:val="single" w:sz="8" w:space="0" w:color="000000"/>
              <w:right w:val="single" w:sz="8" w:space="0" w:color="000000"/>
            </w:tcBorders>
          </w:tcPr>
          <w:p w14:paraId="47F8F048" w14:textId="77777777" w:rsidR="0023541B" w:rsidRDefault="0023541B" w:rsidP="005D78A2">
            <w:pPr>
              <w:pStyle w:val="TableParagraph"/>
              <w:spacing w:before="99" w:line="273" w:lineRule="auto"/>
              <w:ind w:left="31" w:right="138"/>
              <w:jc w:val="both"/>
              <w:rPr>
                <w:sz w:val="13"/>
              </w:rPr>
              <w:pPrChange w:id="117" w:author="Martha Janneth Herrera Almario" w:date="2026-04-21T15:21:00Z" w16du:dateUtc="2026-04-21T20:21:00Z">
                <w:pPr>
                  <w:pStyle w:val="TableParagraph"/>
                  <w:spacing w:before="99" w:line="273" w:lineRule="auto"/>
                  <w:ind w:left="31" w:right="138"/>
                </w:pPr>
              </w:pPrChange>
            </w:pPr>
            <w:r>
              <w:rPr>
                <w:sz w:val="13"/>
              </w:rPr>
              <w:t>Número de acciones desarrolladas para la puesta en marcha</w:t>
            </w:r>
            <w:r>
              <w:rPr>
                <w:spacing w:val="40"/>
                <w:sz w:val="13"/>
              </w:rPr>
              <w:t xml:space="preserve"> </w:t>
            </w:r>
            <w:r>
              <w:rPr>
                <w:sz w:val="13"/>
              </w:rPr>
              <w:t>de la Semana Raizal</w:t>
            </w:r>
          </w:p>
        </w:tc>
        <w:tc>
          <w:tcPr>
            <w:tcW w:w="1118" w:type="dxa"/>
            <w:tcBorders>
              <w:top w:val="single" w:sz="8" w:space="0" w:color="000000"/>
              <w:left w:val="single" w:sz="8" w:space="0" w:color="000000"/>
              <w:bottom w:val="single" w:sz="8" w:space="0" w:color="000000"/>
              <w:right w:val="single" w:sz="8" w:space="0" w:color="000000"/>
            </w:tcBorders>
          </w:tcPr>
          <w:p w14:paraId="3426C3D0" w14:textId="77777777" w:rsidR="0023541B" w:rsidRDefault="0023541B" w:rsidP="002B7238">
            <w:pPr>
              <w:pStyle w:val="TableParagraph"/>
              <w:spacing w:before="34"/>
              <w:rPr>
                <w:rFonts w:ascii="Times New Roman"/>
                <w:sz w:val="13"/>
              </w:rPr>
            </w:pPr>
          </w:p>
          <w:p w14:paraId="4E32CB3E"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0DABEAB5" w14:textId="77777777" w:rsidR="0023541B" w:rsidRDefault="0023541B" w:rsidP="002B7238">
            <w:pPr>
              <w:pStyle w:val="TableParagraph"/>
              <w:spacing w:before="34"/>
              <w:rPr>
                <w:rFonts w:ascii="Times New Roman"/>
                <w:sz w:val="13"/>
              </w:rPr>
            </w:pPr>
          </w:p>
          <w:p w14:paraId="1757EBC9"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22FD432E" w14:textId="77777777" w:rsidR="0023541B" w:rsidRDefault="0023541B" w:rsidP="002B7238">
            <w:pPr>
              <w:pStyle w:val="TableParagraph"/>
              <w:spacing w:before="34"/>
              <w:rPr>
                <w:rFonts w:ascii="Times New Roman"/>
                <w:sz w:val="13"/>
              </w:rPr>
            </w:pPr>
          </w:p>
          <w:p w14:paraId="69070849"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816448" behindDoc="1" locked="0" layoutInCell="1" allowOverlap="1" wp14:anchorId="32A0A772" wp14:editId="584491DC">
                      <wp:simplePos x="0" y="0"/>
                      <wp:positionH relativeFrom="column">
                        <wp:posOffset>5333</wp:posOffset>
                      </wp:positionH>
                      <wp:positionV relativeFrom="paragraph">
                        <wp:posOffset>-292</wp:posOffset>
                      </wp:positionV>
                      <wp:extent cx="94615" cy="94615"/>
                      <wp:effectExtent l="0" t="0" r="0" b="0"/>
                      <wp:wrapNone/>
                      <wp:docPr id="2711699"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700" name="Image 6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8851389" id="Group 60" o:spid="_x0000_s1026" style="position:absolute;margin-left:.4pt;margin-top:0;width:7.45pt;height:7.45pt;z-index:-2515000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">
                      <v:shape id="Image 6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">
                        <v:imagedata r:id="rId23" o:title=""/>
                      </v:shape>
                    </v:group>
                  </w:pict>
                </mc:Fallback>
              </mc:AlternateContent>
            </w:r>
            <w:r>
              <w:rPr>
                <w:spacing w:val="-5"/>
                <w:sz w:val="13"/>
              </w:rPr>
              <w:t>17%</w:t>
            </w:r>
          </w:p>
        </w:tc>
        <w:tc>
          <w:tcPr>
            <w:tcW w:w="1118" w:type="dxa"/>
            <w:tcBorders>
              <w:top w:val="single" w:sz="8" w:space="0" w:color="000000"/>
              <w:left w:val="single" w:sz="8" w:space="0" w:color="000000"/>
              <w:bottom w:val="single" w:sz="8" w:space="0" w:color="000000"/>
              <w:right w:val="single" w:sz="8" w:space="0" w:color="000000"/>
            </w:tcBorders>
          </w:tcPr>
          <w:p w14:paraId="4DD5CAC9" w14:textId="77777777" w:rsidR="0023541B" w:rsidRDefault="0023541B" w:rsidP="002B7238">
            <w:pPr>
              <w:pStyle w:val="TableParagraph"/>
              <w:spacing w:before="34"/>
              <w:rPr>
                <w:rFonts w:ascii="Times New Roman"/>
                <w:sz w:val="13"/>
              </w:rPr>
            </w:pPr>
          </w:p>
          <w:p w14:paraId="1DD15AF0"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817472" behindDoc="1" locked="0" layoutInCell="1" allowOverlap="1" wp14:anchorId="599C8FC5" wp14:editId="66445327">
                      <wp:simplePos x="0" y="0"/>
                      <wp:positionH relativeFrom="column">
                        <wp:posOffset>5333</wp:posOffset>
                      </wp:positionH>
                      <wp:positionV relativeFrom="paragraph">
                        <wp:posOffset>-292</wp:posOffset>
                      </wp:positionV>
                      <wp:extent cx="94615" cy="94615"/>
                      <wp:effectExtent l="0" t="0" r="0" b="0"/>
                      <wp:wrapNone/>
                      <wp:docPr id="2711701"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1702" name="Image 6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D7840B4" id="Group 62" o:spid="_x0000_s1026" style="position:absolute;margin-left:.4pt;margin-top:0;width:7.45pt;height:7.45pt;z-index:-2514990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">
                      <v:shape id="Image 6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">
                        <v:imagedata r:id="rId23" o:title=""/>
                      </v:shape>
                    </v:group>
                  </w:pict>
                </mc:Fallback>
              </mc:AlternateContent>
            </w:r>
            <w:r>
              <w:rPr>
                <w:spacing w:val="-5"/>
                <w:sz w:val="13"/>
              </w:rPr>
              <w:t>17%</w:t>
            </w:r>
          </w:p>
        </w:tc>
        <w:tc>
          <w:tcPr>
            <w:tcW w:w="1118" w:type="dxa"/>
            <w:tcBorders>
              <w:top w:val="single" w:sz="8" w:space="0" w:color="000000"/>
              <w:left w:val="single" w:sz="8" w:space="0" w:color="000000"/>
              <w:bottom w:val="single" w:sz="8" w:space="0" w:color="000000"/>
              <w:right w:val="single" w:sz="8" w:space="0" w:color="000000"/>
            </w:tcBorders>
          </w:tcPr>
          <w:p w14:paraId="039A5B78" w14:textId="77777777" w:rsidR="0023541B" w:rsidRDefault="0023541B" w:rsidP="002B7238">
            <w:pPr>
              <w:pStyle w:val="TableParagraph"/>
              <w:spacing w:before="34"/>
              <w:rPr>
                <w:rFonts w:ascii="Times New Roman"/>
                <w:sz w:val="13"/>
              </w:rPr>
            </w:pPr>
          </w:p>
          <w:p w14:paraId="53B3B97F"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18496" behindDoc="1" locked="0" layoutInCell="1" allowOverlap="1" wp14:anchorId="6636F028" wp14:editId="64A82B6F">
                      <wp:simplePos x="0" y="0"/>
                      <wp:positionH relativeFrom="column">
                        <wp:posOffset>5333</wp:posOffset>
                      </wp:positionH>
                      <wp:positionV relativeFrom="paragraph">
                        <wp:posOffset>-292</wp:posOffset>
                      </wp:positionV>
                      <wp:extent cx="94615" cy="94615"/>
                      <wp:effectExtent l="0" t="0" r="0" b="0"/>
                      <wp:wrapNone/>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65" name="Image 6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24B4D41" id="Group 64" o:spid="_x0000_s1026" style="position:absolute;margin-left:.4pt;margin-top:0;width:7.45pt;height:7.45pt;z-index:-2514979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QYwhA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6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">
                        <v:imagedata r:id="rId23" o:title=""/>
                      </v:shape>
                    </v:group>
                  </w:pict>
                </mc:Fallback>
              </mc:AlternateContent>
            </w:r>
            <w:r>
              <w:rPr>
                <w:spacing w:val="-5"/>
                <w:sz w:val="13"/>
              </w:rPr>
              <w:t>2%</w:t>
            </w:r>
          </w:p>
        </w:tc>
      </w:tr>
      <w:tr w:rsidR="0023541B" w14:paraId="6767E199"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3EED7AE" w14:textId="77777777" w:rsidR="0023541B" w:rsidRDefault="0023541B" w:rsidP="005D78A2">
            <w:pPr>
              <w:pStyle w:val="TableParagraph"/>
              <w:spacing w:line="170" w:lineRule="exact"/>
              <w:ind w:left="30" w:right="83"/>
              <w:jc w:val="both"/>
              <w:rPr>
                <w:sz w:val="13"/>
              </w:rPr>
              <w:pPrChange w:id="118" w:author="Martha Janneth Herrera Almario" w:date="2026-04-21T15:21:00Z" w16du:dateUtc="2026-04-21T20:21:00Z">
                <w:pPr>
                  <w:pStyle w:val="TableParagraph"/>
                  <w:spacing w:line="170" w:lineRule="exact"/>
                  <w:ind w:left="30" w:right="83"/>
                </w:pPr>
              </w:pPrChange>
            </w:pPr>
            <w:r>
              <w:rPr>
                <w:sz w:val="13"/>
              </w:rPr>
              <w:t>1.1.13.</w:t>
            </w:r>
            <w:r>
              <w:rPr>
                <w:spacing w:val="40"/>
                <w:sz w:val="13"/>
              </w:rPr>
              <w:t xml:space="preserve"> </w:t>
            </w:r>
            <w:r>
              <w:rPr>
                <w:sz w:val="13"/>
              </w:rPr>
              <w:t>Acciones de promoción y fortalecimiento de prácticas</w:t>
            </w:r>
            <w:r>
              <w:rPr>
                <w:spacing w:val="40"/>
                <w:sz w:val="13"/>
              </w:rPr>
              <w:t xml:space="preserve"> </w:t>
            </w:r>
            <w:r>
              <w:rPr>
                <w:sz w:val="13"/>
              </w:rPr>
              <w:t>artísticas y/o culturales para la difusión y</w:t>
            </w:r>
            <w:r>
              <w:rPr>
                <w:spacing w:val="-1"/>
                <w:sz w:val="13"/>
              </w:rPr>
              <w:t xml:space="preserve"> </w:t>
            </w:r>
            <w:r>
              <w:rPr>
                <w:sz w:val="13"/>
              </w:rPr>
              <w:t>visibilización del</w:t>
            </w:r>
            <w:r>
              <w:rPr>
                <w:spacing w:val="-3"/>
                <w:sz w:val="13"/>
              </w:rPr>
              <w:t xml:space="preserve"> </w:t>
            </w:r>
            <w:r>
              <w:rPr>
                <w:sz w:val="13"/>
              </w:rPr>
              <w:t>pueblo</w:t>
            </w:r>
            <w:r>
              <w:rPr>
                <w:spacing w:val="40"/>
                <w:sz w:val="13"/>
              </w:rPr>
              <w:t xml:space="preserve"> </w:t>
            </w:r>
            <w:r>
              <w:rPr>
                <w:sz w:val="13"/>
              </w:rPr>
              <w:t>Raizal, concertado con la instancia de representación Raizal de</w:t>
            </w:r>
            <w:r>
              <w:rPr>
                <w:spacing w:val="40"/>
                <w:sz w:val="13"/>
              </w:rPr>
              <w:t xml:space="preserve"> </w:t>
            </w:r>
            <w:r>
              <w:rPr>
                <w:sz w:val="13"/>
              </w:rPr>
              <w:t>Bogotá o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1CD4E596" w14:textId="77777777" w:rsidR="0023541B" w:rsidRDefault="0023541B" w:rsidP="005D78A2">
            <w:pPr>
              <w:pStyle w:val="TableParagraph"/>
              <w:spacing w:before="104" w:line="273" w:lineRule="auto"/>
              <w:ind w:left="31" w:right="72"/>
              <w:jc w:val="both"/>
              <w:rPr>
                <w:sz w:val="13"/>
              </w:rPr>
              <w:pPrChange w:id="119" w:author="Martha Janneth Herrera Almario" w:date="2026-04-21T15:21:00Z" w16du:dateUtc="2026-04-21T20:21:00Z">
                <w:pPr>
                  <w:pStyle w:val="TableParagraph"/>
                  <w:spacing w:before="104" w:line="273" w:lineRule="auto"/>
                  <w:ind w:left="31" w:right="72"/>
                </w:pPr>
              </w:pPrChange>
            </w:pPr>
            <w:r>
              <w:rPr>
                <w:sz w:val="13"/>
              </w:rPr>
              <w:t>Número de estrategias de promoción y fortalecimiento de</w:t>
            </w:r>
            <w:r>
              <w:rPr>
                <w:spacing w:val="40"/>
                <w:sz w:val="13"/>
              </w:rPr>
              <w:t xml:space="preserve"> </w:t>
            </w:r>
            <w:r>
              <w:rPr>
                <w:sz w:val="13"/>
              </w:rPr>
              <w:t>prácticas artísticas y/o culturales para</w:t>
            </w:r>
            <w:r>
              <w:rPr>
                <w:spacing w:val="-1"/>
                <w:sz w:val="13"/>
              </w:rPr>
              <w:t xml:space="preserve"> </w:t>
            </w:r>
            <w:r>
              <w:rPr>
                <w:sz w:val="13"/>
              </w:rPr>
              <w:t>la difusión y</w:t>
            </w:r>
            <w:r>
              <w:rPr>
                <w:spacing w:val="-2"/>
                <w:sz w:val="13"/>
              </w:rPr>
              <w:t xml:space="preserve"> </w:t>
            </w:r>
            <w:r>
              <w:rPr>
                <w:sz w:val="13"/>
              </w:rPr>
              <w:t>visibilización</w:t>
            </w:r>
            <w:r>
              <w:rPr>
                <w:spacing w:val="40"/>
                <w:sz w:val="13"/>
              </w:rPr>
              <w:t xml:space="preserve"> </w:t>
            </w:r>
            <w:r>
              <w:rPr>
                <w:sz w:val="13"/>
              </w:rPr>
              <w:t>del pueblo Raizal implementadas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E7867E3" w14:textId="77777777" w:rsidR="0023541B" w:rsidRDefault="0023541B" w:rsidP="002B7238">
            <w:pPr>
              <w:pStyle w:val="TableParagraph"/>
              <w:spacing w:before="125"/>
              <w:rPr>
                <w:rFonts w:ascii="Times New Roman"/>
                <w:sz w:val="13"/>
              </w:rPr>
            </w:pPr>
          </w:p>
          <w:p w14:paraId="5C363260"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26376E95" w14:textId="77777777" w:rsidR="0023541B" w:rsidRDefault="0023541B" w:rsidP="002B7238">
            <w:pPr>
              <w:pStyle w:val="TableParagraph"/>
              <w:spacing w:before="125"/>
              <w:rPr>
                <w:rFonts w:ascii="Times New Roman"/>
                <w:sz w:val="13"/>
              </w:rPr>
            </w:pPr>
          </w:p>
          <w:p w14:paraId="379A1E93"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E93BC1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4A31A76"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03B20D9" w14:textId="77777777" w:rsidR="0023541B" w:rsidRDefault="0023541B" w:rsidP="002B7238">
            <w:pPr>
              <w:pStyle w:val="TableParagraph"/>
              <w:rPr>
                <w:rFonts w:ascii="Times New Roman"/>
                <w:sz w:val="12"/>
              </w:rPr>
            </w:pPr>
          </w:p>
        </w:tc>
      </w:tr>
      <w:tr w:rsidR="0023541B" w14:paraId="3AC7544B"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17469056" w14:textId="77777777" w:rsidR="0023541B" w:rsidRDefault="0023541B" w:rsidP="005D78A2">
            <w:pPr>
              <w:pStyle w:val="TableParagraph"/>
              <w:spacing w:before="2" w:line="170" w:lineRule="atLeast"/>
              <w:ind w:left="30" w:right="127"/>
              <w:jc w:val="both"/>
              <w:rPr>
                <w:sz w:val="13"/>
              </w:rPr>
              <w:pPrChange w:id="120" w:author="Martha Janneth Herrera Almario" w:date="2026-04-21T15:21:00Z" w16du:dateUtc="2026-04-21T20:21:00Z">
                <w:pPr>
                  <w:pStyle w:val="TableParagraph"/>
                  <w:spacing w:before="2" w:line="170" w:lineRule="atLeast"/>
                  <w:ind w:left="30" w:right="127"/>
                </w:pPr>
              </w:pPrChange>
            </w:pPr>
            <w:r>
              <w:rPr>
                <w:sz w:val="13"/>
              </w:rPr>
              <w:t>1.1.14.</w:t>
            </w:r>
            <w:r>
              <w:rPr>
                <w:spacing w:val="40"/>
                <w:sz w:val="13"/>
              </w:rPr>
              <w:t xml:space="preserve"> </w:t>
            </w:r>
            <w:r>
              <w:rPr>
                <w:sz w:val="13"/>
              </w:rPr>
              <w:t>Estrategia de lineamiento y seguimiento a las alcaldías</w:t>
            </w:r>
            <w:r>
              <w:rPr>
                <w:spacing w:val="40"/>
                <w:sz w:val="13"/>
              </w:rPr>
              <w:t xml:space="preserve"> </w:t>
            </w:r>
            <w:r>
              <w:rPr>
                <w:sz w:val="13"/>
              </w:rPr>
              <w:t>locales respecto al cumplimiento del sistema de trato preferencial</w:t>
            </w:r>
            <w:r>
              <w:rPr>
                <w:spacing w:val="80"/>
                <w:sz w:val="13"/>
              </w:rPr>
              <w:t xml:space="preserve"> </w:t>
            </w:r>
            <w:r>
              <w:rPr>
                <w:sz w:val="13"/>
              </w:rPr>
              <w:t>y</w:t>
            </w:r>
            <w:r>
              <w:rPr>
                <w:spacing w:val="40"/>
                <w:sz w:val="13"/>
              </w:rPr>
              <w:t xml:space="preserve"> </w:t>
            </w:r>
            <w:r>
              <w:rPr>
                <w:sz w:val="13"/>
              </w:rPr>
              <w:t>el sistema de cuotas en las alcaldías locales, en la atención de la</w:t>
            </w:r>
            <w:r>
              <w:rPr>
                <w:spacing w:val="40"/>
                <w:sz w:val="13"/>
              </w:rPr>
              <w:t xml:space="preserve"> </w:t>
            </w:r>
            <w:r>
              <w:rPr>
                <w:sz w:val="13"/>
              </w:rPr>
              <w:t>población raizal</w:t>
            </w:r>
            <w:r>
              <w:rPr>
                <w:spacing w:val="40"/>
                <w:sz w:val="13"/>
              </w:rPr>
              <w:t xml:space="preserve"> </w:t>
            </w:r>
            <w:r>
              <w:rPr>
                <w:sz w:val="13"/>
              </w:rPr>
              <w:t>en concertación con el ente de representación legal</w:t>
            </w:r>
            <w:r>
              <w:rPr>
                <w:spacing w:val="40"/>
                <w:sz w:val="13"/>
              </w:rPr>
              <w:t xml:space="preserve"> </w:t>
            </w:r>
            <w:r>
              <w:rPr>
                <w:sz w:val="13"/>
              </w:rPr>
              <w:t>según la normatividad vigente.</w:t>
            </w:r>
          </w:p>
        </w:tc>
        <w:tc>
          <w:tcPr>
            <w:tcW w:w="3823" w:type="dxa"/>
            <w:tcBorders>
              <w:top w:val="single" w:sz="8" w:space="0" w:color="000000"/>
              <w:left w:val="single" w:sz="8" w:space="0" w:color="000000"/>
              <w:bottom w:val="single" w:sz="8" w:space="0" w:color="000000"/>
              <w:right w:val="single" w:sz="8" w:space="0" w:color="000000"/>
            </w:tcBorders>
          </w:tcPr>
          <w:p w14:paraId="091C0059" w14:textId="77777777" w:rsidR="0023541B" w:rsidRDefault="0023541B" w:rsidP="005D78A2">
            <w:pPr>
              <w:pStyle w:val="TableParagraph"/>
              <w:jc w:val="both"/>
              <w:rPr>
                <w:rFonts w:ascii="Times New Roman"/>
                <w:sz w:val="13"/>
              </w:rPr>
              <w:pPrChange w:id="121" w:author="Martha Janneth Herrera Almario" w:date="2026-04-21T15:21:00Z" w16du:dateUtc="2026-04-21T20:21:00Z">
                <w:pPr>
                  <w:pStyle w:val="TableParagraph"/>
                </w:pPr>
              </w:pPrChange>
            </w:pPr>
          </w:p>
          <w:p w14:paraId="1246064A" w14:textId="77777777" w:rsidR="0023541B" w:rsidRDefault="0023541B" w:rsidP="005D78A2">
            <w:pPr>
              <w:pStyle w:val="TableParagraph"/>
              <w:spacing w:before="64"/>
              <w:jc w:val="both"/>
              <w:rPr>
                <w:rFonts w:ascii="Times New Roman"/>
                <w:sz w:val="13"/>
              </w:rPr>
              <w:pPrChange w:id="122" w:author="Martha Janneth Herrera Almario" w:date="2026-04-21T15:21:00Z" w16du:dateUtc="2026-04-21T20:21:00Z">
                <w:pPr>
                  <w:pStyle w:val="TableParagraph"/>
                  <w:spacing w:before="64"/>
                </w:pPr>
              </w:pPrChange>
            </w:pPr>
          </w:p>
          <w:p w14:paraId="236C01F4" w14:textId="77777777" w:rsidR="0023541B" w:rsidRDefault="0023541B" w:rsidP="005D78A2">
            <w:pPr>
              <w:pStyle w:val="TableParagraph"/>
              <w:ind w:left="31"/>
              <w:jc w:val="both"/>
              <w:rPr>
                <w:sz w:val="13"/>
              </w:rPr>
              <w:pPrChange w:id="123" w:author="Martha Janneth Herrera Almario" w:date="2026-04-21T15:21:00Z" w16du:dateUtc="2026-04-21T20:21:00Z">
                <w:pPr>
                  <w:pStyle w:val="TableParagraph"/>
                  <w:ind w:left="31"/>
                </w:pPr>
              </w:pPrChange>
            </w:pPr>
            <w:r>
              <w:rPr>
                <w:sz w:val="13"/>
              </w:rPr>
              <w:t>Porcentaje</w:t>
            </w:r>
            <w:r>
              <w:rPr>
                <w:spacing w:val="3"/>
                <w:sz w:val="13"/>
              </w:rPr>
              <w:t xml:space="preserve"> </w:t>
            </w:r>
            <w:r>
              <w:rPr>
                <w:sz w:val="13"/>
              </w:rPr>
              <w:t>de</w:t>
            </w:r>
            <w:r>
              <w:rPr>
                <w:spacing w:val="4"/>
                <w:sz w:val="13"/>
              </w:rPr>
              <w:t xml:space="preserve"> </w:t>
            </w:r>
            <w:r>
              <w:rPr>
                <w:sz w:val="13"/>
              </w:rPr>
              <w:t>implementación</w:t>
            </w:r>
            <w:r>
              <w:rPr>
                <w:spacing w:val="4"/>
                <w:sz w:val="13"/>
              </w:rPr>
              <w:t xml:space="preserve"> </w:t>
            </w:r>
            <w:r>
              <w:rPr>
                <w:sz w:val="13"/>
              </w:rPr>
              <w:t>de</w:t>
            </w:r>
            <w:r>
              <w:rPr>
                <w:spacing w:val="5"/>
                <w:sz w:val="13"/>
              </w:rPr>
              <w:t xml:space="preserve"> </w:t>
            </w:r>
            <w:r>
              <w:rPr>
                <w:sz w:val="13"/>
              </w:rPr>
              <w:t>la</w:t>
            </w:r>
            <w:r>
              <w:rPr>
                <w:spacing w:val="4"/>
                <w:sz w:val="13"/>
              </w:rPr>
              <w:t xml:space="preserve"> </w:t>
            </w:r>
            <w:r>
              <w:rPr>
                <w:spacing w:val="-2"/>
                <w:sz w:val="13"/>
              </w:rPr>
              <w:t>estrategia</w:t>
            </w:r>
          </w:p>
        </w:tc>
        <w:tc>
          <w:tcPr>
            <w:tcW w:w="1118" w:type="dxa"/>
            <w:tcBorders>
              <w:top w:val="single" w:sz="8" w:space="0" w:color="000000"/>
              <w:left w:val="single" w:sz="8" w:space="0" w:color="000000"/>
              <w:bottom w:val="single" w:sz="8" w:space="0" w:color="000000"/>
              <w:right w:val="single" w:sz="8" w:space="0" w:color="000000"/>
            </w:tcBorders>
          </w:tcPr>
          <w:p w14:paraId="0193A28B" w14:textId="77777777" w:rsidR="0023541B" w:rsidRDefault="0023541B" w:rsidP="002B7238">
            <w:pPr>
              <w:pStyle w:val="TableParagraph"/>
              <w:rPr>
                <w:rFonts w:ascii="Times New Roman"/>
                <w:sz w:val="13"/>
              </w:rPr>
            </w:pPr>
          </w:p>
          <w:p w14:paraId="17CF6B1E" w14:textId="77777777" w:rsidR="0023541B" w:rsidRDefault="0023541B" w:rsidP="002B7238">
            <w:pPr>
              <w:pStyle w:val="TableParagraph"/>
              <w:spacing w:before="64"/>
              <w:rPr>
                <w:rFonts w:ascii="Times New Roman"/>
                <w:sz w:val="13"/>
              </w:rPr>
            </w:pPr>
          </w:p>
          <w:p w14:paraId="0B4D0F5B" w14:textId="77777777" w:rsidR="0023541B" w:rsidRDefault="0023541B" w:rsidP="002B7238">
            <w:pPr>
              <w:pStyle w:val="TableParagraph"/>
              <w:ind w:left="280"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2652D08B" w14:textId="77777777" w:rsidR="0023541B" w:rsidRDefault="0023541B" w:rsidP="002B7238">
            <w:pPr>
              <w:pStyle w:val="TableParagraph"/>
              <w:rPr>
                <w:rFonts w:ascii="Times New Roman"/>
                <w:sz w:val="13"/>
              </w:rPr>
            </w:pPr>
          </w:p>
          <w:p w14:paraId="52172259" w14:textId="77777777" w:rsidR="0023541B" w:rsidRDefault="0023541B" w:rsidP="002B7238">
            <w:pPr>
              <w:pStyle w:val="TableParagraph"/>
              <w:spacing w:before="64"/>
              <w:rPr>
                <w:rFonts w:ascii="Times New Roman"/>
                <w:sz w:val="13"/>
              </w:rPr>
            </w:pPr>
          </w:p>
          <w:p w14:paraId="5C8D9B37" w14:textId="77777777" w:rsidR="0023541B" w:rsidRDefault="0023541B" w:rsidP="002B7238">
            <w:pPr>
              <w:pStyle w:val="TableParagraph"/>
              <w:ind w:left="52" w:right="4"/>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3F887E46" w14:textId="77777777" w:rsidR="0023541B" w:rsidRDefault="0023541B" w:rsidP="002B7238">
            <w:pPr>
              <w:pStyle w:val="TableParagraph"/>
              <w:rPr>
                <w:rFonts w:ascii="Times New Roman"/>
                <w:sz w:val="13"/>
              </w:rPr>
            </w:pPr>
          </w:p>
          <w:p w14:paraId="72610F7B" w14:textId="77777777" w:rsidR="0023541B" w:rsidRDefault="0023541B" w:rsidP="002B7238">
            <w:pPr>
              <w:pStyle w:val="TableParagraph"/>
              <w:spacing w:before="64"/>
              <w:rPr>
                <w:rFonts w:ascii="Times New Roman"/>
                <w:sz w:val="13"/>
              </w:rPr>
            </w:pPr>
          </w:p>
          <w:p w14:paraId="109BC98A" w14:textId="77777777" w:rsidR="0023541B" w:rsidRDefault="0023541B" w:rsidP="002B7238">
            <w:pPr>
              <w:pStyle w:val="TableParagraph"/>
              <w:ind w:left="154"/>
              <w:jc w:val="center"/>
              <w:rPr>
                <w:sz w:val="13"/>
              </w:rPr>
            </w:pPr>
            <w:r>
              <w:rPr>
                <w:noProof/>
                <w:sz w:val="13"/>
              </w:rPr>
              <mc:AlternateContent>
                <mc:Choice Requires="wpg">
                  <w:drawing>
                    <wp:anchor distT="0" distB="0" distL="0" distR="0" simplePos="0" relativeHeight="251819520" behindDoc="1" locked="0" layoutInCell="1" allowOverlap="1" wp14:anchorId="229739A9" wp14:editId="1E8BD74C">
                      <wp:simplePos x="0" y="0"/>
                      <wp:positionH relativeFrom="column">
                        <wp:posOffset>5333</wp:posOffset>
                      </wp:positionH>
                      <wp:positionV relativeFrom="paragraph">
                        <wp:posOffset>-292</wp:posOffset>
                      </wp:positionV>
                      <wp:extent cx="94615" cy="94615"/>
                      <wp:effectExtent l="0" t="0" r="0" b="0"/>
                      <wp:wrapNone/>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67" name="Image 6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462B49A" id="Group 66" o:spid="_x0000_s1026" style="position:absolute;margin-left:.4pt;margin-top:0;width:7.45pt;height:7.45pt;z-index:-2514969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o/1gU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6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438F5D51" w14:textId="77777777" w:rsidR="0023541B" w:rsidRDefault="0023541B" w:rsidP="002B7238">
            <w:pPr>
              <w:pStyle w:val="TableParagraph"/>
              <w:rPr>
                <w:rFonts w:ascii="Times New Roman"/>
                <w:sz w:val="13"/>
              </w:rPr>
            </w:pPr>
          </w:p>
          <w:p w14:paraId="6DFBD061" w14:textId="77777777" w:rsidR="0023541B" w:rsidRDefault="0023541B" w:rsidP="002B7238">
            <w:pPr>
              <w:pStyle w:val="TableParagraph"/>
              <w:spacing w:before="64"/>
              <w:rPr>
                <w:rFonts w:ascii="Times New Roman"/>
                <w:sz w:val="13"/>
              </w:rPr>
            </w:pPr>
          </w:p>
          <w:p w14:paraId="7075FEEA" w14:textId="77777777" w:rsidR="0023541B" w:rsidRDefault="0023541B" w:rsidP="002B7238">
            <w:pPr>
              <w:pStyle w:val="TableParagraph"/>
              <w:ind w:left="154"/>
              <w:jc w:val="center"/>
              <w:rPr>
                <w:sz w:val="13"/>
              </w:rPr>
            </w:pPr>
            <w:r>
              <w:rPr>
                <w:noProof/>
                <w:sz w:val="13"/>
              </w:rPr>
              <mc:AlternateContent>
                <mc:Choice Requires="wpg">
                  <w:drawing>
                    <wp:anchor distT="0" distB="0" distL="0" distR="0" simplePos="0" relativeHeight="251820544" behindDoc="1" locked="0" layoutInCell="1" allowOverlap="1" wp14:anchorId="75CF3C59" wp14:editId="2A4B15F3">
                      <wp:simplePos x="0" y="0"/>
                      <wp:positionH relativeFrom="column">
                        <wp:posOffset>5333</wp:posOffset>
                      </wp:positionH>
                      <wp:positionV relativeFrom="paragraph">
                        <wp:posOffset>-292</wp:posOffset>
                      </wp:positionV>
                      <wp:extent cx="94615" cy="94615"/>
                      <wp:effectExtent l="0" t="0" r="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69" name="Image 6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6CE120D" id="Group 68" o:spid="_x0000_s1026" style="position:absolute;margin-left:.4pt;margin-top:0;width:7.45pt;height:7.45pt;z-index:-2514959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8Mm6bi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6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79C14393" w14:textId="77777777" w:rsidR="0023541B" w:rsidRDefault="0023541B" w:rsidP="002B7238">
            <w:pPr>
              <w:pStyle w:val="TableParagraph"/>
              <w:rPr>
                <w:rFonts w:ascii="Times New Roman"/>
                <w:sz w:val="13"/>
              </w:rPr>
            </w:pPr>
          </w:p>
          <w:p w14:paraId="064A6640" w14:textId="77777777" w:rsidR="0023541B" w:rsidRDefault="0023541B" w:rsidP="002B7238">
            <w:pPr>
              <w:pStyle w:val="TableParagraph"/>
              <w:spacing w:before="64"/>
              <w:rPr>
                <w:rFonts w:ascii="Times New Roman"/>
                <w:sz w:val="13"/>
              </w:rPr>
            </w:pPr>
          </w:p>
          <w:p w14:paraId="6F4164DD" w14:textId="77777777" w:rsidR="0023541B" w:rsidRDefault="0023541B" w:rsidP="002B7238">
            <w:pPr>
              <w:pStyle w:val="TableParagraph"/>
              <w:ind w:left="155"/>
              <w:jc w:val="center"/>
              <w:rPr>
                <w:sz w:val="13"/>
              </w:rPr>
            </w:pPr>
            <w:r>
              <w:rPr>
                <w:noProof/>
                <w:sz w:val="13"/>
              </w:rPr>
              <mc:AlternateContent>
                <mc:Choice Requires="wpg">
                  <w:drawing>
                    <wp:anchor distT="0" distB="0" distL="0" distR="0" simplePos="0" relativeHeight="251821568" behindDoc="1" locked="0" layoutInCell="1" allowOverlap="1" wp14:anchorId="1D95C93F" wp14:editId="165631AF">
                      <wp:simplePos x="0" y="0"/>
                      <wp:positionH relativeFrom="column">
                        <wp:posOffset>5333</wp:posOffset>
                      </wp:positionH>
                      <wp:positionV relativeFrom="paragraph">
                        <wp:posOffset>-292</wp:posOffset>
                      </wp:positionV>
                      <wp:extent cx="94615" cy="94615"/>
                      <wp:effectExtent l="0" t="0" r="0" b="0"/>
                      <wp:wrapNone/>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71" name="Image 7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CE5455A" id="Group 70" o:spid="_x0000_s1026" style="position:absolute;margin-left:.4pt;margin-top:0;width:7.45pt;height:7.45pt;z-index:-2514949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hKMLC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7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">
                        <v:imagedata r:id="rId23" o:title=""/>
                      </v:shape>
                    </v:group>
                  </w:pict>
                </mc:Fallback>
              </mc:AlternateContent>
            </w:r>
            <w:r>
              <w:rPr>
                <w:spacing w:val="-5"/>
                <w:sz w:val="13"/>
              </w:rPr>
              <w:t>0%</w:t>
            </w:r>
          </w:p>
        </w:tc>
      </w:tr>
      <w:tr w:rsidR="0023541B" w14:paraId="718C0E11"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BF98B34" w14:textId="77777777" w:rsidR="0023541B" w:rsidRDefault="0023541B" w:rsidP="005D78A2">
            <w:pPr>
              <w:pStyle w:val="TableParagraph"/>
              <w:spacing w:line="170" w:lineRule="exact"/>
              <w:ind w:left="30" w:right="127"/>
              <w:jc w:val="both"/>
              <w:rPr>
                <w:sz w:val="13"/>
              </w:rPr>
              <w:pPrChange w:id="124" w:author="Martha Janneth Herrera Almario" w:date="2026-04-21T15:21:00Z" w16du:dateUtc="2026-04-21T20:21:00Z">
                <w:pPr>
                  <w:pStyle w:val="TableParagraph"/>
                  <w:spacing w:line="170" w:lineRule="exact"/>
                  <w:ind w:left="30" w:right="127"/>
                </w:pPr>
              </w:pPrChange>
            </w:pPr>
            <w:r>
              <w:rPr>
                <w:sz w:val="13"/>
              </w:rPr>
              <w:t>1.1.15. Iniciativa de inversión local cuatrianual formulada e</w:t>
            </w:r>
            <w:r>
              <w:rPr>
                <w:spacing w:val="40"/>
                <w:sz w:val="13"/>
              </w:rPr>
              <w:t xml:space="preserve"> </w:t>
            </w:r>
            <w:r>
              <w:rPr>
                <w:sz w:val="13"/>
              </w:rPr>
              <w:t>implementada para la atención de la población</w:t>
            </w:r>
            <w:r>
              <w:rPr>
                <w:spacing w:val="40"/>
                <w:sz w:val="13"/>
              </w:rPr>
              <w:t xml:space="preserve"> </w:t>
            </w:r>
            <w:r>
              <w:rPr>
                <w:sz w:val="13"/>
              </w:rPr>
              <w:t>Raizal</w:t>
            </w:r>
            <w:r>
              <w:rPr>
                <w:spacing w:val="40"/>
                <w:sz w:val="13"/>
              </w:rPr>
              <w:t xml:space="preserve"> </w:t>
            </w:r>
            <w:r>
              <w:rPr>
                <w:sz w:val="13"/>
              </w:rPr>
              <w:t>en las</w:t>
            </w:r>
            <w:r>
              <w:rPr>
                <w:spacing w:val="40"/>
                <w:sz w:val="13"/>
              </w:rPr>
              <w:t xml:space="preserve"> </w:t>
            </w:r>
            <w:r>
              <w:rPr>
                <w:sz w:val="13"/>
              </w:rPr>
              <w:t>localidades, con cargo a los recursos de los fondos de desarrollo</w:t>
            </w:r>
            <w:r>
              <w:rPr>
                <w:spacing w:val="40"/>
                <w:sz w:val="13"/>
              </w:rPr>
              <w:t xml:space="preserve"> </w:t>
            </w:r>
            <w:r>
              <w:rPr>
                <w:sz w:val="13"/>
              </w:rPr>
              <w:t>local, en concertación con las autoridades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7F5E0814" w14:textId="719D57D4" w:rsidR="0023541B" w:rsidRDefault="0023541B" w:rsidP="005D78A2">
            <w:pPr>
              <w:pStyle w:val="TableParagraph"/>
              <w:spacing w:before="104" w:line="273" w:lineRule="auto"/>
              <w:ind w:left="31" w:right="86"/>
              <w:jc w:val="both"/>
              <w:rPr>
                <w:sz w:val="13"/>
              </w:rPr>
              <w:pPrChange w:id="125" w:author="Martha Janneth Herrera Almario" w:date="2026-04-21T15:21:00Z" w16du:dateUtc="2026-04-21T20:21:00Z">
                <w:pPr>
                  <w:pStyle w:val="TableParagraph"/>
                  <w:spacing w:before="104" w:line="273" w:lineRule="auto"/>
                  <w:ind w:left="31" w:right="86"/>
                </w:pPr>
              </w:pPrChange>
            </w:pPr>
            <w:r>
              <w:rPr>
                <w:sz w:val="13"/>
              </w:rPr>
              <w:t>número de iniciativas cuatrianuales formuladas e</w:t>
            </w:r>
            <w:r>
              <w:rPr>
                <w:spacing w:val="40"/>
                <w:sz w:val="13"/>
              </w:rPr>
              <w:t xml:space="preserve"> </w:t>
            </w:r>
            <w:r>
              <w:rPr>
                <w:sz w:val="13"/>
              </w:rPr>
              <w:t>implementadas en las localidades, con cargo a los recursos de</w:t>
            </w:r>
            <w:r>
              <w:rPr>
                <w:spacing w:val="40"/>
                <w:sz w:val="13"/>
              </w:rPr>
              <w:t xml:space="preserve"> </w:t>
            </w:r>
            <w:r>
              <w:rPr>
                <w:sz w:val="13"/>
              </w:rPr>
              <w:t xml:space="preserve">las </w:t>
            </w:r>
            <w:del w:id="126" w:author="Abraham José" w:date="2026-04-20T22:32:00Z" w16du:dateUtc="2026-04-21T03:32:00Z">
              <w:r w:rsidDel="003876B8">
                <w:rPr>
                  <w:sz w:val="13"/>
                </w:rPr>
                <w:delText>alcaldias</w:delText>
              </w:r>
            </w:del>
            <w:ins w:id="127" w:author="Abraham José" w:date="2026-04-20T22:32:00Z" w16du:dateUtc="2026-04-21T03:32:00Z">
              <w:r w:rsidR="003876B8">
                <w:rPr>
                  <w:sz w:val="13"/>
                </w:rPr>
                <w:t>alcaldías</w:t>
              </w:r>
            </w:ins>
            <w:r>
              <w:rPr>
                <w:sz w:val="13"/>
              </w:rPr>
              <w:t xml:space="preserve"> locales, para la atención de la población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568DE53" w14:textId="77777777" w:rsidR="0023541B" w:rsidRDefault="0023541B" w:rsidP="002B7238">
            <w:pPr>
              <w:pStyle w:val="TableParagraph"/>
              <w:spacing w:before="125"/>
              <w:rPr>
                <w:rFonts w:ascii="Times New Roman"/>
                <w:sz w:val="13"/>
              </w:rPr>
            </w:pPr>
          </w:p>
          <w:p w14:paraId="3326081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5124B4D" w14:textId="77777777" w:rsidR="0023541B" w:rsidRDefault="0023541B" w:rsidP="002B7238">
            <w:pPr>
              <w:pStyle w:val="TableParagraph"/>
              <w:spacing w:before="125"/>
              <w:rPr>
                <w:rFonts w:ascii="Times New Roman"/>
                <w:sz w:val="13"/>
              </w:rPr>
            </w:pPr>
          </w:p>
          <w:p w14:paraId="39DFB219"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5C03CDA"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EB53E2" w14:textId="77777777" w:rsidR="0023541B" w:rsidRDefault="0023541B" w:rsidP="002B7238">
            <w:pPr>
              <w:pStyle w:val="TableParagraph"/>
              <w:spacing w:before="125"/>
              <w:rPr>
                <w:rFonts w:ascii="Times New Roman"/>
                <w:sz w:val="13"/>
              </w:rPr>
            </w:pPr>
          </w:p>
          <w:p w14:paraId="40FDD307"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87424" behindDoc="0" locked="0" layoutInCell="1" allowOverlap="1" wp14:anchorId="03BCB81B" wp14:editId="79EF99C1">
                      <wp:simplePos x="0" y="0"/>
                      <wp:positionH relativeFrom="column">
                        <wp:posOffset>5333</wp:posOffset>
                      </wp:positionH>
                      <wp:positionV relativeFrom="paragraph">
                        <wp:posOffset>-293</wp:posOffset>
                      </wp:positionV>
                      <wp:extent cx="94615" cy="94615"/>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73" name="Image 7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B2DBEAE" id="Group 72" o:spid="_x0000_s1026" style="position:absolute;margin-left:.4pt;margin-top:0;width:7.45pt;height:7.45pt;z-index:2516874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A1mDk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7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">
                        <v:imagedata r:id="rId23" o:title=""/>
                      </v:shape>
                    </v:group>
                  </w:pict>
                </mc:Fallback>
              </mc:AlternateContent>
            </w:r>
            <w:r>
              <w:rPr>
                <w:spacing w:val="-5"/>
                <w:sz w:val="13"/>
              </w:rPr>
              <w:t>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49589C9" w14:textId="77777777" w:rsidR="0023541B" w:rsidRDefault="0023541B" w:rsidP="002B7238">
            <w:pPr>
              <w:pStyle w:val="TableParagraph"/>
              <w:spacing w:before="125"/>
              <w:rPr>
                <w:rFonts w:ascii="Times New Roman"/>
                <w:sz w:val="13"/>
              </w:rPr>
            </w:pPr>
          </w:p>
          <w:p w14:paraId="57D3C07B"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688448" behindDoc="0" locked="0" layoutInCell="1" allowOverlap="1" wp14:anchorId="77EA78EC" wp14:editId="792DE0A7">
                      <wp:simplePos x="0" y="0"/>
                      <wp:positionH relativeFrom="column">
                        <wp:posOffset>5333</wp:posOffset>
                      </wp:positionH>
                      <wp:positionV relativeFrom="paragraph">
                        <wp:posOffset>-293</wp:posOffset>
                      </wp:positionV>
                      <wp:extent cx="94615" cy="94615"/>
                      <wp:effectExtent l="0" t="0" r="0" b="0"/>
                      <wp:wrapNone/>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75" name="Image 7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AE0A5B2" id="Group 74" o:spid="_x0000_s1026" style="position:absolute;margin-left:.4pt;margin-top:0;width:7.45pt;height:7.45pt;z-index:2516884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JdpAY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7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">
                        <v:imagedata r:id="rId23" o:title=""/>
                      </v:shape>
                    </v:group>
                  </w:pict>
                </mc:Fallback>
              </mc:AlternateContent>
            </w:r>
            <w:r>
              <w:rPr>
                <w:spacing w:val="-5"/>
                <w:sz w:val="13"/>
              </w:rPr>
              <w:t>17%</w:t>
            </w:r>
          </w:p>
        </w:tc>
      </w:tr>
      <w:tr w:rsidR="0023541B" w14:paraId="3609A232"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250484C9" w14:textId="77777777" w:rsidR="0023541B" w:rsidRDefault="0023541B" w:rsidP="005D78A2">
            <w:pPr>
              <w:pStyle w:val="TableParagraph"/>
              <w:spacing w:line="170" w:lineRule="exact"/>
              <w:ind w:left="30" w:right="83"/>
              <w:jc w:val="both"/>
              <w:rPr>
                <w:sz w:val="13"/>
              </w:rPr>
              <w:pPrChange w:id="128" w:author="Martha Janneth Herrera Almario" w:date="2026-04-21T15:21:00Z" w16du:dateUtc="2026-04-21T20:21:00Z">
                <w:pPr>
                  <w:pStyle w:val="TableParagraph"/>
                  <w:spacing w:line="170" w:lineRule="exact"/>
                  <w:ind w:left="30" w:right="83"/>
                </w:pPr>
              </w:pPrChange>
            </w:pPr>
            <w:r>
              <w:rPr>
                <w:sz w:val="13"/>
              </w:rPr>
              <w:t>2.1.1. Circular que establezca los lineamientos para la aplicación del</w:t>
            </w:r>
            <w:r>
              <w:rPr>
                <w:spacing w:val="40"/>
                <w:sz w:val="13"/>
              </w:rPr>
              <w:t xml:space="preserve"> </w:t>
            </w:r>
            <w:r>
              <w:rPr>
                <w:sz w:val="13"/>
              </w:rPr>
              <w:t>enfoque étnico Raizal</w:t>
            </w:r>
            <w:r>
              <w:rPr>
                <w:spacing w:val="-2"/>
                <w:sz w:val="13"/>
              </w:rPr>
              <w:t xml:space="preserve"> </w:t>
            </w:r>
            <w:r>
              <w:rPr>
                <w:sz w:val="13"/>
              </w:rPr>
              <w:t>y cuyo proceso sea articulado con la instancia</w:t>
            </w:r>
            <w:r>
              <w:rPr>
                <w:spacing w:val="40"/>
                <w:sz w:val="13"/>
              </w:rPr>
              <w:t xml:space="preserve"> </w:t>
            </w:r>
            <w:r>
              <w:rPr>
                <w:sz w:val="13"/>
              </w:rPr>
              <w:t>de representación de este grupo étnico de Bogotá que haga sus</w:t>
            </w:r>
            <w:r>
              <w:rPr>
                <w:spacing w:val="40"/>
                <w:sz w:val="13"/>
              </w:rPr>
              <w:t xml:space="preserve"> </w:t>
            </w:r>
            <w:r>
              <w:rPr>
                <w:spacing w:val="-2"/>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3966C7FF" w14:textId="77777777" w:rsidR="0023541B" w:rsidRDefault="0023541B" w:rsidP="005D78A2">
            <w:pPr>
              <w:pStyle w:val="TableParagraph"/>
              <w:spacing w:before="38"/>
              <w:jc w:val="both"/>
              <w:rPr>
                <w:rFonts w:ascii="Times New Roman"/>
                <w:sz w:val="13"/>
              </w:rPr>
              <w:pPrChange w:id="129" w:author="Martha Janneth Herrera Almario" w:date="2026-04-21T15:21:00Z" w16du:dateUtc="2026-04-21T20:21:00Z">
                <w:pPr>
                  <w:pStyle w:val="TableParagraph"/>
                  <w:spacing w:before="38"/>
                </w:pPr>
              </w:pPrChange>
            </w:pPr>
          </w:p>
          <w:p w14:paraId="37134539" w14:textId="77777777" w:rsidR="0023541B" w:rsidRDefault="0023541B" w:rsidP="005D78A2">
            <w:pPr>
              <w:pStyle w:val="TableParagraph"/>
              <w:spacing w:before="1" w:line="273" w:lineRule="auto"/>
              <w:ind w:left="31" w:right="72"/>
              <w:jc w:val="both"/>
              <w:rPr>
                <w:sz w:val="13"/>
              </w:rPr>
              <w:pPrChange w:id="130" w:author="Martha Janneth Herrera Almario" w:date="2026-04-21T15:21:00Z" w16du:dateUtc="2026-04-21T20:21:00Z">
                <w:pPr>
                  <w:pStyle w:val="TableParagraph"/>
                  <w:spacing w:before="1" w:line="273" w:lineRule="auto"/>
                  <w:ind w:left="31" w:right="72"/>
                </w:pPr>
              </w:pPrChange>
            </w:pPr>
            <w:r>
              <w:rPr>
                <w:sz w:val="13"/>
              </w:rPr>
              <w:t>Circular interna para la aplicación del</w:t>
            </w:r>
            <w:r>
              <w:rPr>
                <w:spacing w:val="-3"/>
                <w:sz w:val="13"/>
              </w:rPr>
              <w:t xml:space="preserve"> </w:t>
            </w:r>
            <w:r>
              <w:rPr>
                <w:sz w:val="13"/>
              </w:rPr>
              <w:t>enfoque étnico Raizal</w:t>
            </w:r>
            <w:r>
              <w:rPr>
                <w:spacing w:val="40"/>
                <w:sz w:val="13"/>
              </w:rPr>
              <w:t xml:space="preserve"> </w:t>
            </w:r>
            <w:r>
              <w:rPr>
                <w:spacing w:val="-2"/>
                <w:sz w:val="13"/>
              </w:rPr>
              <w:t>expedida</w:t>
            </w:r>
          </w:p>
        </w:tc>
        <w:tc>
          <w:tcPr>
            <w:tcW w:w="1118" w:type="dxa"/>
            <w:tcBorders>
              <w:top w:val="single" w:sz="8" w:space="0" w:color="000000"/>
              <w:left w:val="single" w:sz="8" w:space="0" w:color="000000"/>
              <w:bottom w:val="single" w:sz="8" w:space="0" w:color="000000"/>
              <w:right w:val="single" w:sz="8" w:space="0" w:color="000000"/>
            </w:tcBorders>
          </w:tcPr>
          <w:p w14:paraId="79536F66" w14:textId="77777777" w:rsidR="0023541B" w:rsidRDefault="0023541B" w:rsidP="002B7238">
            <w:pPr>
              <w:pStyle w:val="TableParagraph"/>
              <w:spacing w:before="125"/>
              <w:rPr>
                <w:rFonts w:ascii="Times New Roman"/>
                <w:sz w:val="13"/>
              </w:rPr>
            </w:pPr>
          </w:p>
          <w:p w14:paraId="10E5982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530A48C3" w14:textId="77777777" w:rsidR="0023541B" w:rsidRDefault="0023541B" w:rsidP="002B7238">
            <w:pPr>
              <w:pStyle w:val="TableParagraph"/>
              <w:spacing w:before="125"/>
              <w:rPr>
                <w:rFonts w:ascii="Times New Roman"/>
                <w:sz w:val="13"/>
              </w:rPr>
            </w:pPr>
          </w:p>
          <w:p w14:paraId="4C9636B5"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39BD9DBD"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3A592949"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0991B641" w14:textId="77777777" w:rsidR="0023541B" w:rsidRDefault="0023541B" w:rsidP="002B7238">
            <w:pPr>
              <w:pStyle w:val="TableParagraph"/>
              <w:rPr>
                <w:rFonts w:ascii="Times New Roman"/>
                <w:sz w:val="12"/>
              </w:rPr>
            </w:pPr>
          </w:p>
        </w:tc>
      </w:tr>
      <w:tr w:rsidR="0023541B" w14:paraId="202D0207"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AA0360D" w14:textId="77777777" w:rsidR="0023541B" w:rsidRDefault="0023541B" w:rsidP="005D78A2">
            <w:pPr>
              <w:pStyle w:val="TableParagraph"/>
              <w:spacing w:before="13"/>
              <w:ind w:left="30"/>
              <w:jc w:val="both"/>
              <w:rPr>
                <w:sz w:val="13"/>
              </w:rPr>
              <w:pPrChange w:id="131" w:author="Martha Janneth Herrera Almario" w:date="2026-04-21T15:21:00Z" w16du:dateUtc="2026-04-21T20:21:00Z">
                <w:pPr>
                  <w:pStyle w:val="TableParagraph"/>
                  <w:spacing w:before="13"/>
                  <w:ind w:left="30"/>
                </w:pPr>
              </w:pPrChange>
            </w:pPr>
            <w:r>
              <w:rPr>
                <w:sz w:val="13"/>
              </w:rPr>
              <w:t>2.1.2.</w:t>
            </w:r>
            <w:r>
              <w:rPr>
                <w:spacing w:val="1"/>
                <w:sz w:val="13"/>
              </w:rPr>
              <w:t xml:space="preserve"> </w:t>
            </w:r>
            <w:r>
              <w:rPr>
                <w:sz w:val="13"/>
              </w:rPr>
              <w:t>Formación</w:t>
            </w:r>
            <w:r>
              <w:rPr>
                <w:spacing w:val="3"/>
                <w:sz w:val="13"/>
              </w:rPr>
              <w:t xml:space="preserve"> </w:t>
            </w:r>
            <w:r>
              <w:rPr>
                <w:sz w:val="13"/>
              </w:rPr>
              <w:t>y</w:t>
            </w:r>
            <w:r>
              <w:rPr>
                <w:spacing w:val="2"/>
                <w:sz w:val="13"/>
              </w:rPr>
              <w:t xml:space="preserve"> </w:t>
            </w:r>
            <w:r>
              <w:rPr>
                <w:sz w:val="13"/>
              </w:rPr>
              <w:t>fortalecimiento</w:t>
            </w:r>
            <w:r>
              <w:rPr>
                <w:spacing w:val="3"/>
                <w:sz w:val="13"/>
              </w:rPr>
              <w:t xml:space="preserve"> </w:t>
            </w:r>
            <w:r>
              <w:rPr>
                <w:sz w:val="13"/>
              </w:rPr>
              <w:t>a</w:t>
            </w:r>
            <w:r>
              <w:rPr>
                <w:spacing w:val="4"/>
                <w:sz w:val="13"/>
              </w:rPr>
              <w:t xml:space="preserve"> </w:t>
            </w:r>
            <w:r>
              <w:rPr>
                <w:sz w:val="13"/>
              </w:rPr>
              <w:t>unidades</w:t>
            </w:r>
            <w:r>
              <w:rPr>
                <w:spacing w:val="3"/>
                <w:sz w:val="13"/>
              </w:rPr>
              <w:t xml:space="preserve"> </w:t>
            </w:r>
            <w:r>
              <w:rPr>
                <w:spacing w:val="-2"/>
                <w:sz w:val="13"/>
              </w:rPr>
              <w:t>productivas</w:t>
            </w:r>
          </w:p>
          <w:p w14:paraId="5F465B0D" w14:textId="77777777" w:rsidR="0023541B" w:rsidRDefault="0023541B" w:rsidP="005D78A2">
            <w:pPr>
              <w:pStyle w:val="TableParagraph"/>
              <w:spacing w:line="170" w:lineRule="atLeast"/>
              <w:ind w:left="30" w:right="83"/>
              <w:jc w:val="both"/>
              <w:rPr>
                <w:sz w:val="13"/>
              </w:rPr>
              <w:pPrChange w:id="132" w:author="Martha Janneth Herrera Almario" w:date="2026-04-21T15:21:00Z" w16du:dateUtc="2026-04-21T20:21:00Z">
                <w:pPr>
                  <w:pStyle w:val="TableParagraph"/>
                  <w:spacing w:line="170" w:lineRule="atLeast"/>
                  <w:ind w:left="30" w:right="83"/>
                </w:pPr>
              </w:pPrChange>
            </w:pPr>
            <w:r>
              <w:rPr>
                <w:sz w:val="13"/>
              </w:rPr>
              <w:t>pertenecientes a la población Raizal en habilidades emprendedoras,</w:t>
            </w:r>
            <w:r>
              <w:rPr>
                <w:spacing w:val="40"/>
                <w:sz w:val="13"/>
              </w:rPr>
              <w:t xml:space="preserve"> </w:t>
            </w:r>
            <w:r>
              <w:rPr>
                <w:sz w:val="13"/>
              </w:rPr>
              <w:t>comerciales y digitales.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291FE2C2" w14:textId="77777777" w:rsidR="0023541B" w:rsidRDefault="0023541B" w:rsidP="005D78A2">
            <w:pPr>
              <w:pStyle w:val="TableParagraph"/>
              <w:spacing w:before="13"/>
              <w:ind w:left="31"/>
              <w:jc w:val="both"/>
              <w:rPr>
                <w:sz w:val="13"/>
              </w:rPr>
              <w:pPrChange w:id="133" w:author="Martha Janneth Herrera Almario" w:date="2026-04-21T15:21:00Z" w16du:dateUtc="2026-04-21T20:21:00Z">
                <w:pPr>
                  <w:pStyle w:val="TableParagraph"/>
                  <w:spacing w:before="13"/>
                  <w:ind w:left="31"/>
                </w:pPr>
              </w:pPrChange>
            </w:pPr>
            <w:r>
              <w:rPr>
                <w:sz w:val="13"/>
              </w:rPr>
              <w:t>Unidades</w:t>
            </w:r>
            <w:r>
              <w:rPr>
                <w:spacing w:val="3"/>
                <w:sz w:val="13"/>
              </w:rPr>
              <w:t xml:space="preserve"> </w:t>
            </w:r>
            <w:r>
              <w:rPr>
                <w:sz w:val="13"/>
              </w:rPr>
              <w:t>productivas</w:t>
            </w:r>
            <w:r>
              <w:rPr>
                <w:spacing w:val="3"/>
                <w:sz w:val="13"/>
              </w:rPr>
              <w:t xml:space="preserve"> </w:t>
            </w:r>
            <w:r>
              <w:rPr>
                <w:sz w:val="13"/>
              </w:rPr>
              <w:t>pertenecientes</w:t>
            </w:r>
            <w:r>
              <w:rPr>
                <w:spacing w:val="5"/>
                <w:sz w:val="13"/>
              </w:rPr>
              <w:t xml:space="preserve"> </w:t>
            </w:r>
            <w:r>
              <w:rPr>
                <w:sz w:val="13"/>
              </w:rPr>
              <w:t>a</w:t>
            </w:r>
            <w:r>
              <w:rPr>
                <w:spacing w:val="3"/>
                <w:sz w:val="13"/>
              </w:rPr>
              <w:t xml:space="preserve"> </w:t>
            </w:r>
            <w:r>
              <w:rPr>
                <w:sz w:val="13"/>
              </w:rPr>
              <w:t>la</w:t>
            </w:r>
            <w:r>
              <w:rPr>
                <w:spacing w:val="3"/>
                <w:sz w:val="13"/>
              </w:rPr>
              <w:t xml:space="preserve"> </w:t>
            </w:r>
            <w:r>
              <w:rPr>
                <w:sz w:val="13"/>
              </w:rPr>
              <w:t>población</w:t>
            </w:r>
            <w:r>
              <w:rPr>
                <w:spacing w:val="3"/>
                <w:sz w:val="13"/>
              </w:rPr>
              <w:t xml:space="preserve"> </w:t>
            </w:r>
            <w:r>
              <w:rPr>
                <w:sz w:val="13"/>
              </w:rPr>
              <w:t xml:space="preserve">Raizal </w:t>
            </w:r>
            <w:r>
              <w:rPr>
                <w:spacing w:val="-5"/>
                <w:sz w:val="13"/>
              </w:rPr>
              <w:t>con</w:t>
            </w:r>
          </w:p>
          <w:p w14:paraId="474AE892" w14:textId="77777777" w:rsidR="0023541B" w:rsidRDefault="0023541B" w:rsidP="005D78A2">
            <w:pPr>
              <w:pStyle w:val="TableParagraph"/>
              <w:spacing w:line="170" w:lineRule="atLeast"/>
              <w:ind w:left="31" w:right="72"/>
              <w:jc w:val="both"/>
              <w:rPr>
                <w:sz w:val="13"/>
              </w:rPr>
              <w:pPrChange w:id="134" w:author="Martha Janneth Herrera Almario" w:date="2026-04-21T15:21:00Z" w16du:dateUtc="2026-04-21T20:21:00Z">
                <w:pPr>
                  <w:pStyle w:val="TableParagraph"/>
                  <w:spacing w:line="170" w:lineRule="atLeast"/>
                  <w:ind w:left="31" w:right="72"/>
                </w:pPr>
              </w:pPrChange>
            </w:pPr>
            <w:r>
              <w:rPr>
                <w:sz w:val="13"/>
              </w:rPr>
              <w:t>formación y fortalecimiento en habilidades emprendedoras,</w:t>
            </w:r>
            <w:r>
              <w:rPr>
                <w:spacing w:val="40"/>
                <w:sz w:val="13"/>
              </w:rPr>
              <w:t xml:space="preserve"> </w:t>
            </w:r>
            <w:r>
              <w:rPr>
                <w:sz w:val="13"/>
              </w:rPr>
              <w:t>digitales y comerciales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FC8F671" w14:textId="77777777" w:rsidR="0023541B" w:rsidRDefault="0023541B" w:rsidP="002B7238">
            <w:pPr>
              <w:pStyle w:val="TableParagraph"/>
              <w:spacing w:before="34"/>
              <w:rPr>
                <w:rFonts w:ascii="Times New Roman"/>
                <w:sz w:val="13"/>
              </w:rPr>
            </w:pPr>
          </w:p>
          <w:p w14:paraId="7BA318E0"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AFE42AF" w14:textId="77777777" w:rsidR="0023541B" w:rsidRDefault="0023541B" w:rsidP="002B7238">
            <w:pPr>
              <w:pStyle w:val="TableParagraph"/>
              <w:spacing w:before="34"/>
              <w:rPr>
                <w:rFonts w:ascii="Times New Roman"/>
                <w:sz w:val="13"/>
              </w:rPr>
            </w:pPr>
          </w:p>
          <w:p w14:paraId="47511069"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BEF6803" w14:textId="77777777" w:rsidR="0023541B" w:rsidRDefault="0023541B" w:rsidP="002B7238">
            <w:pPr>
              <w:pStyle w:val="TableParagraph"/>
              <w:spacing w:before="34"/>
              <w:rPr>
                <w:rFonts w:ascii="Times New Roman"/>
                <w:sz w:val="13"/>
              </w:rPr>
            </w:pPr>
          </w:p>
          <w:p w14:paraId="7A75E2B9"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689472" behindDoc="0" locked="0" layoutInCell="1" allowOverlap="1" wp14:anchorId="70106EA9" wp14:editId="41723D4F">
                      <wp:simplePos x="0" y="0"/>
                      <wp:positionH relativeFrom="column">
                        <wp:posOffset>5333</wp:posOffset>
                      </wp:positionH>
                      <wp:positionV relativeFrom="paragraph">
                        <wp:posOffset>-292</wp:posOffset>
                      </wp:positionV>
                      <wp:extent cx="94615" cy="94615"/>
                      <wp:effectExtent l="0" t="0" r="0" b="0"/>
                      <wp:wrapNone/>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77" name="Image 7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D7185EC" id="Group 76" o:spid="_x0000_s1026" style="position:absolute;margin-left:.4pt;margin-top:0;width:7.45pt;height:7.45pt;z-index:2516894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x6sBM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7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">
                        <v:imagedata r:id="rId23" o:title=""/>
                      </v:shape>
                    </v:group>
                  </w:pict>
                </mc:Fallback>
              </mc:AlternateContent>
            </w:r>
            <w:r>
              <w:rPr>
                <w:spacing w:val="-5"/>
                <w:sz w:val="13"/>
              </w:rPr>
              <w:t>27%</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787D6C9" w14:textId="77777777" w:rsidR="0023541B" w:rsidRDefault="0023541B" w:rsidP="002B7238">
            <w:pPr>
              <w:pStyle w:val="TableParagraph"/>
              <w:spacing w:before="34"/>
              <w:rPr>
                <w:rFonts w:ascii="Times New Roman"/>
                <w:sz w:val="13"/>
              </w:rPr>
            </w:pPr>
          </w:p>
          <w:p w14:paraId="51478EFF"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690496" behindDoc="0" locked="0" layoutInCell="1" allowOverlap="1" wp14:anchorId="56A6D98A" wp14:editId="59F454CE">
                      <wp:simplePos x="0" y="0"/>
                      <wp:positionH relativeFrom="column">
                        <wp:posOffset>5333</wp:posOffset>
                      </wp:positionH>
                      <wp:positionV relativeFrom="paragraph">
                        <wp:posOffset>-292</wp:posOffset>
                      </wp:positionV>
                      <wp:extent cx="94615" cy="94615"/>
                      <wp:effectExtent l="0" t="0" r="0" b="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79" name="Image 7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C3AEBF9" id="Group 78" o:spid="_x0000_s1026" style="position:absolute;margin-left:.4pt;margin-top:0;width:7.45pt;height:7.45pt;z-index:2516904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ozceC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7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">
                        <v:imagedata r:id="rId23" o:title=""/>
                      </v:shape>
                    </v:group>
                  </w:pict>
                </mc:Fallback>
              </mc:AlternateContent>
            </w:r>
            <w:r>
              <w:rPr>
                <w:spacing w:val="-5"/>
                <w:sz w:val="13"/>
              </w:rPr>
              <w:t>27%</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45AC65" w14:textId="77777777" w:rsidR="0023541B" w:rsidRDefault="0023541B" w:rsidP="002B7238">
            <w:pPr>
              <w:pStyle w:val="TableParagraph"/>
              <w:spacing w:before="34"/>
              <w:rPr>
                <w:rFonts w:ascii="Times New Roman"/>
                <w:sz w:val="13"/>
              </w:rPr>
            </w:pPr>
          </w:p>
          <w:p w14:paraId="28F37DC7"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691520" behindDoc="0" locked="0" layoutInCell="1" allowOverlap="1" wp14:anchorId="0D663C3B" wp14:editId="26214B4C">
                      <wp:simplePos x="0" y="0"/>
                      <wp:positionH relativeFrom="column">
                        <wp:posOffset>5333</wp:posOffset>
                      </wp:positionH>
                      <wp:positionV relativeFrom="paragraph">
                        <wp:posOffset>-292</wp:posOffset>
                      </wp:positionV>
                      <wp:extent cx="94615" cy="94615"/>
                      <wp:effectExtent l="0" t="0" r="0" b="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81" name="Image 8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9A8FAA1" id="Group 80" o:spid="_x0000_s1026" style="position:absolute;margin-left:.4pt;margin-top:0;width:7.45pt;height:7.45pt;z-index:2516915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">
                      <v:shape id="Image 8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">
                        <v:imagedata r:id="rId23" o:title=""/>
                      </v:shape>
                    </v:group>
                  </w:pict>
                </mc:Fallback>
              </mc:AlternateContent>
            </w:r>
            <w:r>
              <w:rPr>
                <w:spacing w:val="-5"/>
                <w:sz w:val="13"/>
              </w:rPr>
              <w:t>3%</w:t>
            </w:r>
          </w:p>
        </w:tc>
      </w:tr>
      <w:tr w:rsidR="0023541B" w14:paraId="2183F691" w14:textId="77777777" w:rsidTr="002B7238">
        <w:trPr>
          <w:trHeight w:val="337"/>
        </w:trPr>
        <w:tc>
          <w:tcPr>
            <w:tcW w:w="4178" w:type="dxa"/>
            <w:tcBorders>
              <w:top w:val="single" w:sz="8" w:space="0" w:color="000000"/>
              <w:left w:val="single" w:sz="8" w:space="0" w:color="000000"/>
              <w:bottom w:val="single" w:sz="8" w:space="0" w:color="000000"/>
              <w:right w:val="single" w:sz="8" w:space="0" w:color="000000"/>
            </w:tcBorders>
          </w:tcPr>
          <w:p w14:paraId="79B38C00" w14:textId="77777777" w:rsidR="0023541B" w:rsidRDefault="0023541B" w:rsidP="005D78A2">
            <w:pPr>
              <w:pStyle w:val="TableParagraph"/>
              <w:spacing w:before="8"/>
              <w:ind w:left="30"/>
              <w:jc w:val="both"/>
              <w:rPr>
                <w:sz w:val="13"/>
              </w:rPr>
              <w:pPrChange w:id="135" w:author="Martha Janneth Herrera Almario" w:date="2026-04-21T15:21:00Z" w16du:dateUtc="2026-04-21T20:21:00Z">
                <w:pPr>
                  <w:pStyle w:val="TableParagraph"/>
                  <w:spacing w:before="8"/>
                  <w:ind w:left="30"/>
                </w:pPr>
              </w:pPrChange>
            </w:pPr>
            <w:r>
              <w:rPr>
                <w:sz w:val="13"/>
              </w:rPr>
              <w:t>2.1.3.</w:t>
            </w:r>
            <w:r>
              <w:rPr>
                <w:spacing w:val="1"/>
                <w:sz w:val="13"/>
              </w:rPr>
              <w:t xml:space="preserve"> </w:t>
            </w:r>
            <w:r>
              <w:rPr>
                <w:sz w:val="13"/>
              </w:rPr>
              <w:t>Formación</w:t>
            </w:r>
            <w:r>
              <w:rPr>
                <w:spacing w:val="3"/>
                <w:sz w:val="13"/>
              </w:rPr>
              <w:t xml:space="preserve"> </w:t>
            </w:r>
            <w:r>
              <w:rPr>
                <w:sz w:val="13"/>
              </w:rPr>
              <w:t>y</w:t>
            </w:r>
            <w:r>
              <w:rPr>
                <w:spacing w:val="2"/>
                <w:sz w:val="13"/>
              </w:rPr>
              <w:t xml:space="preserve"> </w:t>
            </w:r>
            <w:r>
              <w:rPr>
                <w:sz w:val="13"/>
              </w:rPr>
              <w:t>fortalecimiento</w:t>
            </w:r>
            <w:r>
              <w:rPr>
                <w:spacing w:val="3"/>
                <w:sz w:val="13"/>
              </w:rPr>
              <w:t xml:space="preserve"> </w:t>
            </w:r>
            <w:r>
              <w:rPr>
                <w:sz w:val="13"/>
              </w:rPr>
              <w:t>a</w:t>
            </w:r>
            <w:r>
              <w:rPr>
                <w:spacing w:val="4"/>
                <w:sz w:val="13"/>
              </w:rPr>
              <w:t xml:space="preserve"> </w:t>
            </w:r>
            <w:r>
              <w:rPr>
                <w:sz w:val="13"/>
              </w:rPr>
              <w:t>unidades</w:t>
            </w:r>
            <w:r>
              <w:rPr>
                <w:spacing w:val="3"/>
                <w:sz w:val="13"/>
              </w:rPr>
              <w:t xml:space="preserve"> </w:t>
            </w:r>
            <w:r>
              <w:rPr>
                <w:spacing w:val="-2"/>
                <w:sz w:val="13"/>
              </w:rPr>
              <w:t>productivas</w:t>
            </w:r>
          </w:p>
          <w:p w14:paraId="780EC472" w14:textId="77777777" w:rsidR="0023541B" w:rsidRDefault="0023541B" w:rsidP="005D78A2">
            <w:pPr>
              <w:pStyle w:val="TableParagraph"/>
              <w:spacing w:before="21" w:line="139" w:lineRule="exact"/>
              <w:ind w:left="30"/>
              <w:jc w:val="both"/>
              <w:rPr>
                <w:sz w:val="13"/>
              </w:rPr>
              <w:pPrChange w:id="136" w:author="Martha Janneth Herrera Almario" w:date="2026-04-21T15:21:00Z" w16du:dateUtc="2026-04-21T20:21:00Z">
                <w:pPr>
                  <w:pStyle w:val="TableParagraph"/>
                  <w:spacing w:before="21" w:line="139" w:lineRule="exact"/>
                  <w:ind w:left="30"/>
                </w:pPr>
              </w:pPrChange>
            </w:pPr>
            <w:r>
              <w:rPr>
                <w:sz w:val="13"/>
              </w:rPr>
              <w:t>pertenecientes</w:t>
            </w:r>
            <w:r>
              <w:rPr>
                <w:spacing w:val="1"/>
                <w:sz w:val="13"/>
              </w:rPr>
              <w:t xml:space="preserve"> </w:t>
            </w:r>
            <w:r>
              <w:rPr>
                <w:sz w:val="13"/>
              </w:rPr>
              <w:t>a</w:t>
            </w:r>
            <w:r>
              <w:rPr>
                <w:spacing w:val="2"/>
                <w:sz w:val="13"/>
              </w:rPr>
              <w:t xml:space="preserve"> </w:t>
            </w:r>
            <w:r>
              <w:rPr>
                <w:sz w:val="13"/>
              </w:rPr>
              <w:t>la</w:t>
            </w:r>
            <w:r>
              <w:rPr>
                <w:spacing w:val="2"/>
                <w:sz w:val="13"/>
              </w:rPr>
              <w:t xml:space="preserve"> </w:t>
            </w:r>
            <w:r>
              <w:rPr>
                <w:sz w:val="13"/>
              </w:rPr>
              <w:t>población</w:t>
            </w:r>
            <w:r>
              <w:rPr>
                <w:spacing w:val="2"/>
                <w:sz w:val="13"/>
              </w:rPr>
              <w:t xml:space="preserve"> </w:t>
            </w:r>
            <w:r>
              <w:rPr>
                <w:sz w:val="13"/>
              </w:rPr>
              <w:t>Raizal</w:t>
            </w:r>
            <w:r>
              <w:rPr>
                <w:spacing w:val="-3"/>
                <w:sz w:val="13"/>
              </w:rPr>
              <w:t xml:space="preserve"> </w:t>
            </w:r>
            <w:r>
              <w:rPr>
                <w:sz w:val="13"/>
              </w:rPr>
              <w:t>en</w:t>
            </w:r>
            <w:r>
              <w:rPr>
                <w:spacing w:val="2"/>
                <w:sz w:val="13"/>
              </w:rPr>
              <w:t xml:space="preserve"> </w:t>
            </w:r>
            <w:r>
              <w:rPr>
                <w:sz w:val="13"/>
              </w:rPr>
              <w:t>habilidades</w:t>
            </w:r>
            <w:r>
              <w:rPr>
                <w:spacing w:val="2"/>
                <w:sz w:val="13"/>
              </w:rPr>
              <w:t xml:space="preserve"> </w:t>
            </w:r>
            <w:r>
              <w:rPr>
                <w:spacing w:val="-2"/>
                <w:sz w:val="13"/>
              </w:rPr>
              <w:t>financieras</w:t>
            </w:r>
          </w:p>
        </w:tc>
        <w:tc>
          <w:tcPr>
            <w:tcW w:w="3823" w:type="dxa"/>
            <w:tcBorders>
              <w:top w:val="single" w:sz="8" w:space="0" w:color="000000"/>
              <w:left w:val="single" w:sz="8" w:space="0" w:color="000000"/>
              <w:bottom w:val="single" w:sz="8" w:space="0" w:color="000000"/>
              <w:right w:val="single" w:sz="8" w:space="0" w:color="000000"/>
            </w:tcBorders>
          </w:tcPr>
          <w:p w14:paraId="699351B5" w14:textId="77777777" w:rsidR="0023541B" w:rsidRDefault="0023541B" w:rsidP="005D78A2">
            <w:pPr>
              <w:pStyle w:val="TableParagraph"/>
              <w:spacing w:before="8"/>
              <w:ind w:left="31"/>
              <w:jc w:val="both"/>
              <w:rPr>
                <w:sz w:val="13"/>
              </w:rPr>
              <w:pPrChange w:id="137" w:author="Martha Janneth Herrera Almario" w:date="2026-04-21T15:21:00Z" w16du:dateUtc="2026-04-21T20:21:00Z">
                <w:pPr>
                  <w:pStyle w:val="TableParagraph"/>
                  <w:spacing w:before="8"/>
                  <w:ind w:left="31"/>
                </w:pPr>
              </w:pPrChange>
            </w:pPr>
            <w:r>
              <w:rPr>
                <w:sz w:val="13"/>
              </w:rPr>
              <w:t>Unidades</w:t>
            </w:r>
            <w:r>
              <w:rPr>
                <w:spacing w:val="3"/>
                <w:sz w:val="13"/>
              </w:rPr>
              <w:t xml:space="preserve"> </w:t>
            </w:r>
            <w:r>
              <w:rPr>
                <w:sz w:val="13"/>
              </w:rPr>
              <w:t>productivas</w:t>
            </w:r>
            <w:r>
              <w:rPr>
                <w:spacing w:val="4"/>
                <w:sz w:val="13"/>
              </w:rPr>
              <w:t xml:space="preserve"> </w:t>
            </w:r>
            <w:r>
              <w:rPr>
                <w:sz w:val="13"/>
              </w:rPr>
              <w:t>Raizales</w:t>
            </w:r>
            <w:r>
              <w:rPr>
                <w:spacing w:val="3"/>
                <w:sz w:val="13"/>
              </w:rPr>
              <w:t xml:space="preserve"> </w:t>
            </w:r>
            <w:r>
              <w:rPr>
                <w:sz w:val="13"/>
              </w:rPr>
              <w:t>con</w:t>
            </w:r>
            <w:r>
              <w:rPr>
                <w:spacing w:val="5"/>
                <w:sz w:val="13"/>
              </w:rPr>
              <w:t xml:space="preserve"> </w:t>
            </w:r>
            <w:r>
              <w:rPr>
                <w:sz w:val="13"/>
              </w:rPr>
              <w:t>formación</w:t>
            </w:r>
            <w:r>
              <w:rPr>
                <w:spacing w:val="4"/>
                <w:sz w:val="13"/>
              </w:rPr>
              <w:t xml:space="preserve"> </w:t>
            </w:r>
            <w:r>
              <w:rPr>
                <w:sz w:val="13"/>
              </w:rPr>
              <w:t>y</w:t>
            </w:r>
            <w:r>
              <w:rPr>
                <w:spacing w:val="1"/>
                <w:sz w:val="13"/>
              </w:rPr>
              <w:t xml:space="preserve"> </w:t>
            </w:r>
            <w:r>
              <w:rPr>
                <w:spacing w:val="-2"/>
                <w:sz w:val="13"/>
              </w:rPr>
              <w:t>fortalecimiento</w:t>
            </w:r>
          </w:p>
          <w:p w14:paraId="53B2762D" w14:textId="77777777" w:rsidR="0023541B" w:rsidRDefault="0023541B" w:rsidP="005D78A2">
            <w:pPr>
              <w:pStyle w:val="TableParagraph"/>
              <w:spacing w:before="21" w:line="139" w:lineRule="exact"/>
              <w:ind w:left="31"/>
              <w:jc w:val="both"/>
              <w:rPr>
                <w:sz w:val="13"/>
              </w:rPr>
              <w:pPrChange w:id="138" w:author="Martha Janneth Herrera Almario" w:date="2026-04-21T15:21:00Z" w16du:dateUtc="2026-04-21T20:21:00Z">
                <w:pPr>
                  <w:pStyle w:val="TableParagraph"/>
                  <w:spacing w:before="21" w:line="139" w:lineRule="exact"/>
                  <w:ind w:left="31"/>
                </w:pPr>
              </w:pPrChange>
            </w:pPr>
            <w:r>
              <w:rPr>
                <w:sz w:val="13"/>
              </w:rPr>
              <w:t>en</w:t>
            </w:r>
            <w:r>
              <w:rPr>
                <w:spacing w:val="2"/>
                <w:sz w:val="13"/>
              </w:rPr>
              <w:t xml:space="preserve"> </w:t>
            </w:r>
            <w:r>
              <w:rPr>
                <w:sz w:val="13"/>
              </w:rPr>
              <w:t>habilidades</w:t>
            </w:r>
            <w:r>
              <w:rPr>
                <w:spacing w:val="2"/>
                <w:sz w:val="13"/>
              </w:rPr>
              <w:t xml:space="preserve"> </w:t>
            </w:r>
            <w:r>
              <w:rPr>
                <w:spacing w:val="-2"/>
                <w:sz w:val="13"/>
              </w:rPr>
              <w:t>financieras.</w:t>
            </w:r>
          </w:p>
        </w:tc>
        <w:tc>
          <w:tcPr>
            <w:tcW w:w="1118" w:type="dxa"/>
            <w:tcBorders>
              <w:top w:val="single" w:sz="8" w:space="0" w:color="000000"/>
              <w:left w:val="single" w:sz="8" w:space="0" w:color="000000"/>
              <w:bottom w:val="single" w:sz="8" w:space="0" w:color="000000"/>
              <w:right w:val="single" w:sz="8" w:space="0" w:color="000000"/>
            </w:tcBorders>
          </w:tcPr>
          <w:p w14:paraId="006C8BFF" w14:textId="77777777" w:rsidR="0023541B" w:rsidRDefault="0023541B" w:rsidP="002B7238">
            <w:pPr>
              <w:pStyle w:val="TableParagraph"/>
              <w:spacing w:before="95"/>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5F435B79" w14:textId="77777777" w:rsidR="0023541B" w:rsidRDefault="0023541B" w:rsidP="002B7238">
            <w:pPr>
              <w:pStyle w:val="TableParagraph"/>
              <w:spacing w:before="95"/>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361926BF" w14:textId="77777777" w:rsidR="0023541B" w:rsidRDefault="0023541B" w:rsidP="002B7238">
            <w:pPr>
              <w:pStyle w:val="TableParagraph"/>
              <w:spacing w:before="95"/>
              <w:ind w:left="145"/>
              <w:jc w:val="center"/>
              <w:rPr>
                <w:sz w:val="13"/>
              </w:rPr>
            </w:pPr>
            <w:r>
              <w:rPr>
                <w:noProof/>
                <w:sz w:val="13"/>
              </w:rPr>
              <mc:AlternateContent>
                <mc:Choice Requires="wpg">
                  <w:drawing>
                    <wp:anchor distT="0" distB="0" distL="0" distR="0" simplePos="0" relativeHeight="251822592" behindDoc="1" locked="0" layoutInCell="1" allowOverlap="1" wp14:anchorId="66526E5C" wp14:editId="0360B1C4">
                      <wp:simplePos x="0" y="0"/>
                      <wp:positionH relativeFrom="column">
                        <wp:posOffset>5333</wp:posOffset>
                      </wp:positionH>
                      <wp:positionV relativeFrom="paragraph">
                        <wp:posOffset>60032</wp:posOffset>
                      </wp:positionV>
                      <wp:extent cx="94615" cy="94615"/>
                      <wp:effectExtent l="0" t="0" r="0" b="0"/>
                      <wp:wrapNone/>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83" name="Image 8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FAF379B" id="Group 82" o:spid="_x0000_s1026" style="position:absolute;margin-left:.4pt;margin-top:4.75pt;width:7.45pt;height:7.45pt;z-index:-2514938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">
                      <v:shape id="Image 8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">
                        <v:imagedata r:id="rId23" o:title=""/>
                      </v:shape>
                    </v:group>
                  </w:pict>
                </mc:Fallback>
              </mc:AlternateContent>
            </w:r>
            <w:r>
              <w:rPr>
                <w:spacing w:val="-5"/>
                <w:sz w:val="13"/>
              </w:rPr>
              <w:t>24%</w:t>
            </w:r>
          </w:p>
        </w:tc>
        <w:tc>
          <w:tcPr>
            <w:tcW w:w="1118" w:type="dxa"/>
            <w:tcBorders>
              <w:top w:val="single" w:sz="8" w:space="0" w:color="000000"/>
              <w:left w:val="single" w:sz="8" w:space="0" w:color="000000"/>
              <w:bottom w:val="single" w:sz="8" w:space="0" w:color="000000"/>
              <w:right w:val="single" w:sz="8" w:space="0" w:color="000000"/>
            </w:tcBorders>
          </w:tcPr>
          <w:p w14:paraId="7DF04101" w14:textId="77777777" w:rsidR="0023541B" w:rsidRDefault="0023541B" w:rsidP="002B7238">
            <w:pPr>
              <w:pStyle w:val="TableParagraph"/>
              <w:spacing w:before="95"/>
              <w:ind w:left="146"/>
              <w:jc w:val="center"/>
              <w:rPr>
                <w:sz w:val="13"/>
              </w:rPr>
            </w:pPr>
            <w:r>
              <w:rPr>
                <w:noProof/>
                <w:sz w:val="13"/>
              </w:rPr>
              <mc:AlternateContent>
                <mc:Choice Requires="wpg">
                  <w:drawing>
                    <wp:anchor distT="0" distB="0" distL="0" distR="0" simplePos="0" relativeHeight="251823616" behindDoc="1" locked="0" layoutInCell="1" allowOverlap="1" wp14:anchorId="2F9066B9" wp14:editId="51C19BBA">
                      <wp:simplePos x="0" y="0"/>
                      <wp:positionH relativeFrom="column">
                        <wp:posOffset>5333</wp:posOffset>
                      </wp:positionH>
                      <wp:positionV relativeFrom="paragraph">
                        <wp:posOffset>60032</wp:posOffset>
                      </wp:positionV>
                      <wp:extent cx="94615" cy="94615"/>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85" name="Image 8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BC35E6C" id="Group 84" o:spid="_x0000_s1026" style="position:absolute;margin-left:.4pt;margin-top:4.75pt;width:7.45pt;height:7.45pt;z-index:-2514928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">
                      <v:shape id="Image 8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">
                        <v:imagedata r:id="rId23" o:title=""/>
                      </v:shape>
                    </v:group>
                  </w:pict>
                </mc:Fallback>
              </mc:AlternateContent>
            </w:r>
            <w:r>
              <w:rPr>
                <w:spacing w:val="-5"/>
                <w:sz w:val="13"/>
              </w:rPr>
              <w:t>24%</w:t>
            </w:r>
          </w:p>
        </w:tc>
        <w:tc>
          <w:tcPr>
            <w:tcW w:w="1118" w:type="dxa"/>
            <w:tcBorders>
              <w:top w:val="single" w:sz="8" w:space="0" w:color="000000"/>
              <w:left w:val="single" w:sz="8" w:space="0" w:color="000000"/>
              <w:bottom w:val="single" w:sz="8" w:space="0" w:color="000000"/>
              <w:right w:val="single" w:sz="8" w:space="0" w:color="000000"/>
            </w:tcBorders>
          </w:tcPr>
          <w:p w14:paraId="04FAB87B" w14:textId="77777777" w:rsidR="0023541B" w:rsidRDefault="0023541B" w:rsidP="002B7238">
            <w:pPr>
              <w:pStyle w:val="TableParagraph"/>
              <w:spacing w:before="95"/>
              <w:ind w:left="151"/>
              <w:jc w:val="center"/>
              <w:rPr>
                <w:sz w:val="13"/>
              </w:rPr>
            </w:pPr>
            <w:r>
              <w:rPr>
                <w:noProof/>
                <w:sz w:val="13"/>
              </w:rPr>
              <mc:AlternateContent>
                <mc:Choice Requires="wpg">
                  <w:drawing>
                    <wp:anchor distT="0" distB="0" distL="0" distR="0" simplePos="0" relativeHeight="251824640" behindDoc="1" locked="0" layoutInCell="1" allowOverlap="1" wp14:anchorId="0B800438" wp14:editId="492E7D0F">
                      <wp:simplePos x="0" y="0"/>
                      <wp:positionH relativeFrom="column">
                        <wp:posOffset>5333</wp:posOffset>
                      </wp:positionH>
                      <wp:positionV relativeFrom="paragraph">
                        <wp:posOffset>60032</wp:posOffset>
                      </wp:positionV>
                      <wp:extent cx="94615" cy="94615"/>
                      <wp:effectExtent l="0" t="0" r="0" b="0"/>
                      <wp:wrapNone/>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87" name="Image 8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A7942E3" id="Group 86" o:spid="_x0000_s1026" style="position:absolute;margin-left:.4pt;margin-top:4.75pt;width:7.45pt;height:7.45pt;z-index:-2514918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">
                      <v:shape id="Image 8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">
                        <v:imagedata r:id="rId23" o:title=""/>
                      </v:shape>
                    </v:group>
                  </w:pict>
                </mc:Fallback>
              </mc:AlternateContent>
            </w:r>
            <w:r>
              <w:rPr>
                <w:spacing w:val="-5"/>
                <w:sz w:val="13"/>
              </w:rPr>
              <w:t>3%</w:t>
            </w:r>
          </w:p>
        </w:tc>
      </w:tr>
      <w:tr w:rsidR="0023541B" w14:paraId="5024674D"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E96CEC6" w14:textId="6DEFF408" w:rsidR="0023541B" w:rsidRDefault="0023541B" w:rsidP="005D78A2">
            <w:pPr>
              <w:pStyle w:val="TableParagraph"/>
              <w:spacing w:before="104" w:line="273" w:lineRule="auto"/>
              <w:ind w:left="30" w:right="83"/>
              <w:jc w:val="both"/>
              <w:rPr>
                <w:sz w:val="13"/>
              </w:rPr>
              <w:pPrChange w:id="139" w:author="Martha Janneth Herrera Almario" w:date="2026-04-21T15:21:00Z" w16du:dateUtc="2026-04-21T20:21:00Z">
                <w:pPr>
                  <w:pStyle w:val="TableParagraph"/>
                  <w:spacing w:before="104" w:line="273" w:lineRule="auto"/>
                  <w:ind w:left="30" w:right="83"/>
                </w:pPr>
              </w:pPrChange>
            </w:pPr>
            <w:r>
              <w:rPr>
                <w:sz w:val="13"/>
              </w:rPr>
              <w:t>2.1.4. Vinculación de unidades productivas de la población Raizal a</w:t>
            </w:r>
            <w:r>
              <w:rPr>
                <w:spacing w:val="40"/>
                <w:sz w:val="13"/>
              </w:rPr>
              <w:t xml:space="preserve"> </w:t>
            </w:r>
            <w:r>
              <w:rPr>
                <w:sz w:val="13"/>
              </w:rPr>
              <w:t xml:space="preserve">programas de financiación y/o </w:t>
            </w:r>
            <w:del w:id="140" w:author="Abraham José" w:date="2026-04-20T22:33:00Z" w16du:dateUtc="2026-04-21T03:33:00Z">
              <w:r w:rsidDel="00995291">
                <w:rPr>
                  <w:sz w:val="13"/>
                </w:rPr>
                <w:delText>capitalización vigentes</w:delText>
              </w:r>
            </w:del>
            <w:ins w:id="141" w:author="Abraham José" w:date="2026-04-20T22:33:00Z" w16du:dateUtc="2026-04-21T03:33:00Z">
              <w:r w:rsidR="00995291">
                <w:rPr>
                  <w:sz w:val="13"/>
                </w:rPr>
                <w:t>capitalizaciones vigentes</w:t>
              </w:r>
            </w:ins>
            <w:r>
              <w:rPr>
                <w:sz w:val="13"/>
              </w:rPr>
              <w:t>, verificados por</w:t>
            </w:r>
            <w:r>
              <w:rPr>
                <w:spacing w:val="40"/>
                <w:sz w:val="13"/>
              </w:rPr>
              <w:t xml:space="preserve"> </w:t>
            </w:r>
            <w:r>
              <w:rPr>
                <w:sz w:val="13"/>
              </w:rPr>
              <w:t>la</w:t>
            </w:r>
            <w:r>
              <w:rPr>
                <w:spacing w:val="2"/>
                <w:sz w:val="13"/>
              </w:rPr>
              <w:t xml:space="preserve"> </w:t>
            </w:r>
            <w:r>
              <w:rPr>
                <w:sz w:val="13"/>
              </w:rPr>
              <w:t>instancia</w:t>
            </w:r>
            <w:r>
              <w:rPr>
                <w:spacing w:val="3"/>
                <w:sz w:val="13"/>
              </w:rPr>
              <w:t xml:space="preserve"> </w:t>
            </w:r>
            <w:r>
              <w:rPr>
                <w:sz w:val="13"/>
              </w:rPr>
              <w:t>de</w:t>
            </w:r>
            <w:r>
              <w:rPr>
                <w:spacing w:val="3"/>
                <w:sz w:val="13"/>
              </w:rPr>
              <w:t xml:space="preserve"> </w:t>
            </w:r>
            <w:r>
              <w:rPr>
                <w:sz w:val="13"/>
              </w:rPr>
              <w:t>representación</w:t>
            </w:r>
            <w:r>
              <w:rPr>
                <w:spacing w:val="3"/>
                <w:sz w:val="13"/>
              </w:rPr>
              <w:t xml:space="preserve"> </w:t>
            </w:r>
            <w:r>
              <w:rPr>
                <w:sz w:val="13"/>
              </w:rPr>
              <w:t>Raizal</w:t>
            </w:r>
            <w:r>
              <w:rPr>
                <w:spacing w:val="-2"/>
                <w:sz w:val="13"/>
              </w:rPr>
              <w:t xml:space="preserve"> </w:t>
            </w:r>
            <w:r>
              <w:rPr>
                <w:sz w:val="13"/>
              </w:rPr>
              <w:t>de</w:t>
            </w:r>
            <w:r>
              <w:rPr>
                <w:spacing w:val="4"/>
                <w:sz w:val="13"/>
              </w:rPr>
              <w:t xml:space="preserve"> </w:t>
            </w:r>
            <w:r>
              <w:rPr>
                <w:sz w:val="13"/>
              </w:rPr>
              <w:t>Bogotá</w:t>
            </w:r>
            <w:r>
              <w:rPr>
                <w:spacing w:val="2"/>
                <w:sz w:val="13"/>
              </w:rPr>
              <w:t xml:space="preserve"> </w:t>
            </w:r>
            <w:r>
              <w:rPr>
                <w:sz w:val="13"/>
              </w:rPr>
              <w:t>que</w:t>
            </w:r>
            <w:r>
              <w:rPr>
                <w:spacing w:val="4"/>
                <w:sz w:val="13"/>
              </w:rPr>
              <w:t xml:space="preserve"> </w:t>
            </w:r>
            <w:r>
              <w:rPr>
                <w:sz w:val="13"/>
              </w:rPr>
              <w:t>haga</w:t>
            </w:r>
            <w:r>
              <w:rPr>
                <w:spacing w:val="3"/>
                <w:sz w:val="13"/>
              </w:rPr>
              <w:t xml:space="preserve"> </w:t>
            </w:r>
            <w:r>
              <w:rPr>
                <w:sz w:val="13"/>
              </w:rPr>
              <w:t>sus</w:t>
            </w:r>
            <w:r>
              <w:rPr>
                <w:spacing w:val="5"/>
                <w:sz w:val="13"/>
              </w:rPr>
              <w:t xml:space="preserve"> </w:t>
            </w:r>
            <w:r>
              <w:rPr>
                <w:spacing w:val="-2"/>
                <w:sz w:val="13"/>
              </w:rPr>
              <w:t>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A876150" w14:textId="57C7D4C6" w:rsidR="0023541B" w:rsidRDefault="0023541B" w:rsidP="005D78A2">
            <w:pPr>
              <w:pStyle w:val="TableParagraph"/>
              <w:spacing w:before="104" w:line="273" w:lineRule="auto"/>
              <w:ind w:left="31" w:right="72"/>
              <w:jc w:val="both"/>
              <w:rPr>
                <w:sz w:val="13"/>
              </w:rPr>
              <w:pPrChange w:id="142" w:author="Martha Janneth Herrera Almario" w:date="2026-04-21T15:21:00Z" w16du:dateUtc="2026-04-21T20:21:00Z">
                <w:pPr>
                  <w:pStyle w:val="TableParagraph"/>
                  <w:spacing w:before="104" w:line="273" w:lineRule="auto"/>
                  <w:ind w:left="31" w:right="72"/>
                </w:pPr>
              </w:pPrChange>
            </w:pPr>
            <w:r>
              <w:rPr>
                <w:sz w:val="13"/>
              </w:rPr>
              <w:t>Unidades productivas pertenecientes de la población Raizal</w:t>
            </w:r>
            <w:r>
              <w:rPr>
                <w:spacing w:val="40"/>
                <w:sz w:val="13"/>
              </w:rPr>
              <w:t xml:space="preserve"> </w:t>
            </w:r>
            <w:r>
              <w:rPr>
                <w:sz w:val="13"/>
              </w:rPr>
              <w:t xml:space="preserve">vinculadas a programas de financiación y/o </w:t>
            </w:r>
            <w:del w:id="143" w:author="Abraham José" w:date="2026-04-20T22:33:00Z" w16du:dateUtc="2026-04-21T03:33:00Z">
              <w:r w:rsidDel="00995291">
                <w:rPr>
                  <w:sz w:val="13"/>
                </w:rPr>
                <w:delText>capitalización</w:delText>
              </w:r>
              <w:r w:rsidDel="00995291">
                <w:rPr>
                  <w:spacing w:val="40"/>
                  <w:sz w:val="13"/>
                </w:rPr>
                <w:delText xml:space="preserve"> </w:delText>
              </w:r>
              <w:r w:rsidDel="00995291">
                <w:rPr>
                  <w:spacing w:val="-2"/>
                  <w:sz w:val="13"/>
                </w:rPr>
                <w:delText>vigentes</w:delText>
              </w:r>
            </w:del>
            <w:ins w:id="144" w:author="Abraham José" w:date="2026-04-20T22:33:00Z" w16du:dateUtc="2026-04-21T03:33:00Z">
              <w:r w:rsidR="00995291">
                <w:rPr>
                  <w:sz w:val="13"/>
                </w:rPr>
                <w:t>capitalizaciones vigentes</w:t>
              </w:r>
            </w:ins>
            <w:r>
              <w:rPr>
                <w:spacing w:val="-2"/>
                <w:sz w:val="13"/>
              </w:rPr>
              <w:t>.</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6AD1CAC" w14:textId="77777777" w:rsidR="0023541B" w:rsidRDefault="0023541B" w:rsidP="002B7238">
            <w:pPr>
              <w:pStyle w:val="TableParagraph"/>
              <w:spacing w:before="125"/>
              <w:rPr>
                <w:rFonts w:ascii="Times New Roman"/>
                <w:sz w:val="13"/>
              </w:rPr>
            </w:pPr>
          </w:p>
          <w:p w14:paraId="0A31A776"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2DF21D74" w14:textId="77777777" w:rsidR="0023541B" w:rsidRDefault="0023541B" w:rsidP="002B7238">
            <w:pPr>
              <w:pStyle w:val="TableParagraph"/>
              <w:spacing w:before="125"/>
              <w:rPr>
                <w:rFonts w:ascii="Times New Roman"/>
                <w:sz w:val="13"/>
              </w:rPr>
            </w:pPr>
          </w:p>
          <w:p w14:paraId="3C60BED6"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685ED75" w14:textId="77777777" w:rsidR="0023541B" w:rsidRDefault="0023541B" w:rsidP="002B7238">
            <w:pPr>
              <w:pStyle w:val="TableParagraph"/>
              <w:spacing w:before="125"/>
              <w:rPr>
                <w:rFonts w:ascii="Times New Roman"/>
                <w:sz w:val="13"/>
              </w:rPr>
            </w:pPr>
          </w:p>
          <w:p w14:paraId="3AF399EA"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692544" behindDoc="0" locked="0" layoutInCell="1" allowOverlap="1" wp14:anchorId="17808271" wp14:editId="3818E24C">
                      <wp:simplePos x="0" y="0"/>
                      <wp:positionH relativeFrom="column">
                        <wp:posOffset>5333</wp:posOffset>
                      </wp:positionH>
                      <wp:positionV relativeFrom="paragraph">
                        <wp:posOffset>-293</wp:posOffset>
                      </wp:positionV>
                      <wp:extent cx="94615" cy="94615"/>
                      <wp:effectExtent l="0" t="0" r="0"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89" name="Image 8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9E545FE" id="Group 88" o:spid="_x0000_s1026" style="position:absolute;margin-left:.4pt;margin-top:0;width:7.45pt;height:7.45pt;z-index:2516925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HzdqC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8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">
                        <v:imagedata r:id="rId23" o:title=""/>
                      </v:shape>
                    </v:group>
                  </w:pict>
                </mc:Fallback>
              </mc:AlternateContent>
            </w:r>
            <w:r>
              <w:rPr>
                <w:spacing w:val="-5"/>
                <w:sz w:val="13"/>
              </w:rPr>
              <w:t>10%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E647BE1" w14:textId="77777777" w:rsidR="0023541B" w:rsidRDefault="0023541B" w:rsidP="002B7238">
            <w:pPr>
              <w:pStyle w:val="TableParagraph"/>
              <w:spacing w:before="125"/>
              <w:rPr>
                <w:rFonts w:ascii="Times New Roman"/>
                <w:sz w:val="13"/>
              </w:rPr>
            </w:pPr>
          </w:p>
          <w:p w14:paraId="5FF1205B"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693568" behindDoc="0" locked="0" layoutInCell="1" allowOverlap="1" wp14:anchorId="2DAE4EC2" wp14:editId="13103774">
                      <wp:simplePos x="0" y="0"/>
                      <wp:positionH relativeFrom="column">
                        <wp:posOffset>5333</wp:posOffset>
                      </wp:positionH>
                      <wp:positionV relativeFrom="paragraph">
                        <wp:posOffset>-293</wp:posOffset>
                      </wp:positionV>
                      <wp:extent cx="94615" cy="94615"/>
                      <wp:effectExtent l="0" t="0" r="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91" name="Image 9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1B8F12A" id="Group 90" o:spid="_x0000_s1026" style="position:absolute;margin-left:.4pt;margin-top:0;width:7.45pt;height:7.45pt;z-index:2516935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qfr6i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9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">
                        <v:imagedata r:id="rId23" o:title=""/>
                      </v:shape>
                    </v:group>
                  </w:pict>
                </mc:Fallback>
              </mc:AlternateContent>
            </w:r>
            <w:r>
              <w:rPr>
                <w:spacing w:val="-5"/>
                <w:sz w:val="13"/>
              </w:rPr>
              <w:t>10%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073370C" w14:textId="77777777" w:rsidR="0023541B" w:rsidRDefault="0023541B" w:rsidP="002B7238">
            <w:pPr>
              <w:pStyle w:val="TableParagraph"/>
              <w:spacing w:before="125"/>
              <w:rPr>
                <w:rFonts w:ascii="Times New Roman"/>
                <w:sz w:val="13"/>
              </w:rPr>
            </w:pPr>
          </w:p>
          <w:p w14:paraId="1F13A818"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694592" behindDoc="0" locked="0" layoutInCell="1" allowOverlap="1" wp14:anchorId="702C21D9" wp14:editId="681B7153">
                      <wp:simplePos x="0" y="0"/>
                      <wp:positionH relativeFrom="column">
                        <wp:posOffset>5333</wp:posOffset>
                      </wp:positionH>
                      <wp:positionV relativeFrom="paragraph">
                        <wp:posOffset>-293</wp:posOffset>
                      </wp:positionV>
                      <wp:extent cx="94615" cy="94615"/>
                      <wp:effectExtent l="0" t="0" r="0" b="0"/>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93" name="Image 9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78B1A9F" id="Group 92" o:spid="_x0000_s1026" style="position:absolute;margin-left:.4pt;margin-top:0;width:7.45pt;height:7.45pt;z-index:2516945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SA//8qAgAAA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9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">
                        <v:imagedata r:id="rId23" o:title=""/>
                      </v:shape>
                    </v:group>
                  </w:pict>
                </mc:Fallback>
              </mc:AlternateContent>
            </w:r>
            <w:r>
              <w:rPr>
                <w:spacing w:val="-5"/>
                <w:sz w:val="13"/>
              </w:rPr>
              <w:t>1%</w:t>
            </w:r>
          </w:p>
        </w:tc>
      </w:tr>
      <w:tr w:rsidR="0023541B" w14:paraId="7F5C696A"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1F9BD2DC" w14:textId="77777777" w:rsidR="0023541B" w:rsidRDefault="0023541B" w:rsidP="005D78A2">
            <w:pPr>
              <w:pStyle w:val="TableParagraph"/>
              <w:spacing w:before="2" w:line="170" w:lineRule="atLeast"/>
              <w:ind w:left="30" w:right="83"/>
              <w:jc w:val="both"/>
              <w:rPr>
                <w:sz w:val="13"/>
              </w:rPr>
              <w:pPrChange w:id="145" w:author="Martha Janneth Herrera Almario" w:date="2026-04-21T15:21:00Z" w16du:dateUtc="2026-04-21T20:21:00Z">
                <w:pPr>
                  <w:pStyle w:val="TableParagraph"/>
                  <w:spacing w:before="2" w:line="170" w:lineRule="atLeast"/>
                  <w:ind w:left="30" w:right="83"/>
                </w:pPr>
              </w:pPrChange>
            </w:pPr>
            <w:r>
              <w:rPr>
                <w:sz w:val="13"/>
              </w:rPr>
              <w:t>2.1.5. Vinculación de personas Raizales con manejo de inglés y otros</w:t>
            </w:r>
            <w:r>
              <w:rPr>
                <w:spacing w:val="40"/>
                <w:sz w:val="13"/>
              </w:rPr>
              <w:t xml:space="preserve"> </w:t>
            </w:r>
            <w:r>
              <w:rPr>
                <w:sz w:val="13"/>
              </w:rPr>
              <w:t>idiomas, personas identificadas en pobreza oculta y/o buscadores de</w:t>
            </w:r>
            <w:r>
              <w:rPr>
                <w:spacing w:val="40"/>
                <w:sz w:val="13"/>
              </w:rPr>
              <w:t xml:space="preserve"> </w:t>
            </w:r>
            <w:r>
              <w:rPr>
                <w:sz w:val="13"/>
              </w:rPr>
              <w:t>empleo que cumplan con el perfil a vacantes activas, referidos por la</w:t>
            </w:r>
            <w:r>
              <w:rPr>
                <w:spacing w:val="40"/>
                <w:sz w:val="13"/>
              </w:rPr>
              <w:t xml:space="preserve"> </w:t>
            </w:r>
            <w:r>
              <w:rPr>
                <w:sz w:val="13"/>
              </w:rPr>
              <w:t>instancia de representación Raizal en Bogotá o quien que haga sus</w:t>
            </w:r>
            <w:r>
              <w:rPr>
                <w:spacing w:val="40"/>
                <w:sz w:val="13"/>
              </w:rPr>
              <w:t xml:space="preserve"> </w:t>
            </w:r>
            <w:r>
              <w:rPr>
                <w:spacing w:val="-2"/>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37F50C40" w14:textId="77777777" w:rsidR="0023541B" w:rsidRDefault="0023541B" w:rsidP="005D78A2">
            <w:pPr>
              <w:pStyle w:val="TableParagraph"/>
              <w:spacing w:before="109" w:line="273" w:lineRule="auto"/>
              <w:ind w:left="31" w:right="138"/>
              <w:jc w:val="both"/>
              <w:rPr>
                <w:sz w:val="13"/>
              </w:rPr>
              <w:pPrChange w:id="146" w:author="Martha Janneth Herrera Almario" w:date="2026-04-21T15:21:00Z" w16du:dateUtc="2026-04-21T20:21:00Z">
                <w:pPr>
                  <w:pStyle w:val="TableParagraph"/>
                  <w:spacing w:before="109" w:line="273" w:lineRule="auto"/>
                  <w:ind w:left="31" w:right="138"/>
                </w:pPr>
              </w:pPrChange>
            </w:pPr>
            <w:r>
              <w:rPr>
                <w:sz w:val="13"/>
              </w:rPr>
              <w:t>Personas Raizales con manejo del idioma inglés y otros</w:t>
            </w:r>
            <w:r>
              <w:rPr>
                <w:spacing w:val="40"/>
                <w:sz w:val="13"/>
              </w:rPr>
              <w:t xml:space="preserve"> </w:t>
            </w:r>
            <w:r>
              <w:rPr>
                <w:sz w:val="13"/>
              </w:rPr>
              <w:t>idiomas, personas identificadas en pobreza oculta y/o</w:t>
            </w:r>
            <w:r>
              <w:rPr>
                <w:spacing w:val="40"/>
                <w:sz w:val="13"/>
              </w:rPr>
              <w:t xml:space="preserve"> </w:t>
            </w:r>
            <w:r>
              <w:rPr>
                <w:sz w:val="13"/>
              </w:rPr>
              <w:t>buscadores de empleo, referidos por la instancia de</w:t>
            </w:r>
            <w:r>
              <w:rPr>
                <w:spacing w:val="40"/>
                <w:sz w:val="13"/>
              </w:rPr>
              <w:t xml:space="preserve"> </w:t>
            </w:r>
            <w:r>
              <w:rPr>
                <w:sz w:val="13"/>
              </w:rPr>
              <w:t>representación Raizal</w:t>
            </w:r>
            <w:r>
              <w:rPr>
                <w:spacing w:val="-1"/>
                <w:sz w:val="13"/>
              </w:rPr>
              <w:t xml:space="preserve"> </w:t>
            </w:r>
            <w:r>
              <w:rPr>
                <w:sz w:val="13"/>
              </w:rPr>
              <w:t>en Bogotá o quien que haga sus veces.</w:t>
            </w:r>
          </w:p>
        </w:tc>
        <w:tc>
          <w:tcPr>
            <w:tcW w:w="1118" w:type="dxa"/>
            <w:tcBorders>
              <w:top w:val="single" w:sz="8" w:space="0" w:color="000000"/>
              <w:left w:val="single" w:sz="8" w:space="0" w:color="000000"/>
              <w:bottom w:val="single" w:sz="8" w:space="0" w:color="000000"/>
              <w:right w:val="single" w:sz="8" w:space="0" w:color="000000"/>
            </w:tcBorders>
          </w:tcPr>
          <w:p w14:paraId="4EE3D448" w14:textId="77777777" w:rsidR="0023541B" w:rsidRDefault="0023541B" w:rsidP="002B7238">
            <w:pPr>
              <w:pStyle w:val="TableParagraph"/>
              <w:rPr>
                <w:rFonts w:ascii="Times New Roman"/>
                <w:sz w:val="13"/>
              </w:rPr>
            </w:pPr>
          </w:p>
          <w:p w14:paraId="1553B09D" w14:textId="77777777" w:rsidR="0023541B" w:rsidRDefault="0023541B" w:rsidP="002B7238">
            <w:pPr>
              <w:pStyle w:val="TableParagraph"/>
              <w:spacing w:before="64"/>
              <w:rPr>
                <w:rFonts w:ascii="Times New Roman"/>
                <w:sz w:val="13"/>
              </w:rPr>
            </w:pPr>
          </w:p>
          <w:p w14:paraId="46AB4470"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336D4884" w14:textId="77777777" w:rsidR="0023541B" w:rsidRDefault="0023541B" w:rsidP="002B7238">
            <w:pPr>
              <w:pStyle w:val="TableParagraph"/>
              <w:rPr>
                <w:rFonts w:ascii="Times New Roman"/>
                <w:sz w:val="13"/>
              </w:rPr>
            </w:pPr>
          </w:p>
          <w:p w14:paraId="0283C2E7" w14:textId="77777777" w:rsidR="0023541B" w:rsidRDefault="0023541B" w:rsidP="002B7238">
            <w:pPr>
              <w:pStyle w:val="TableParagraph"/>
              <w:spacing w:before="64"/>
              <w:rPr>
                <w:rFonts w:ascii="Times New Roman"/>
                <w:sz w:val="13"/>
              </w:rPr>
            </w:pPr>
          </w:p>
          <w:p w14:paraId="13D8CE52"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7F6FCE51" w14:textId="77777777" w:rsidR="0023541B" w:rsidRDefault="0023541B" w:rsidP="002B7238">
            <w:pPr>
              <w:pStyle w:val="TableParagraph"/>
              <w:rPr>
                <w:rFonts w:ascii="Times New Roman"/>
                <w:sz w:val="13"/>
              </w:rPr>
            </w:pPr>
          </w:p>
          <w:p w14:paraId="7F4B08E9" w14:textId="77777777" w:rsidR="0023541B" w:rsidRDefault="0023541B" w:rsidP="002B7238">
            <w:pPr>
              <w:pStyle w:val="TableParagraph"/>
              <w:spacing w:before="64"/>
              <w:rPr>
                <w:rFonts w:ascii="Times New Roman"/>
                <w:sz w:val="13"/>
              </w:rPr>
            </w:pPr>
          </w:p>
          <w:p w14:paraId="7CA1CCD9"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825664" behindDoc="1" locked="0" layoutInCell="1" allowOverlap="1" wp14:anchorId="7FD761C7" wp14:editId="04CF0D54">
                      <wp:simplePos x="0" y="0"/>
                      <wp:positionH relativeFrom="column">
                        <wp:posOffset>5333</wp:posOffset>
                      </wp:positionH>
                      <wp:positionV relativeFrom="paragraph">
                        <wp:posOffset>-293</wp:posOffset>
                      </wp:positionV>
                      <wp:extent cx="94615" cy="94615"/>
                      <wp:effectExtent l="0" t="0" r="0" b="0"/>
                      <wp:wrapNone/>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95" name="Image 95"/>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70210134" id="Group 94" o:spid="_x0000_s1026" style="position:absolute;margin-left:.4pt;margin-top:0;width:7.45pt;height:7.45pt;z-index:-2514908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">
                      <v:shape id="Image 9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">
                        <v:imagedata r:id="rId25" o:title=""/>
                      </v:shape>
                    </v:group>
                  </w:pict>
                </mc:Fallback>
              </mc:AlternateContent>
            </w:r>
            <w:r>
              <w:rPr>
                <w:spacing w:val="-5"/>
                <w:sz w:val="13"/>
              </w:rPr>
              <w:t>56%</w:t>
            </w:r>
          </w:p>
        </w:tc>
        <w:tc>
          <w:tcPr>
            <w:tcW w:w="1118" w:type="dxa"/>
            <w:tcBorders>
              <w:top w:val="single" w:sz="8" w:space="0" w:color="000000"/>
              <w:left w:val="single" w:sz="8" w:space="0" w:color="000000"/>
              <w:bottom w:val="single" w:sz="8" w:space="0" w:color="000000"/>
              <w:right w:val="single" w:sz="8" w:space="0" w:color="000000"/>
            </w:tcBorders>
          </w:tcPr>
          <w:p w14:paraId="663CAAEC" w14:textId="77777777" w:rsidR="0023541B" w:rsidRDefault="0023541B" w:rsidP="002B7238">
            <w:pPr>
              <w:pStyle w:val="TableParagraph"/>
              <w:rPr>
                <w:rFonts w:ascii="Times New Roman"/>
                <w:sz w:val="13"/>
              </w:rPr>
            </w:pPr>
          </w:p>
          <w:p w14:paraId="407616F2" w14:textId="77777777" w:rsidR="0023541B" w:rsidRDefault="0023541B" w:rsidP="002B7238">
            <w:pPr>
              <w:pStyle w:val="TableParagraph"/>
              <w:spacing w:before="64"/>
              <w:rPr>
                <w:rFonts w:ascii="Times New Roman"/>
                <w:sz w:val="13"/>
              </w:rPr>
            </w:pPr>
          </w:p>
          <w:p w14:paraId="0D5B1B62"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826688" behindDoc="1" locked="0" layoutInCell="1" allowOverlap="1" wp14:anchorId="163EF0B6" wp14:editId="07A53B81">
                      <wp:simplePos x="0" y="0"/>
                      <wp:positionH relativeFrom="column">
                        <wp:posOffset>5333</wp:posOffset>
                      </wp:positionH>
                      <wp:positionV relativeFrom="paragraph">
                        <wp:posOffset>-293</wp:posOffset>
                      </wp:positionV>
                      <wp:extent cx="94615" cy="94615"/>
                      <wp:effectExtent l="0" t="0" r="0" b="0"/>
                      <wp:wrapNone/>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97" name="Image 97"/>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6792A895" id="Group 96" o:spid="_x0000_s1026" style="position:absolute;margin-left:.4pt;margin-top:0;width:7.45pt;height:7.45pt;z-index:-2514897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">
                      <v:shape id="Image 9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">
                        <v:imagedata r:id="rId25" o:title=""/>
                      </v:shape>
                    </v:group>
                  </w:pict>
                </mc:Fallback>
              </mc:AlternateContent>
            </w:r>
            <w:r>
              <w:rPr>
                <w:spacing w:val="-5"/>
                <w:sz w:val="13"/>
              </w:rPr>
              <w:t>56%</w:t>
            </w:r>
          </w:p>
        </w:tc>
        <w:tc>
          <w:tcPr>
            <w:tcW w:w="1118" w:type="dxa"/>
            <w:tcBorders>
              <w:top w:val="single" w:sz="8" w:space="0" w:color="000000"/>
              <w:left w:val="single" w:sz="8" w:space="0" w:color="000000"/>
              <w:bottom w:val="single" w:sz="8" w:space="0" w:color="000000"/>
              <w:right w:val="single" w:sz="8" w:space="0" w:color="000000"/>
            </w:tcBorders>
          </w:tcPr>
          <w:p w14:paraId="7B362D6E" w14:textId="77777777" w:rsidR="0023541B" w:rsidRDefault="0023541B" w:rsidP="002B7238">
            <w:pPr>
              <w:pStyle w:val="TableParagraph"/>
              <w:rPr>
                <w:rFonts w:ascii="Times New Roman"/>
                <w:sz w:val="13"/>
              </w:rPr>
            </w:pPr>
          </w:p>
          <w:p w14:paraId="6879C2F4" w14:textId="77777777" w:rsidR="0023541B" w:rsidRDefault="0023541B" w:rsidP="002B7238">
            <w:pPr>
              <w:pStyle w:val="TableParagraph"/>
              <w:spacing w:before="64"/>
              <w:rPr>
                <w:rFonts w:ascii="Times New Roman"/>
                <w:sz w:val="13"/>
              </w:rPr>
            </w:pPr>
          </w:p>
          <w:p w14:paraId="2238FD5C"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27712" behindDoc="1" locked="0" layoutInCell="1" allowOverlap="1" wp14:anchorId="68E87EFB" wp14:editId="3A5C4916">
                      <wp:simplePos x="0" y="0"/>
                      <wp:positionH relativeFrom="column">
                        <wp:posOffset>5333</wp:posOffset>
                      </wp:positionH>
                      <wp:positionV relativeFrom="paragraph">
                        <wp:posOffset>-293</wp:posOffset>
                      </wp:positionV>
                      <wp:extent cx="94615" cy="94615"/>
                      <wp:effectExtent l="0" t="0" r="0" b="0"/>
                      <wp:wrapNone/>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99" name="Image 9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4FC3E3C" id="Group 98" o:spid="_x0000_s1026" style="position:absolute;margin-left:.4pt;margin-top:0;width:7.45pt;height:7.45pt;z-index:-2514887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4jm7vikCAAAD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9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">
                        <v:imagedata r:id="rId23" o:title=""/>
                      </v:shape>
                    </v:group>
                  </w:pict>
                </mc:Fallback>
              </mc:AlternateContent>
            </w:r>
            <w:r>
              <w:rPr>
                <w:spacing w:val="-5"/>
                <w:sz w:val="13"/>
              </w:rPr>
              <w:t>7%</w:t>
            </w:r>
          </w:p>
        </w:tc>
      </w:tr>
      <w:tr w:rsidR="0023541B" w14:paraId="369A6D14" w14:textId="77777777" w:rsidTr="002B7238">
        <w:trPr>
          <w:trHeight w:val="123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17451427" w14:textId="77777777" w:rsidR="0023541B" w:rsidRDefault="0023541B" w:rsidP="005D78A2">
            <w:pPr>
              <w:pStyle w:val="TableParagraph"/>
              <w:spacing w:before="116" w:line="273" w:lineRule="auto"/>
              <w:ind w:left="30" w:right="143"/>
              <w:jc w:val="both"/>
              <w:rPr>
                <w:sz w:val="13"/>
              </w:rPr>
              <w:pPrChange w:id="147" w:author="Martha Janneth Herrera Almario" w:date="2026-04-21T15:21:00Z" w16du:dateUtc="2026-04-21T20:21:00Z">
                <w:pPr>
                  <w:pStyle w:val="TableParagraph"/>
                  <w:spacing w:before="116" w:line="273" w:lineRule="auto"/>
                  <w:ind w:left="30" w:right="143"/>
                </w:pPr>
              </w:pPrChange>
            </w:pPr>
            <w:r>
              <w:rPr>
                <w:sz w:val="13"/>
              </w:rPr>
              <w:t>2.1.6. Evento de intermediación étnica raizal realizado en la semana</w:t>
            </w:r>
            <w:r>
              <w:rPr>
                <w:spacing w:val="40"/>
                <w:sz w:val="13"/>
              </w:rPr>
              <w:t xml:space="preserve"> </w:t>
            </w:r>
            <w:r>
              <w:rPr>
                <w:sz w:val="13"/>
              </w:rPr>
              <w:t>conmemorativa de esta comunidad, que permitan conocer y</w:t>
            </w:r>
            <w:r>
              <w:rPr>
                <w:spacing w:val="80"/>
                <w:sz w:val="13"/>
              </w:rPr>
              <w:t xml:space="preserve"> </w:t>
            </w:r>
            <w:r>
              <w:rPr>
                <w:sz w:val="13"/>
              </w:rPr>
              <w:t>visibilizar los saberes ancestrales y arte propio en donde se</w:t>
            </w:r>
            <w:r>
              <w:rPr>
                <w:spacing w:val="40"/>
                <w:sz w:val="13"/>
              </w:rPr>
              <w:t xml:space="preserve"> </w:t>
            </w:r>
            <w:r>
              <w:rPr>
                <w:sz w:val="13"/>
              </w:rPr>
              <w:t>fortalezca la economía propia de los pueblos, que garantice apoyo</w:t>
            </w:r>
            <w:r>
              <w:rPr>
                <w:spacing w:val="40"/>
                <w:sz w:val="13"/>
              </w:rPr>
              <w:t xml:space="preserve"> </w:t>
            </w:r>
            <w:r>
              <w:rPr>
                <w:sz w:val="13"/>
              </w:rPr>
              <w:t>técnico y logístico, en el marco de la ruta de operación del</w:t>
            </w:r>
            <w:r>
              <w:rPr>
                <w:spacing w:val="-1"/>
                <w:sz w:val="13"/>
              </w:rPr>
              <w:t xml:space="preserve"> </w:t>
            </w:r>
            <w:r>
              <w:rPr>
                <w:sz w:val="13"/>
              </w:rPr>
              <w:t>programa</w:t>
            </w:r>
            <w:r>
              <w:rPr>
                <w:spacing w:val="40"/>
                <w:sz w:val="13"/>
              </w:rPr>
              <w:t xml:space="preserve"> </w:t>
            </w:r>
            <w:r>
              <w:rPr>
                <w:sz w:val="13"/>
              </w:rPr>
              <w:t>"Hecho en Bogotá" o quien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022CD65" w14:textId="77777777" w:rsidR="0023541B" w:rsidRDefault="0023541B" w:rsidP="005D78A2">
            <w:pPr>
              <w:pStyle w:val="TableParagraph"/>
              <w:spacing w:before="53"/>
              <w:jc w:val="both"/>
              <w:rPr>
                <w:rFonts w:ascii="Times New Roman"/>
                <w:sz w:val="13"/>
              </w:rPr>
              <w:pPrChange w:id="148" w:author="Martha Janneth Herrera Almario" w:date="2026-04-21T15:21:00Z" w16du:dateUtc="2026-04-21T20:21:00Z">
                <w:pPr>
                  <w:pStyle w:val="TableParagraph"/>
                  <w:spacing w:before="53"/>
                </w:pPr>
              </w:pPrChange>
            </w:pPr>
          </w:p>
          <w:p w14:paraId="622E827E" w14:textId="77777777" w:rsidR="0023541B" w:rsidRDefault="0023541B" w:rsidP="005D78A2">
            <w:pPr>
              <w:pStyle w:val="TableParagraph"/>
              <w:spacing w:line="273" w:lineRule="auto"/>
              <w:ind w:left="31" w:right="72"/>
              <w:jc w:val="both"/>
              <w:rPr>
                <w:sz w:val="13"/>
              </w:rPr>
              <w:pPrChange w:id="149" w:author="Martha Janneth Herrera Almario" w:date="2026-04-21T15:21:00Z" w16du:dateUtc="2026-04-21T20:21:00Z">
                <w:pPr>
                  <w:pStyle w:val="TableParagraph"/>
                  <w:spacing w:line="273" w:lineRule="auto"/>
                  <w:ind w:left="31" w:right="72"/>
                </w:pPr>
              </w:pPrChange>
            </w:pPr>
            <w:r>
              <w:rPr>
                <w:sz w:val="13"/>
              </w:rPr>
              <w:t>Unidades productivas raizales participantes en el evento de</w:t>
            </w:r>
            <w:r>
              <w:rPr>
                <w:spacing w:val="40"/>
                <w:sz w:val="13"/>
              </w:rPr>
              <w:t xml:space="preserve"> </w:t>
            </w:r>
            <w:r>
              <w:rPr>
                <w:sz w:val="13"/>
              </w:rPr>
              <w:t>intermediación étnico raizal realizado en la semana</w:t>
            </w:r>
            <w:r>
              <w:rPr>
                <w:spacing w:val="40"/>
                <w:sz w:val="13"/>
              </w:rPr>
              <w:t xml:space="preserve"> </w:t>
            </w:r>
            <w:r>
              <w:rPr>
                <w:sz w:val="13"/>
              </w:rPr>
              <w:t>conmemorativa de esta comunidad, en el marco de la ruta de</w:t>
            </w:r>
            <w:r>
              <w:rPr>
                <w:spacing w:val="40"/>
                <w:sz w:val="13"/>
              </w:rPr>
              <w:t xml:space="preserve"> </w:t>
            </w:r>
            <w:r>
              <w:rPr>
                <w:sz w:val="13"/>
              </w:rPr>
              <w:t>operación del programa "Hecho en Bogotá" o quien haga sus</w:t>
            </w:r>
            <w:r>
              <w:rPr>
                <w:spacing w:val="40"/>
                <w:sz w:val="13"/>
              </w:rPr>
              <w:t xml:space="preserve"> </w:t>
            </w:r>
            <w:r>
              <w:rPr>
                <w:spacing w:val="-2"/>
                <w:sz w:val="13"/>
              </w:rPr>
              <w:t>veces.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50FDB5" w14:textId="77777777" w:rsidR="0023541B" w:rsidRDefault="0023541B" w:rsidP="002B7238">
            <w:pPr>
              <w:pStyle w:val="TableParagraph"/>
              <w:rPr>
                <w:rFonts w:ascii="Times New Roman"/>
                <w:sz w:val="13"/>
              </w:rPr>
            </w:pPr>
          </w:p>
          <w:p w14:paraId="1721CBBE" w14:textId="77777777" w:rsidR="0023541B" w:rsidRDefault="0023541B" w:rsidP="002B7238">
            <w:pPr>
              <w:pStyle w:val="TableParagraph"/>
              <w:rPr>
                <w:rFonts w:ascii="Times New Roman"/>
                <w:sz w:val="13"/>
              </w:rPr>
            </w:pPr>
          </w:p>
          <w:p w14:paraId="0691FA57" w14:textId="77777777" w:rsidR="0023541B" w:rsidRDefault="0023541B" w:rsidP="002B7238">
            <w:pPr>
              <w:pStyle w:val="TableParagraph"/>
              <w:spacing w:before="95"/>
              <w:rPr>
                <w:rFonts w:ascii="Times New Roman"/>
                <w:sz w:val="13"/>
              </w:rPr>
            </w:pPr>
          </w:p>
          <w:p w14:paraId="293D859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839DABA" w14:textId="77777777" w:rsidR="0023541B" w:rsidRDefault="0023541B" w:rsidP="002B7238">
            <w:pPr>
              <w:pStyle w:val="TableParagraph"/>
              <w:rPr>
                <w:rFonts w:ascii="Times New Roman"/>
                <w:sz w:val="13"/>
              </w:rPr>
            </w:pPr>
          </w:p>
          <w:p w14:paraId="1E88DD40" w14:textId="77777777" w:rsidR="0023541B" w:rsidRDefault="0023541B" w:rsidP="002B7238">
            <w:pPr>
              <w:pStyle w:val="TableParagraph"/>
              <w:rPr>
                <w:rFonts w:ascii="Times New Roman"/>
                <w:sz w:val="13"/>
              </w:rPr>
            </w:pPr>
          </w:p>
          <w:p w14:paraId="039CA543" w14:textId="77777777" w:rsidR="0023541B" w:rsidRDefault="0023541B" w:rsidP="002B7238">
            <w:pPr>
              <w:pStyle w:val="TableParagraph"/>
              <w:spacing w:before="95"/>
              <w:rPr>
                <w:rFonts w:ascii="Times New Roman"/>
                <w:sz w:val="13"/>
              </w:rPr>
            </w:pPr>
          </w:p>
          <w:p w14:paraId="2B7CB9FB"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AF7A653" w14:textId="77777777" w:rsidR="0023541B" w:rsidRDefault="0023541B" w:rsidP="002B7238">
            <w:pPr>
              <w:pStyle w:val="TableParagraph"/>
              <w:rPr>
                <w:rFonts w:ascii="Times New Roman"/>
                <w:sz w:val="13"/>
              </w:rPr>
            </w:pPr>
          </w:p>
          <w:p w14:paraId="39B4BDAE" w14:textId="77777777" w:rsidR="0023541B" w:rsidRDefault="0023541B" w:rsidP="002B7238">
            <w:pPr>
              <w:pStyle w:val="TableParagraph"/>
              <w:rPr>
                <w:rFonts w:ascii="Times New Roman"/>
                <w:sz w:val="13"/>
              </w:rPr>
            </w:pPr>
          </w:p>
          <w:p w14:paraId="65DD9C0B" w14:textId="77777777" w:rsidR="0023541B" w:rsidRDefault="0023541B" w:rsidP="002B7238">
            <w:pPr>
              <w:pStyle w:val="TableParagraph"/>
              <w:spacing w:before="95"/>
              <w:rPr>
                <w:rFonts w:ascii="Times New Roman"/>
                <w:sz w:val="13"/>
              </w:rPr>
            </w:pPr>
          </w:p>
          <w:p w14:paraId="01B8380D"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695616" behindDoc="0" locked="0" layoutInCell="1" allowOverlap="1" wp14:anchorId="016CAC09" wp14:editId="41107CFB">
                      <wp:simplePos x="0" y="0"/>
                      <wp:positionH relativeFrom="column">
                        <wp:posOffset>5333</wp:posOffset>
                      </wp:positionH>
                      <wp:positionV relativeFrom="paragraph">
                        <wp:posOffset>-292</wp:posOffset>
                      </wp:positionV>
                      <wp:extent cx="94615" cy="94615"/>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01" name="Image 10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9D8715C" id="Group 100" o:spid="_x0000_s1026" style="position:absolute;margin-left:.4pt;margin-top:0;width:7.45pt;height:7.45pt;z-index:2516956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AxiRxS2wAAAAMBAAAPAAAAZHJz&#10;L2Rvd25yZXYueG1sTI9PS8NAEMXvgt9hGcGb3UStf2I2pRT1VARbQbxNs9MkNDsbstsk/fZOT3oa&#10;Hu/x3m/yxeRaNVAfGs8G0lkCirj0tuHKwNf27eYJVIjIFlvPZOBEARbF5UWOmfUjf9KwiZWSEg4Z&#10;Gqhj7DKtQ1mTwzDzHbF4e987jCL7StseRyl3rb5NkgftsGFZqLGjVU3lYXN0Bt5HHJd36euwPuxX&#10;p5/t/ON7nZIx11fT8gVUpCn+heGML+hQCNPOH9kG1RoQ7mhA3jl780dQO7n3z6CLXP9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">
                      <v:shape id="Image 10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">
                        <v:imagedata r:id="rId21" o:title=""/>
                      </v:shape>
                    </v:group>
                  </w:pict>
                </mc:Fallback>
              </mc:AlternateContent>
            </w:r>
            <w:r>
              <w:rPr>
                <w:spacing w:val="-5"/>
                <w:sz w:val="13"/>
              </w:rPr>
              <w:t>81%</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34B0D56" w14:textId="77777777" w:rsidR="0023541B" w:rsidRDefault="0023541B" w:rsidP="002B7238">
            <w:pPr>
              <w:pStyle w:val="TableParagraph"/>
              <w:rPr>
                <w:rFonts w:ascii="Times New Roman"/>
                <w:sz w:val="13"/>
              </w:rPr>
            </w:pPr>
          </w:p>
          <w:p w14:paraId="414B6214" w14:textId="77777777" w:rsidR="0023541B" w:rsidRDefault="0023541B" w:rsidP="002B7238">
            <w:pPr>
              <w:pStyle w:val="TableParagraph"/>
              <w:rPr>
                <w:rFonts w:ascii="Times New Roman"/>
                <w:sz w:val="13"/>
              </w:rPr>
            </w:pPr>
          </w:p>
          <w:p w14:paraId="03FE6ED6" w14:textId="77777777" w:rsidR="0023541B" w:rsidRDefault="0023541B" w:rsidP="002B7238">
            <w:pPr>
              <w:pStyle w:val="TableParagraph"/>
              <w:spacing w:before="95"/>
              <w:rPr>
                <w:rFonts w:ascii="Times New Roman"/>
                <w:sz w:val="13"/>
              </w:rPr>
            </w:pPr>
          </w:p>
          <w:p w14:paraId="52EECBDA"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696640" behindDoc="0" locked="0" layoutInCell="1" allowOverlap="1" wp14:anchorId="30978D5D" wp14:editId="41170878">
                      <wp:simplePos x="0" y="0"/>
                      <wp:positionH relativeFrom="column">
                        <wp:posOffset>5333</wp:posOffset>
                      </wp:positionH>
                      <wp:positionV relativeFrom="paragraph">
                        <wp:posOffset>-292</wp:posOffset>
                      </wp:positionV>
                      <wp:extent cx="94615" cy="94615"/>
                      <wp:effectExtent l="0" t="0" r="0" b="0"/>
                      <wp:wrapNone/>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03" name="Image 10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D70395A" id="Group 102" o:spid="_x0000_s1026" style="position:absolute;margin-left:.4pt;margin-top:0;width:7.45pt;height:7.45pt;z-index:2516966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oYswQ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0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">
                        <v:imagedata r:id="rId21" o:title=""/>
                      </v:shape>
                    </v:group>
                  </w:pict>
                </mc:Fallback>
              </mc:AlternateContent>
            </w:r>
            <w:r>
              <w:rPr>
                <w:spacing w:val="-5"/>
                <w:sz w:val="13"/>
              </w:rPr>
              <w:t>81%</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E0F484F" w14:textId="77777777" w:rsidR="0023541B" w:rsidRDefault="0023541B" w:rsidP="002B7238">
            <w:pPr>
              <w:pStyle w:val="TableParagraph"/>
              <w:rPr>
                <w:rFonts w:ascii="Times New Roman"/>
                <w:sz w:val="13"/>
              </w:rPr>
            </w:pPr>
          </w:p>
          <w:p w14:paraId="1B55B793" w14:textId="77777777" w:rsidR="0023541B" w:rsidRDefault="0023541B" w:rsidP="002B7238">
            <w:pPr>
              <w:pStyle w:val="TableParagraph"/>
              <w:rPr>
                <w:rFonts w:ascii="Times New Roman"/>
                <w:sz w:val="13"/>
              </w:rPr>
            </w:pPr>
          </w:p>
          <w:p w14:paraId="427030B5" w14:textId="77777777" w:rsidR="0023541B" w:rsidRDefault="0023541B" w:rsidP="002B7238">
            <w:pPr>
              <w:pStyle w:val="TableParagraph"/>
              <w:spacing w:before="95"/>
              <w:rPr>
                <w:rFonts w:ascii="Times New Roman"/>
                <w:sz w:val="13"/>
              </w:rPr>
            </w:pPr>
          </w:p>
          <w:p w14:paraId="65097355"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97664" behindDoc="0" locked="0" layoutInCell="1" allowOverlap="1" wp14:anchorId="2BACBBB6" wp14:editId="1CA9FFF9">
                      <wp:simplePos x="0" y="0"/>
                      <wp:positionH relativeFrom="column">
                        <wp:posOffset>5333</wp:posOffset>
                      </wp:positionH>
                      <wp:positionV relativeFrom="paragraph">
                        <wp:posOffset>-292</wp:posOffset>
                      </wp:positionV>
                      <wp:extent cx="94615" cy="94615"/>
                      <wp:effectExtent l="0" t="0" r="0" b="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05" name="Image 10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AE903D9" id="Group 104" o:spid="_x0000_s1026" style="position:absolute;margin-left:.4pt;margin-top:0;width:7.45pt;height:7.45pt;z-index:2516976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fBiL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10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">
                        <v:imagedata r:id="rId23" o:title=""/>
                      </v:shape>
                    </v:group>
                  </w:pict>
                </mc:Fallback>
              </mc:AlternateContent>
            </w:r>
            <w:r>
              <w:rPr>
                <w:spacing w:val="-5"/>
                <w:sz w:val="13"/>
              </w:rPr>
              <w:t>13%</w:t>
            </w:r>
          </w:p>
        </w:tc>
      </w:tr>
    </w:tbl>
    <w:p w14:paraId="5D577301" w14:textId="77777777" w:rsidR="0023541B" w:rsidRDefault="0023541B" w:rsidP="0023541B">
      <w:pPr>
        <w:pStyle w:val="TableParagraph"/>
        <w:jc w:val="center"/>
        <w:rPr>
          <w:sz w:val="13"/>
        </w:rPr>
        <w:sectPr w:rsidR="0023541B">
          <w:pgSz w:w="15840" w:h="12240" w:orient="landscape"/>
          <w:pgMar w:top="1060" w:right="720" w:bottom="852"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45EAE38D" w14:textId="77777777" w:rsidTr="002B7238">
        <w:trPr>
          <w:trHeight w:val="737"/>
        </w:trPr>
        <w:tc>
          <w:tcPr>
            <w:tcW w:w="4178" w:type="dxa"/>
            <w:tcBorders>
              <w:bottom w:val="single" w:sz="18" w:space="0" w:color="000000"/>
              <w:right w:val="single" w:sz="8" w:space="0" w:color="000000"/>
            </w:tcBorders>
            <w:shd w:val="clear" w:color="auto" w:fill="156082"/>
          </w:tcPr>
          <w:p w14:paraId="7EE3C5ED" w14:textId="77777777" w:rsidR="0023541B" w:rsidRDefault="0023541B" w:rsidP="002B7238">
            <w:pPr>
              <w:pStyle w:val="TableParagraph"/>
              <w:spacing w:before="147"/>
              <w:rPr>
                <w:rFonts w:ascii="Times New Roman"/>
                <w:sz w:val="13"/>
              </w:rPr>
            </w:pPr>
          </w:p>
          <w:p w14:paraId="032D09C4"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71DC50A2" w14:textId="77777777" w:rsidR="0023541B" w:rsidRDefault="0023541B" w:rsidP="002B7238">
            <w:pPr>
              <w:pStyle w:val="TableParagraph"/>
              <w:spacing w:before="147"/>
              <w:rPr>
                <w:rFonts w:ascii="Times New Roman"/>
                <w:sz w:val="13"/>
              </w:rPr>
            </w:pPr>
          </w:p>
          <w:p w14:paraId="2C0E4C0B"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3B880FD9" w14:textId="77777777" w:rsidR="0023541B" w:rsidRDefault="0023541B" w:rsidP="002B7238">
            <w:pPr>
              <w:pStyle w:val="TableParagraph"/>
              <w:spacing w:before="61"/>
              <w:rPr>
                <w:rFonts w:ascii="Times New Roman"/>
                <w:sz w:val="13"/>
              </w:rPr>
            </w:pPr>
          </w:p>
          <w:p w14:paraId="6DD4C71B"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16E73765" w14:textId="77777777" w:rsidR="0023541B" w:rsidRDefault="0023541B" w:rsidP="002B7238">
            <w:pPr>
              <w:pStyle w:val="TableParagraph"/>
              <w:spacing w:before="61"/>
              <w:rPr>
                <w:rFonts w:ascii="Times New Roman"/>
                <w:sz w:val="13"/>
              </w:rPr>
            </w:pPr>
          </w:p>
          <w:p w14:paraId="3F44D66A"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4EE2673D" w14:textId="77777777" w:rsidR="0023541B" w:rsidRDefault="0023541B" w:rsidP="002B7238">
            <w:pPr>
              <w:pStyle w:val="TableParagraph"/>
              <w:spacing w:before="61"/>
              <w:rPr>
                <w:rFonts w:ascii="Times New Roman"/>
                <w:sz w:val="13"/>
              </w:rPr>
            </w:pPr>
          </w:p>
          <w:p w14:paraId="5E9F7AFB"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273DD7A3" w14:textId="77777777" w:rsidR="0023541B" w:rsidRDefault="0023541B" w:rsidP="002B7238">
            <w:pPr>
              <w:pStyle w:val="TableParagraph"/>
              <w:spacing w:before="61"/>
              <w:rPr>
                <w:rFonts w:ascii="Times New Roman"/>
                <w:sz w:val="13"/>
              </w:rPr>
            </w:pPr>
          </w:p>
          <w:p w14:paraId="0A8643A3"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5BDD7943" w14:textId="77777777" w:rsidR="0023541B" w:rsidRDefault="0023541B" w:rsidP="002B7238">
            <w:pPr>
              <w:pStyle w:val="TableParagraph"/>
              <w:spacing w:before="61"/>
              <w:rPr>
                <w:rFonts w:ascii="Times New Roman"/>
                <w:sz w:val="13"/>
              </w:rPr>
            </w:pPr>
          </w:p>
          <w:p w14:paraId="5A81F041"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3DA96E90" w14:textId="77777777" w:rsidTr="002B7238">
        <w:trPr>
          <w:trHeight w:val="870"/>
        </w:trPr>
        <w:tc>
          <w:tcPr>
            <w:tcW w:w="4178" w:type="dxa"/>
            <w:tcBorders>
              <w:top w:val="single" w:sz="18" w:space="0" w:color="000000"/>
              <w:left w:val="single" w:sz="8" w:space="0" w:color="000000"/>
              <w:bottom w:val="single" w:sz="8" w:space="0" w:color="000000"/>
              <w:right w:val="single" w:sz="8" w:space="0" w:color="000000"/>
            </w:tcBorders>
          </w:tcPr>
          <w:p w14:paraId="5F286E50" w14:textId="77777777" w:rsidR="0023541B" w:rsidRDefault="0023541B" w:rsidP="00072508">
            <w:pPr>
              <w:pStyle w:val="TableParagraph"/>
              <w:spacing w:before="1" w:line="170" w:lineRule="exact"/>
              <w:ind w:left="30" w:right="83"/>
              <w:jc w:val="both"/>
              <w:rPr>
                <w:sz w:val="13"/>
              </w:rPr>
              <w:pPrChange w:id="150" w:author="Martha Janneth Herrera Almario" w:date="2026-04-21T15:18:00Z" w16du:dateUtc="2026-04-21T20:18:00Z">
                <w:pPr>
                  <w:pStyle w:val="TableParagraph"/>
                  <w:spacing w:before="1" w:line="170" w:lineRule="exact"/>
                  <w:ind w:left="30" w:right="83"/>
                </w:pPr>
              </w:pPrChange>
            </w:pPr>
            <w:r>
              <w:rPr>
                <w:sz w:val="13"/>
              </w:rPr>
              <w:t>2.1.7. Unidades productivas raizales vinculadas a eventos de</w:t>
            </w:r>
            <w:r>
              <w:rPr>
                <w:spacing w:val="40"/>
                <w:sz w:val="13"/>
              </w:rPr>
              <w:t xml:space="preserve"> </w:t>
            </w:r>
            <w:r>
              <w:rPr>
                <w:sz w:val="13"/>
              </w:rPr>
              <w:t>intermediación que permitan conocer y visibilizar los saberes</w:t>
            </w:r>
            <w:r>
              <w:rPr>
                <w:spacing w:val="40"/>
                <w:sz w:val="13"/>
              </w:rPr>
              <w:t xml:space="preserve"> </w:t>
            </w:r>
            <w:r>
              <w:rPr>
                <w:sz w:val="13"/>
              </w:rPr>
              <w:t>ancestrales y arte propio del</w:t>
            </w:r>
            <w:r>
              <w:rPr>
                <w:spacing w:val="-2"/>
                <w:sz w:val="13"/>
              </w:rPr>
              <w:t xml:space="preserve"> </w:t>
            </w:r>
            <w:r>
              <w:rPr>
                <w:sz w:val="13"/>
              </w:rPr>
              <w:t>pueblo raizal</w:t>
            </w:r>
            <w:r>
              <w:rPr>
                <w:spacing w:val="-1"/>
                <w:sz w:val="13"/>
              </w:rPr>
              <w:t xml:space="preserve"> </w:t>
            </w:r>
            <w:r>
              <w:rPr>
                <w:sz w:val="13"/>
              </w:rPr>
              <w:t>en donde se fortalezca la</w:t>
            </w:r>
            <w:r>
              <w:rPr>
                <w:spacing w:val="40"/>
                <w:sz w:val="13"/>
              </w:rPr>
              <w:t xml:space="preserve"> </w:t>
            </w:r>
            <w:r>
              <w:rPr>
                <w:sz w:val="13"/>
              </w:rPr>
              <w:t>economía propia de los pueblos, que garantice apoyo técnico y</w:t>
            </w:r>
            <w:r>
              <w:rPr>
                <w:spacing w:val="40"/>
                <w:sz w:val="13"/>
              </w:rPr>
              <w:t xml:space="preserve"> </w:t>
            </w:r>
            <w:r>
              <w:rPr>
                <w:spacing w:val="-2"/>
                <w:sz w:val="13"/>
              </w:rPr>
              <w:t>logístico</w:t>
            </w:r>
          </w:p>
        </w:tc>
        <w:tc>
          <w:tcPr>
            <w:tcW w:w="3823" w:type="dxa"/>
            <w:tcBorders>
              <w:top w:val="single" w:sz="18" w:space="0" w:color="000000"/>
              <w:left w:val="single" w:sz="8" w:space="0" w:color="000000"/>
              <w:bottom w:val="single" w:sz="8" w:space="0" w:color="000000"/>
              <w:right w:val="single" w:sz="8" w:space="0" w:color="000000"/>
            </w:tcBorders>
          </w:tcPr>
          <w:p w14:paraId="2D1CE7F4" w14:textId="77777777" w:rsidR="0023541B" w:rsidRDefault="0023541B" w:rsidP="00072508">
            <w:pPr>
              <w:pStyle w:val="TableParagraph"/>
              <w:spacing w:before="36"/>
              <w:jc w:val="both"/>
              <w:rPr>
                <w:rFonts w:ascii="Times New Roman"/>
                <w:sz w:val="13"/>
              </w:rPr>
              <w:pPrChange w:id="151" w:author="Martha Janneth Herrera Almario" w:date="2026-04-21T15:18:00Z" w16du:dateUtc="2026-04-21T20:18:00Z">
                <w:pPr>
                  <w:pStyle w:val="TableParagraph"/>
                  <w:spacing w:before="36"/>
                </w:pPr>
              </w:pPrChange>
            </w:pPr>
          </w:p>
          <w:p w14:paraId="48FB3CE7" w14:textId="77777777" w:rsidR="0023541B" w:rsidRDefault="0023541B" w:rsidP="00072508">
            <w:pPr>
              <w:pStyle w:val="TableParagraph"/>
              <w:spacing w:before="1" w:line="273" w:lineRule="auto"/>
              <w:ind w:left="31" w:right="72"/>
              <w:jc w:val="both"/>
              <w:rPr>
                <w:sz w:val="13"/>
              </w:rPr>
              <w:pPrChange w:id="152" w:author="Martha Janneth Herrera Almario" w:date="2026-04-21T15:18:00Z" w16du:dateUtc="2026-04-21T20:18:00Z">
                <w:pPr>
                  <w:pStyle w:val="TableParagraph"/>
                  <w:spacing w:before="1" w:line="273" w:lineRule="auto"/>
                  <w:ind w:left="31" w:right="72"/>
                </w:pPr>
              </w:pPrChange>
            </w:pPr>
            <w:r>
              <w:rPr>
                <w:sz w:val="13"/>
              </w:rPr>
              <w:t>Unidades productivas raizales vinculadas a eventos de</w:t>
            </w:r>
            <w:r>
              <w:rPr>
                <w:spacing w:val="40"/>
                <w:sz w:val="13"/>
              </w:rPr>
              <w:t xml:space="preserve"> </w:t>
            </w:r>
            <w:r>
              <w:rPr>
                <w:sz w:val="13"/>
              </w:rPr>
              <w:t>comercialización e intermediación empresarial con enfoque</w:t>
            </w:r>
            <w:r>
              <w:rPr>
                <w:spacing w:val="40"/>
                <w:sz w:val="13"/>
              </w:rPr>
              <w:t xml:space="preserve"> </w:t>
            </w:r>
            <w:r>
              <w:rPr>
                <w:sz w:val="13"/>
              </w:rPr>
              <w:t>diferencial de acuerdo a las convocatorias y los procesos.</w:t>
            </w:r>
          </w:p>
        </w:tc>
        <w:tc>
          <w:tcPr>
            <w:tcW w:w="1118" w:type="dxa"/>
            <w:tcBorders>
              <w:top w:val="single" w:sz="18" w:space="0" w:color="000000"/>
              <w:left w:val="single" w:sz="8" w:space="0" w:color="000000"/>
              <w:bottom w:val="single" w:sz="8" w:space="0" w:color="000000"/>
              <w:right w:val="single" w:sz="8" w:space="0" w:color="000000"/>
            </w:tcBorders>
          </w:tcPr>
          <w:p w14:paraId="695C4BC6" w14:textId="77777777" w:rsidR="0023541B" w:rsidRDefault="0023541B" w:rsidP="002B7238">
            <w:pPr>
              <w:pStyle w:val="TableParagraph"/>
              <w:rPr>
                <w:rFonts w:ascii="Times New Roman"/>
                <w:sz w:val="13"/>
              </w:rPr>
            </w:pPr>
          </w:p>
          <w:p w14:paraId="14D3CD50" w14:textId="77777777" w:rsidR="0023541B" w:rsidRDefault="0023541B" w:rsidP="002B7238">
            <w:pPr>
              <w:pStyle w:val="TableParagraph"/>
              <w:spacing w:before="57"/>
              <w:rPr>
                <w:rFonts w:ascii="Times New Roman"/>
                <w:sz w:val="13"/>
              </w:rPr>
            </w:pPr>
          </w:p>
          <w:p w14:paraId="1C783C7F" w14:textId="77777777" w:rsidR="0023541B" w:rsidRDefault="0023541B" w:rsidP="002B7238">
            <w:pPr>
              <w:pStyle w:val="TableParagraph"/>
              <w:spacing w:before="1"/>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tcPr>
          <w:p w14:paraId="4BB5A416" w14:textId="77777777" w:rsidR="0023541B" w:rsidRDefault="0023541B" w:rsidP="002B7238">
            <w:pPr>
              <w:pStyle w:val="TableParagraph"/>
              <w:rPr>
                <w:rFonts w:ascii="Times New Roman"/>
                <w:sz w:val="13"/>
              </w:rPr>
            </w:pPr>
          </w:p>
          <w:p w14:paraId="1264B291" w14:textId="77777777" w:rsidR="0023541B" w:rsidRDefault="0023541B" w:rsidP="002B7238">
            <w:pPr>
              <w:pStyle w:val="TableParagraph"/>
              <w:spacing w:before="57"/>
              <w:rPr>
                <w:rFonts w:ascii="Times New Roman"/>
                <w:sz w:val="13"/>
              </w:rPr>
            </w:pPr>
          </w:p>
          <w:p w14:paraId="3C231E99" w14:textId="77777777" w:rsidR="0023541B" w:rsidRDefault="0023541B" w:rsidP="002B7238">
            <w:pPr>
              <w:pStyle w:val="TableParagraph"/>
              <w:spacing w:before="1"/>
              <w:ind w:left="52" w:right="7"/>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tcPr>
          <w:p w14:paraId="2A5996B8" w14:textId="77777777" w:rsidR="0023541B" w:rsidRDefault="0023541B" w:rsidP="002B7238">
            <w:pPr>
              <w:pStyle w:val="TableParagraph"/>
              <w:rPr>
                <w:rFonts w:ascii="Times New Roman"/>
                <w:sz w:val="13"/>
              </w:rPr>
            </w:pPr>
          </w:p>
          <w:p w14:paraId="49F7E117" w14:textId="77777777" w:rsidR="0023541B" w:rsidRDefault="0023541B" w:rsidP="002B7238">
            <w:pPr>
              <w:pStyle w:val="TableParagraph"/>
              <w:spacing w:before="57"/>
              <w:rPr>
                <w:rFonts w:ascii="Times New Roman"/>
                <w:sz w:val="13"/>
              </w:rPr>
            </w:pPr>
          </w:p>
          <w:p w14:paraId="45831DCD" w14:textId="77777777" w:rsidR="0023541B" w:rsidRDefault="0023541B" w:rsidP="002B7238">
            <w:pPr>
              <w:pStyle w:val="TableParagraph"/>
              <w:spacing w:before="1"/>
              <w:ind w:left="147"/>
              <w:jc w:val="center"/>
              <w:rPr>
                <w:sz w:val="13"/>
              </w:rPr>
            </w:pPr>
            <w:r>
              <w:rPr>
                <w:noProof/>
                <w:sz w:val="13"/>
              </w:rPr>
              <mc:AlternateContent>
                <mc:Choice Requires="wpg">
                  <w:drawing>
                    <wp:anchor distT="0" distB="0" distL="0" distR="0" simplePos="0" relativeHeight="251828736" behindDoc="1" locked="0" layoutInCell="1" allowOverlap="1" wp14:anchorId="40CDB88B" wp14:editId="2F2D721B">
                      <wp:simplePos x="0" y="0"/>
                      <wp:positionH relativeFrom="column">
                        <wp:posOffset>5333</wp:posOffset>
                      </wp:positionH>
                      <wp:positionV relativeFrom="paragraph">
                        <wp:posOffset>341</wp:posOffset>
                      </wp:positionV>
                      <wp:extent cx="94615" cy="94615"/>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07" name="Image 107"/>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2B2B211" id="Group 106" o:spid="_x0000_s1026" style="position:absolute;margin-left:.4pt;margin-top:.05pt;width:7.45pt;height:7.45pt;z-index:-2514877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">
                      <v:shape id="Image 10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">
                        <v:imagedata r:id="rId27" o:title=""/>
                      </v:shape>
                    </v:group>
                  </w:pict>
                </mc:Fallback>
              </mc:AlternateContent>
            </w:r>
            <w:r>
              <w:rPr>
                <w:spacing w:val="-4"/>
                <w:sz w:val="13"/>
              </w:rPr>
              <w:t>288%</w:t>
            </w:r>
          </w:p>
        </w:tc>
        <w:tc>
          <w:tcPr>
            <w:tcW w:w="1118" w:type="dxa"/>
            <w:tcBorders>
              <w:top w:val="double" w:sz="8" w:space="0" w:color="000000"/>
              <w:left w:val="single" w:sz="8" w:space="0" w:color="000000"/>
              <w:bottom w:val="single" w:sz="8" w:space="0" w:color="000000"/>
              <w:right w:val="single" w:sz="8" w:space="0" w:color="000000"/>
            </w:tcBorders>
          </w:tcPr>
          <w:p w14:paraId="521B1145" w14:textId="77777777" w:rsidR="0023541B" w:rsidRDefault="0023541B" w:rsidP="002B7238">
            <w:pPr>
              <w:pStyle w:val="TableParagraph"/>
              <w:rPr>
                <w:rFonts w:ascii="Times New Roman"/>
                <w:sz w:val="13"/>
              </w:rPr>
            </w:pPr>
          </w:p>
          <w:p w14:paraId="73726F10" w14:textId="77777777" w:rsidR="0023541B" w:rsidRDefault="0023541B" w:rsidP="002B7238">
            <w:pPr>
              <w:pStyle w:val="TableParagraph"/>
              <w:spacing w:before="57"/>
              <w:rPr>
                <w:rFonts w:ascii="Times New Roman"/>
                <w:sz w:val="13"/>
              </w:rPr>
            </w:pPr>
          </w:p>
          <w:p w14:paraId="081BA157" w14:textId="77777777" w:rsidR="0023541B" w:rsidRDefault="0023541B" w:rsidP="002B7238">
            <w:pPr>
              <w:pStyle w:val="TableParagraph"/>
              <w:spacing w:before="1"/>
              <w:ind w:left="150"/>
              <w:jc w:val="center"/>
              <w:rPr>
                <w:sz w:val="13"/>
              </w:rPr>
            </w:pPr>
            <w:r>
              <w:rPr>
                <w:noProof/>
                <w:sz w:val="13"/>
              </w:rPr>
              <mc:AlternateContent>
                <mc:Choice Requires="wpg">
                  <w:drawing>
                    <wp:anchor distT="0" distB="0" distL="0" distR="0" simplePos="0" relativeHeight="251829760" behindDoc="1" locked="0" layoutInCell="1" allowOverlap="1" wp14:anchorId="7D7F45D4" wp14:editId="16A6D5EC">
                      <wp:simplePos x="0" y="0"/>
                      <wp:positionH relativeFrom="column">
                        <wp:posOffset>5333</wp:posOffset>
                      </wp:positionH>
                      <wp:positionV relativeFrom="paragraph">
                        <wp:posOffset>341</wp:posOffset>
                      </wp:positionV>
                      <wp:extent cx="94615" cy="94615"/>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09" name="Image 109"/>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1D2468A" id="Group 108" o:spid="_x0000_s1026" style="position:absolute;margin-left:.4pt;margin-top:.05pt;width:7.45pt;height:7.45pt;z-index:-2514867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">
                      <v:shape id="Image 10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">
                        <v:imagedata r:id="rId27" o:title=""/>
                      </v:shape>
                    </v:group>
                  </w:pict>
                </mc:Fallback>
              </mc:AlternateContent>
            </w:r>
            <w:r>
              <w:rPr>
                <w:spacing w:val="-4"/>
                <w:sz w:val="13"/>
              </w:rPr>
              <w:t>288%</w:t>
            </w:r>
          </w:p>
        </w:tc>
        <w:tc>
          <w:tcPr>
            <w:tcW w:w="1118" w:type="dxa"/>
            <w:tcBorders>
              <w:top w:val="double" w:sz="8" w:space="0" w:color="000000"/>
              <w:left w:val="single" w:sz="8" w:space="0" w:color="000000"/>
              <w:bottom w:val="single" w:sz="8" w:space="0" w:color="000000"/>
              <w:right w:val="single" w:sz="8" w:space="0" w:color="000000"/>
            </w:tcBorders>
          </w:tcPr>
          <w:p w14:paraId="27094912" w14:textId="77777777" w:rsidR="0023541B" w:rsidRDefault="0023541B" w:rsidP="002B7238">
            <w:pPr>
              <w:pStyle w:val="TableParagraph"/>
              <w:rPr>
                <w:rFonts w:ascii="Times New Roman"/>
                <w:sz w:val="13"/>
              </w:rPr>
            </w:pPr>
          </w:p>
          <w:p w14:paraId="2A44EF70" w14:textId="77777777" w:rsidR="0023541B" w:rsidRDefault="0023541B" w:rsidP="002B7238">
            <w:pPr>
              <w:pStyle w:val="TableParagraph"/>
              <w:spacing w:before="57"/>
              <w:rPr>
                <w:rFonts w:ascii="Times New Roman"/>
                <w:sz w:val="13"/>
              </w:rPr>
            </w:pPr>
          </w:p>
          <w:p w14:paraId="31A2627F" w14:textId="77777777" w:rsidR="0023541B" w:rsidRDefault="0023541B" w:rsidP="002B7238">
            <w:pPr>
              <w:pStyle w:val="TableParagraph"/>
              <w:spacing w:before="1"/>
              <w:ind w:left="147"/>
              <w:jc w:val="center"/>
              <w:rPr>
                <w:sz w:val="13"/>
              </w:rPr>
            </w:pPr>
            <w:r>
              <w:rPr>
                <w:noProof/>
                <w:sz w:val="13"/>
              </w:rPr>
              <mc:AlternateContent>
                <mc:Choice Requires="wpg">
                  <w:drawing>
                    <wp:anchor distT="0" distB="0" distL="0" distR="0" simplePos="0" relativeHeight="251830784" behindDoc="1" locked="0" layoutInCell="1" allowOverlap="1" wp14:anchorId="1969749C" wp14:editId="7DAB4F26">
                      <wp:simplePos x="0" y="0"/>
                      <wp:positionH relativeFrom="column">
                        <wp:posOffset>5333</wp:posOffset>
                      </wp:positionH>
                      <wp:positionV relativeFrom="paragraph">
                        <wp:posOffset>341</wp:posOffset>
                      </wp:positionV>
                      <wp:extent cx="94615" cy="94615"/>
                      <wp:effectExtent l="0" t="0" r="0" b="0"/>
                      <wp:wrapNone/>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11" name="Image 11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EE7858D" id="Group 110" o:spid="_x0000_s1026" style="position:absolute;margin-left:.4pt;margin-top:.05pt;width:7.45pt;height:7.45pt;z-index:-2514856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">
                      <v:shape id="Image 11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">
                        <v:imagedata r:id="rId23" o:title=""/>
                      </v:shape>
                    </v:group>
                  </w:pict>
                </mc:Fallback>
              </mc:AlternateContent>
            </w:r>
            <w:r>
              <w:rPr>
                <w:spacing w:val="-5"/>
                <w:sz w:val="13"/>
              </w:rPr>
              <w:t>44%</w:t>
            </w:r>
          </w:p>
        </w:tc>
      </w:tr>
      <w:tr w:rsidR="0023541B" w14:paraId="2A38482D"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8036EA5" w14:textId="53DC1EEA" w:rsidR="0023541B" w:rsidRDefault="0023541B" w:rsidP="00072508">
            <w:pPr>
              <w:pStyle w:val="TableParagraph"/>
              <w:spacing w:before="104" w:line="273" w:lineRule="auto"/>
              <w:ind w:left="30" w:right="260"/>
              <w:jc w:val="both"/>
              <w:rPr>
                <w:sz w:val="13"/>
              </w:rPr>
            </w:pPr>
            <w:r>
              <w:rPr>
                <w:sz w:val="13"/>
              </w:rPr>
              <w:t>2.1.8. Beneficios económicos, reconocimientos empresariales y/o</w:t>
            </w:r>
            <w:r>
              <w:rPr>
                <w:spacing w:val="40"/>
                <w:sz w:val="13"/>
              </w:rPr>
              <w:t xml:space="preserve"> </w:t>
            </w:r>
            <w:r>
              <w:rPr>
                <w:sz w:val="13"/>
              </w:rPr>
              <w:t xml:space="preserve">procesos de formación a la medida para </w:t>
            </w:r>
            <w:del w:id="153" w:author="Abraham José" w:date="2026-04-20T22:33:00Z" w16du:dateUtc="2026-04-21T03:33:00Z">
              <w:r w:rsidDel="00995291">
                <w:rPr>
                  <w:sz w:val="13"/>
                </w:rPr>
                <w:delText>las empresa privada</w:delText>
              </w:r>
            </w:del>
            <w:ins w:id="154" w:author="Abraham José" w:date="2026-04-20T22:33:00Z" w16du:dateUtc="2026-04-21T03:33:00Z">
              <w:r w:rsidR="00995291">
                <w:rPr>
                  <w:sz w:val="13"/>
                </w:rPr>
                <w:t>la empresa privada</w:t>
              </w:r>
            </w:ins>
            <w:r>
              <w:rPr>
                <w:sz w:val="13"/>
              </w:rPr>
              <w:t xml:space="preserve"> que</w:t>
            </w:r>
            <w:r>
              <w:rPr>
                <w:spacing w:val="40"/>
                <w:sz w:val="13"/>
              </w:rPr>
              <w:t xml:space="preserve"> </w:t>
            </w:r>
            <w:r>
              <w:rPr>
                <w:sz w:val="13"/>
              </w:rPr>
              <w:t>incentiven la contratación de personas Raizales en Bogotá D.C.</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26B86BBC" w14:textId="799BC497" w:rsidR="0023541B" w:rsidRDefault="0023541B" w:rsidP="00072508">
            <w:pPr>
              <w:pStyle w:val="TableParagraph"/>
              <w:spacing w:line="170" w:lineRule="exact"/>
              <w:ind w:left="31" w:right="122"/>
              <w:jc w:val="both"/>
              <w:rPr>
                <w:sz w:val="13"/>
              </w:rPr>
              <w:pPrChange w:id="155" w:author="Martha Janneth Herrera Almario" w:date="2026-04-21T15:18:00Z" w16du:dateUtc="2026-04-21T20:18:00Z">
                <w:pPr>
                  <w:pStyle w:val="TableParagraph"/>
                  <w:spacing w:line="170" w:lineRule="exact"/>
                  <w:ind w:left="31" w:right="122"/>
                </w:pPr>
              </w:pPrChange>
            </w:pPr>
            <w:r>
              <w:rPr>
                <w:sz w:val="13"/>
              </w:rPr>
              <w:t>Empresas que acceden a beneficios económicos,</w:t>
            </w:r>
            <w:r>
              <w:rPr>
                <w:spacing w:val="40"/>
                <w:sz w:val="13"/>
              </w:rPr>
              <w:t xml:space="preserve"> </w:t>
            </w:r>
            <w:r>
              <w:rPr>
                <w:sz w:val="13"/>
              </w:rPr>
              <w:t>reconocimientos empresariales y/o procesos de formación a la</w:t>
            </w:r>
            <w:r>
              <w:rPr>
                <w:spacing w:val="40"/>
                <w:sz w:val="13"/>
              </w:rPr>
              <w:t xml:space="preserve"> </w:t>
            </w:r>
            <w:r>
              <w:rPr>
                <w:sz w:val="13"/>
              </w:rPr>
              <w:t xml:space="preserve">medida para </w:t>
            </w:r>
            <w:del w:id="156" w:author="Abraham José" w:date="2026-04-20T22:33:00Z" w16du:dateUtc="2026-04-21T03:33:00Z">
              <w:r w:rsidDel="00995291">
                <w:rPr>
                  <w:sz w:val="13"/>
                </w:rPr>
                <w:delText>las empresa privada</w:delText>
              </w:r>
            </w:del>
            <w:ins w:id="157" w:author="Abraham José" w:date="2026-04-20T22:33:00Z" w16du:dateUtc="2026-04-21T03:33:00Z">
              <w:r w:rsidR="00995291">
                <w:rPr>
                  <w:sz w:val="13"/>
                </w:rPr>
                <w:t>la empresa privada</w:t>
              </w:r>
            </w:ins>
            <w:r>
              <w:rPr>
                <w:sz w:val="13"/>
              </w:rPr>
              <w:t xml:space="preserve"> que incentiven la</w:t>
            </w:r>
            <w:r>
              <w:rPr>
                <w:spacing w:val="40"/>
                <w:sz w:val="13"/>
              </w:rPr>
              <w:t xml:space="preserve"> </w:t>
            </w:r>
            <w:r>
              <w:rPr>
                <w:sz w:val="13"/>
              </w:rPr>
              <w:t>contratación de personas Raizales en Bogotá</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C09E331" w14:textId="77777777" w:rsidR="0023541B" w:rsidRDefault="0023541B" w:rsidP="002B7238">
            <w:pPr>
              <w:pStyle w:val="TableParagraph"/>
              <w:spacing w:before="125"/>
              <w:rPr>
                <w:rFonts w:ascii="Times New Roman"/>
                <w:sz w:val="13"/>
              </w:rPr>
            </w:pPr>
          </w:p>
          <w:p w14:paraId="725D84B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08BA8B33" w14:textId="77777777" w:rsidR="0023541B" w:rsidRDefault="0023541B" w:rsidP="002B7238">
            <w:pPr>
              <w:pStyle w:val="TableParagraph"/>
              <w:spacing w:before="125"/>
              <w:rPr>
                <w:rFonts w:ascii="Times New Roman"/>
                <w:sz w:val="13"/>
              </w:rPr>
            </w:pPr>
          </w:p>
          <w:p w14:paraId="777AE815"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26758D" w14:textId="77777777" w:rsidR="0023541B" w:rsidRDefault="0023541B" w:rsidP="002B7238">
            <w:pPr>
              <w:pStyle w:val="TableParagraph"/>
              <w:spacing w:before="125"/>
              <w:rPr>
                <w:rFonts w:ascii="Times New Roman"/>
                <w:sz w:val="13"/>
              </w:rPr>
            </w:pPr>
          </w:p>
          <w:p w14:paraId="7B7868E0"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698688" behindDoc="0" locked="0" layoutInCell="1" allowOverlap="1" wp14:anchorId="300853C6" wp14:editId="4A82AD38">
                      <wp:simplePos x="0" y="0"/>
                      <wp:positionH relativeFrom="column">
                        <wp:posOffset>5333</wp:posOffset>
                      </wp:positionH>
                      <wp:positionV relativeFrom="paragraph">
                        <wp:posOffset>-293</wp:posOffset>
                      </wp:positionV>
                      <wp:extent cx="94615" cy="94615"/>
                      <wp:effectExtent l="0" t="0" r="0" b="0"/>
                      <wp:wrapNone/>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13" name="Image 113"/>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12AC1DB" id="Group 112" o:spid="_x0000_s1026" style="position:absolute;margin-left:.4pt;margin-top:0;width:7.45pt;height:7.45pt;z-index:2516986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">
                      <v:shape id="Image 11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">
                        <v:imagedata r:id="rId27" o:title=""/>
                      </v:shape>
                    </v:group>
                  </w:pict>
                </mc:Fallback>
              </mc:AlternateContent>
            </w:r>
            <w:r>
              <w:rPr>
                <w:spacing w:val="-4"/>
                <w:sz w:val="13"/>
              </w:rPr>
              <w:t>150%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55C6497" w14:textId="77777777" w:rsidR="0023541B" w:rsidRDefault="0023541B" w:rsidP="002B7238">
            <w:pPr>
              <w:pStyle w:val="TableParagraph"/>
              <w:spacing w:before="125"/>
              <w:rPr>
                <w:rFonts w:ascii="Times New Roman"/>
                <w:sz w:val="13"/>
              </w:rPr>
            </w:pPr>
          </w:p>
          <w:p w14:paraId="548BE193"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699712" behindDoc="0" locked="0" layoutInCell="1" allowOverlap="1" wp14:anchorId="123C1277" wp14:editId="259D1FE5">
                      <wp:simplePos x="0" y="0"/>
                      <wp:positionH relativeFrom="column">
                        <wp:posOffset>5333</wp:posOffset>
                      </wp:positionH>
                      <wp:positionV relativeFrom="paragraph">
                        <wp:posOffset>-293</wp:posOffset>
                      </wp:positionV>
                      <wp:extent cx="94615" cy="94615"/>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15" name="Image 115"/>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14E743D2" id="Group 114" o:spid="_x0000_s1026" style="position:absolute;margin-left:.4pt;margin-top:0;width:7.45pt;height:7.45pt;z-index:2516997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">
                      <v:shape id="Image 11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">
                        <v:imagedata r:id="rId27" o:title=""/>
                      </v:shape>
                    </v:group>
                  </w:pict>
                </mc:Fallback>
              </mc:AlternateContent>
            </w:r>
            <w:r>
              <w:rPr>
                <w:spacing w:val="-4"/>
                <w:sz w:val="13"/>
              </w:rPr>
              <w:t>150%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559B3C0" w14:textId="77777777" w:rsidR="0023541B" w:rsidRDefault="0023541B" w:rsidP="002B7238">
            <w:pPr>
              <w:pStyle w:val="TableParagraph"/>
              <w:spacing w:before="125"/>
              <w:rPr>
                <w:rFonts w:ascii="Times New Roman"/>
                <w:sz w:val="13"/>
              </w:rPr>
            </w:pPr>
          </w:p>
          <w:p w14:paraId="2D517D15"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00736" behindDoc="0" locked="0" layoutInCell="1" allowOverlap="1" wp14:anchorId="17DD64AB" wp14:editId="236BAABF">
                      <wp:simplePos x="0" y="0"/>
                      <wp:positionH relativeFrom="column">
                        <wp:posOffset>5333</wp:posOffset>
                      </wp:positionH>
                      <wp:positionV relativeFrom="paragraph">
                        <wp:posOffset>-293</wp:posOffset>
                      </wp:positionV>
                      <wp:extent cx="94615" cy="94615"/>
                      <wp:effectExtent l="0" t="0" r="0"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17" name="Image 11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EAFAB7D" id="Group 116" o:spid="_x0000_s1026" style="position:absolute;margin-left:.4pt;margin-top:0;width:7.45pt;height:7.45pt;z-index:2517007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JePuZ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11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">
                        <v:imagedata r:id="rId23" o:title=""/>
                      </v:shape>
                    </v:group>
                  </w:pict>
                </mc:Fallback>
              </mc:AlternateContent>
            </w:r>
            <w:r>
              <w:rPr>
                <w:spacing w:val="-5"/>
                <w:sz w:val="13"/>
              </w:rPr>
              <w:t>9%</w:t>
            </w:r>
          </w:p>
        </w:tc>
      </w:tr>
      <w:tr w:rsidR="0023541B" w14:paraId="4A13C5D0"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4C35AD01" w14:textId="350B0857" w:rsidR="0023541B" w:rsidRDefault="0023541B" w:rsidP="00072508">
            <w:pPr>
              <w:pStyle w:val="TableParagraph"/>
              <w:spacing w:line="170" w:lineRule="exact"/>
              <w:ind w:left="30" w:right="83"/>
              <w:jc w:val="both"/>
              <w:rPr>
                <w:sz w:val="13"/>
              </w:rPr>
              <w:pPrChange w:id="158" w:author="Martha Janneth Herrera Almario" w:date="2026-04-21T15:18:00Z" w16du:dateUtc="2026-04-21T20:18:00Z">
                <w:pPr>
                  <w:pStyle w:val="TableParagraph"/>
                  <w:spacing w:line="170" w:lineRule="exact"/>
                  <w:ind w:left="30" w:right="83"/>
                </w:pPr>
              </w:pPrChange>
            </w:pPr>
            <w:r>
              <w:rPr>
                <w:sz w:val="13"/>
              </w:rPr>
              <w:t>2.1.</w:t>
            </w:r>
            <w:del w:id="159" w:author="Abraham José" w:date="2026-04-20T22:34:00Z" w16du:dateUtc="2026-04-21T03:34:00Z">
              <w:r w:rsidDel="00995291">
                <w:rPr>
                  <w:sz w:val="13"/>
                </w:rPr>
                <w:delText>9.Acciones</w:delText>
              </w:r>
            </w:del>
            <w:ins w:id="160" w:author="Abraham José" w:date="2026-04-20T22:34:00Z" w16du:dateUtc="2026-04-21T03:34:00Z">
              <w:r w:rsidR="00995291">
                <w:rPr>
                  <w:sz w:val="13"/>
                </w:rPr>
                <w:t>9. Acciones</w:t>
              </w:r>
            </w:ins>
            <w:r>
              <w:rPr>
                <w:sz w:val="13"/>
              </w:rPr>
              <w:t xml:space="preserve"> de fortalecimiento y formalización de proyectos y/o</w:t>
            </w:r>
            <w:r>
              <w:rPr>
                <w:spacing w:val="40"/>
                <w:sz w:val="13"/>
              </w:rPr>
              <w:t xml:space="preserve"> </w:t>
            </w:r>
            <w:r>
              <w:rPr>
                <w:sz w:val="13"/>
              </w:rPr>
              <w:t>emprendimientos asociados a la actividad turística para visibilizar los</w:t>
            </w:r>
            <w:r>
              <w:rPr>
                <w:spacing w:val="40"/>
                <w:sz w:val="13"/>
              </w:rPr>
              <w:t xml:space="preserve"> </w:t>
            </w:r>
            <w:r>
              <w:rPr>
                <w:sz w:val="13"/>
              </w:rPr>
              <w:t>usos, costumbres y cosmovisión del pueblo Raizal, para su posterior</w:t>
            </w:r>
            <w:r>
              <w:rPr>
                <w:spacing w:val="40"/>
                <w:sz w:val="13"/>
              </w:rPr>
              <w:t xml:space="preserve"> </w:t>
            </w:r>
            <w:r>
              <w:rPr>
                <w:sz w:val="13"/>
              </w:rPr>
              <w:t>difusión y promoción</w:t>
            </w:r>
          </w:p>
        </w:tc>
        <w:tc>
          <w:tcPr>
            <w:tcW w:w="3823" w:type="dxa"/>
            <w:tcBorders>
              <w:top w:val="single" w:sz="8" w:space="0" w:color="000000"/>
              <w:left w:val="single" w:sz="8" w:space="0" w:color="000000"/>
              <w:bottom w:val="single" w:sz="8" w:space="0" w:color="000000"/>
              <w:right w:val="single" w:sz="8" w:space="0" w:color="000000"/>
            </w:tcBorders>
          </w:tcPr>
          <w:p w14:paraId="423AE438" w14:textId="23D0AA9F" w:rsidR="0023541B" w:rsidRDefault="0023541B" w:rsidP="00072508">
            <w:pPr>
              <w:pStyle w:val="TableParagraph"/>
              <w:spacing w:before="104" w:line="273" w:lineRule="auto"/>
              <w:ind w:left="31" w:right="138"/>
              <w:jc w:val="both"/>
              <w:rPr>
                <w:sz w:val="13"/>
              </w:rPr>
              <w:pPrChange w:id="161" w:author="Martha Janneth Herrera Almario" w:date="2026-04-21T15:18:00Z" w16du:dateUtc="2026-04-21T20:18:00Z">
                <w:pPr>
                  <w:pStyle w:val="TableParagraph"/>
                  <w:spacing w:before="104" w:line="273" w:lineRule="auto"/>
                  <w:ind w:left="31" w:right="138"/>
                </w:pPr>
              </w:pPrChange>
            </w:pPr>
            <w:r>
              <w:rPr>
                <w:sz w:val="13"/>
              </w:rPr>
              <w:t>Número de acciones para el</w:t>
            </w:r>
            <w:r>
              <w:rPr>
                <w:spacing w:val="-1"/>
                <w:sz w:val="13"/>
              </w:rPr>
              <w:t xml:space="preserve"> </w:t>
            </w:r>
            <w:r>
              <w:rPr>
                <w:sz w:val="13"/>
              </w:rPr>
              <w:t>fortalecimiento y formalización de</w:t>
            </w:r>
            <w:r>
              <w:rPr>
                <w:spacing w:val="40"/>
                <w:sz w:val="13"/>
              </w:rPr>
              <w:t xml:space="preserve"> </w:t>
            </w:r>
            <w:r>
              <w:rPr>
                <w:sz w:val="13"/>
              </w:rPr>
              <w:t xml:space="preserve">proyectos y/o </w:t>
            </w:r>
            <w:del w:id="162" w:author="Abraham José" w:date="2026-04-20T22:32:00Z" w16du:dateUtc="2026-04-21T03:32:00Z">
              <w:r w:rsidDel="003876B8">
                <w:rPr>
                  <w:sz w:val="13"/>
                </w:rPr>
                <w:delText>emprendiminetos</w:delText>
              </w:r>
            </w:del>
            <w:ins w:id="163" w:author="Abraham José" w:date="2026-04-20T22:32:00Z" w16du:dateUtc="2026-04-21T03:32:00Z">
              <w:r w:rsidR="003876B8">
                <w:rPr>
                  <w:sz w:val="13"/>
                </w:rPr>
                <w:t>emprendimientos</w:t>
              </w:r>
            </w:ins>
            <w:r>
              <w:rPr>
                <w:sz w:val="13"/>
              </w:rPr>
              <w:t xml:space="preserve"> asociados a la actividad</w:t>
            </w:r>
            <w:r>
              <w:rPr>
                <w:spacing w:val="40"/>
                <w:sz w:val="13"/>
              </w:rPr>
              <w:t xml:space="preserve"> </w:t>
            </w:r>
            <w:r>
              <w:rPr>
                <w:spacing w:val="-2"/>
                <w:sz w:val="13"/>
              </w:rPr>
              <w:t>turística.</w:t>
            </w:r>
          </w:p>
        </w:tc>
        <w:tc>
          <w:tcPr>
            <w:tcW w:w="1118" w:type="dxa"/>
            <w:tcBorders>
              <w:top w:val="single" w:sz="8" w:space="0" w:color="000000"/>
              <w:left w:val="single" w:sz="8" w:space="0" w:color="000000"/>
              <w:bottom w:val="single" w:sz="8" w:space="0" w:color="000000"/>
              <w:right w:val="single" w:sz="8" w:space="0" w:color="000000"/>
            </w:tcBorders>
          </w:tcPr>
          <w:p w14:paraId="6851FE8D" w14:textId="77777777" w:rsidR="0023541B" w:rsidRDefault="0023541B" w:rsidP="002B7238">
            <w:pPr>
              <w:pStyle w:val="TableParagraph"/>
              <w:spacing w:before="125"/>
              <w:rPr>
                <w:rFonts w:ascii="Times New Roman"/>
                <w:sz w:val="13"/>
              </w:rPr>
            </w:pPr>
          </w:p>
          <w:p w14:paraId="2C9F48A2"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5B2276B" w14:textId="77777777" w:rsidR="0023541B" w:rsidRDefault="0023541B" w:rsidP="002B7238">
            <w:pPr>
              <w:pStyle w:val="TableParagraph"/>
              <w:spacing w:before="125"/>
              <w:rPr>
                <w:rFonts w:ascii="Times New Roman"/>
                <w:sz w:val="13"/>
              </w:rPr>
            </w:pPr>
          </w:p>
          <w:p w14:paraId="4E9F3965"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4D69A58B" w14:textId="77777777" w:rsidR="0023541B" w:rsidRDefault="0023541B" w:rsidP="002B7238">
            <w:pPr>
              <w:pStyle w:val="TableParagraph"/>
              <w:spacing w:before="125"/>
              <w:rPr>
                <w:rFonts w:ascii="Times New Roman"/>
                <w:sz w:val="13"/>
              </w:rPr>
            </w:pPr>
          </w:p>
          <w:p w14:paraId="690094C5"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831808" behindDoc="1" locked="0" layoutInCell="1" allowOverlap="1" wp14:anchorId="748224D2" wp14:editId="3FCB7869">
                      <wp:simplePos x="0" y="0"/>
                      <wp:positionH relativeFrom="column">
                        <wp:posOffset>5333</wp:posOffset>
                      </wp:positionH>
                      <wp:positionV relativeFrom="paragraph">
                        <wp:posOffset>-293</wp:posOffset>
                      </wp:positionV>
                      <wp:extent cx="94615" cy="94615"/>
                      <wp:effectExtent l="0" t="0" r="0" b="0"/>
                      <wp:wrapNone/>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19" name="Image 11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544E68C" id="Group 118" o:spid="_x0000_s1026" style="position:absolute;margin-left:.4pt;margin-top:0;width:7.45pt;height:7.45pt;z-index:-2514846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lKQbU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1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">
                        <v:imagedata r:id="rId23" o:title=""/>
                      </v:shape>
                    </v:group>
                  </w:pict>
                </mc:Fallback>
              </mc:AlternateContent>
            </w:r>
            <w:r>
              <w:rPr>
                <w:spacing w:val="-5"/>
                <w:sz w:val="13"/>
              </w:rPr>
              <w:t>50%</w:t>
            </w:r>
          </w:p>
        </w:tc>
        <w:tc>
          <w:tcPr>
            <w:tcW w:w="1118" w:type="dxa"/>
            <w:tcBorders>
              <w:top w:val="single" w:sz="8" w:space="0" w:color="000000"/>
              <w:left w:val="single" w:sz="8" w:space="0" w:color="000000"/>
              <w:bottom w:val="single" w:sz="8" w:space="0" w:color="000000"/>
              <w:right w:val="single" w:sz="8" w:space="0" w:color="000000"/>
            </w:tcBorders>
          </w:tcPr>
          <w:p w14:paraId="56582A26" w14:textId="77777777" w:rsidR="0023541B" w:rsidRDefault="0023541B" w:rsidP="002B7238">
            <w:pPr>
              <w:pStyle w:val="TableParagraph"/>
              <w:spacing w:before="125"/>
              <w:rPr>
                <w:rFonts w:ascii="Times New Roman"/>
                <w:sz w:val="13"/>
              </w:rPr>
            </w:pPr>
          </w:p>
          <w:p w14:paraId="0F55D2D1"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832832" behindDoc="1" locked="0" layoutInCell="1" allowOverlap="1" wp14:anchorId="7BD7322D" wp14:editId="09ACE6FB">
                      <wp:simplePos x="0" y="0"/>
                      <wp:positionH relativeFrom="column">
                        <wp:posOffset>5333</wp:posOffset>
                      </wp:positionH>
                      <wp:positionV relativeFrom="paragraph">
                        <wp:posOffset>-293</wp:posOffset>
                      </wp:positionV>
                      <wp:extent cx="94615" cy="94615"/>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21" name="Image 12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172607D" id="Group 120" o:spid="_x0000_s1026" style="position:absolute;margin-left:.4pt;margin-top:0;width:7.45pt;height:7.45pt;z-index:-2514836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">
                      <v:shape id="Image 12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">
                        <v:imagedata r:id="rId23" o:title=""/>
                      </v:shape>
                    </v:group>
                  </w:pict>
                </mc:Fallback>
              </mc:AlternateContent>
            </w:r>
            <w:r>
              <w:rPr>
                <w:spacing w:val="-5"/>
                <w:sz w:val="13"/>
              </w:rPr>
              <w:t>50%</w:t>
            </w:r>
          </w:p>
        </w:tc>
        <w:tc>
          <w:tcPr>
            <w:tcW w:w="1118" w:type="dxa"/>
            <w:tcBorders>
              <w:top w:val="single" w:sz="8" w:space="0" w:color="000000"/>
              <w:left w:val="single" w:sz="8" w:space="0" w:color="000000"/>
              <w:bottom w:val="single" w:sz="8" w:space="0" w:color="000000"/>
              <w:right w:val="single" w:sz="8" w:space="0" w:color="000000"/>
            </w:tcBorders>
          </w:tcPr>
          <w:p w14:paraId="6A855BB0" w14:textId="77777777" w:rsidR="0023541B" w:rsidRDefault="0023541B" w:rsidP="002B7238">
            <w:pPr>
              <w:pStyle w:val="TableParagraph"/>
              <w:spacing w:before="125"/>
              <w:rPr>
                <w:rFonts w:ascii="Times New Roman"/>
                <w:sz w:val="13"/>
              </w:rPr>
            </w:pPr>
          </w:p>
          <w:p w14:paraId="191B5EE2"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33856" behindDoc="1" locked="0" layoutInCell="1" allowOverlap="1" wp14:anchorId="4925DDC3" wp14:editId="4CB94C9E">
                      <wp:simplePos x="0" y="0"/>
                      <wp:positionH relativeFrom="column">
                        <wp:posOffset>5333</wp:posOffset>
                      </wp:positionH>
                      <wp:positionV relativeFrom="paragraph">
                        <wp:posOffset>-293</wp:posOffset>
                      </wp:positionV>
                      <wp:extent cx="94615" cy="94615"/>
                      <wp:effectExtent l="0" t="0" r="0" b="0"/>
                      <wp:wrapNone/>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23" name="Image 12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FE32270" id="Group 122" o:spid="_x0000_s1026" style="position:absolute;margin-left:.4pt;margin-top:0;width:7.45pt;height:7.45pt;z-index:-2514826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19vW4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2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">
                        <v:imagedata r:id="rId23" o:title=""/>
                      </v:shape>
                    </v:group>
                  </w:pict>
                </mc:Fallback>
              </mc:AlternateContent>
            </w:r>
            <w:r>
              <w:rPr>
                <w:spacing w:val="-5"/>
                <w:sz w:val="13"/>
              </w:rPr>
              <w:t>7%</w:t>
            </w:r>
          </w:p>
        </w:tc>
      </w:tr>
      <w:tr w:rsidR="0023541B" w14:paraId="2506CEA2"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398A1DD" w14:textId="77777777" w:rsidR="0023541B" w:rsidRDefault="0023541B" w:rsidP="00072508">
            <w:pPr>
              <w:pStyle w:val="TableParagraph"/>
              <w:spacing w:line="170" w:lineRule="exact"/>
              <w:ind w:left="30" w:right="127"/>
              <w:jc w:val="both"/>
              <w:rPr>
                <w:sz w:val="13"/>
              </w:rPr>
              <w:pPrChange w:id="164" w:author="Martha Janneth Herrera Almario" w:date="2026-04-21T15:18:00Z" w16du:dateUtc="2026-04-21T20:18:00Z">
                <w:pPr>
                  <w:pStyle w:val="TableParagraph"/>
                  <w:spacing w:line="170" w:lineRule="exact"/>
                  <w:ind w:left="30" w:right="127"/>
                </w:pPr>
              </w:pPrChange>
            </w:pPr>
            <w:r>
              <w:rPr>
                <w:sz w:val="13"/>
              </w:rPr>
              <w:t>3.1.1 , Documento de Análisis en salud del pueblo Raizal, con</w:t>
            </w:r>
            <w:r>
              <w:rPr>
                <w:spacing w:val="40"/>
                <w:sz w:val="13"/>
              </w:rPr>
              <w:t xml:space="preserve"> </w:t>
            </w:r>
            <w:r>
              <w:rPr>
                <w:sz w:val="13"/>
              </w:rPr>
              <w:t>enfoque diferencial étnico e intercultural, actualizado cada tres años</w:t>
            </w:r>
            <w:r>
              <w:rPr>
                <w:spacing w:val="40"/>
                <w:sz w:val="13"/>
              </w:rPr>
              <w:t xml:space="preserve"> </w:t>
            </w:r>
            <w:r>
              <w:rPr>
                <w:sz w:val="13"/>
              </w:rPr>
              <w:t>en concertación con la organización ORFA o la instancia de</w:t>
            </w:r>
            <w:r>
              <w:rPr>
                <w:spacing w:val="40"/>
                <w:sz w:val="13"/>
              </w:rPr>
              <w:t xml:space="preserve"> </w:t>
            </w:r>
            <w:r>
              <w:rPr>
                <w:sz w:val="13"/>
              </w:rPr>
              <w:t>representación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1868B4E" w14:textId="77777777" w:rsidR="0023541B" w:rsidRDefault="0023541B" w:rsidP="00072508">
            <w:pPr>
              <w:pStyle w:val="TableParagraph"/>
              <w:spacing w:before="104" w:line="273" w:lineRule="auto"/>
              <w:ind w:left="31" w:right="72"/>
              <w:jc w:val="both"/>
              <w:rPr>
                <w:sz w:val="13"/>
              </w:rPr>
              <w:pPrChange w:id="165" w:author="Martha Janneth Herrera Almario" w:date="2026-04-21T15:18:00Z" w16du:dateUtc="2026-04-21T20:18:00Z">
                <w:pPr>
                  <w:pStyle w:val="TableParagraph"/>
                  <w:spacing w:before="104" w:line="273" w:lineRule="auto"/>
                  <w:ind w:left="31" w:right="72"/>
                </w:pPr>
              </w:pPrChange>
            </w:pPr>
            <w:r>
              <w:rPr>
                <w:sz w:val="13"/>
              </w:rPr>
              <w:t>Documentos de análisis</w:t>
            </w:r>
            <w:r>
              <w:rPr>
                <w:spacing w:val="40"/>
                <w:sz w:val="13"/>
              </w:rPr>
              <w:t xml:space="preserve"> </w:t>
            </w:r>
            <w:r>
              <w:rPr>
                <w:sz w:val="13"/>
              </w:rPr>
              <w:t>en salud enfermedad y atención</w:t>
            </w:r>
            <w:r>
              <w:rPr>
                <w:spacing w:val="40"/>
                <w:sz w:val="13"/>
              </w:rPr>
              <w:t xml:space="preserve"> </w:t>
            </w:r>
            <w:r>
              <w:rPr>
                <w:sz w:val="13"/>
              </w:rPr>
              <w:t>integral</w:t>
            </w:r>
            <w:r>
              <w:rPr>
                <w:spacing w:val="-1"/>
                <w:sz w:val="13"/>
              </w:rPr>
              <w:t xml:space="preserve"> </w:t>
            </w:r>
            <w:r>
              <w:rPr>
                <w:sz w:val="13"/>
              </w:rPr>
              <w:t>en salud de la población Raizal</w:t>
            </w:r>
            <w:r>
              <w:rPr>
                <w:spacing w:val="-2"/>
                <w:sz w:val="13"/>
              </w:rPr>
              <w:t xml:space="preserve"> </w:t>
            </w:r>
            <w:r>
              <w:rPr>
                <w:sz w:val="13"/>
              </w:rPr>
              <w:t>en Bogotá, desde un</w:t>
            </w:r>
            <w:r>
              <w:rPr>
                <w:spacing w:val="40"/>
                <w:sz w:val="13"/>
              </w:rPr>
              <w:t xml:space="preserve"> </w:t>
            </w:r>
            <w:r>
              <w:rPr>
                <w:sz w:val="13"/>
              </w:rPr>
              <w:t>enfoque diferencial étnico.</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19AF817" w14:textId="77777777" w:rsidR="0023541B" w:rsidRDefault="0023541B" w:rsidP="002B7238">
            <w:pPr>
              <w:pStyle w:val="TableParagraph"/>
              <w:spacing w:before="125"/>
              <w:rPr>
                <w:rFonts w:ascii="Times New Roman"/>
                <w:sz w:val="13"/>
              </w:rPr>
            </w:pPr>
          </w:p>
          <w:p w14:paraId="112C7282"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7131AB22" w14:textId="77777777" w:rsidR="0023541B" w:rsidRDefault="0023541B" w:rsidP="002B7238">
            <w:pPr>
              <w:pStyle w:val="TableParagraph"/>
              <w:spacing w:before="125"/>
              <w:rPr>
                <w:rFonts w:ascii="Times New Roman"/>
                <w:sz w:val="13"/>
              </w:rPr>
            </w:pPr>
          </w:p>
          <w:p w14:paraId="197F2340"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D78174E"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322E8FF"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515A6D" w14:textId="77777777" w:rsidR="0023541B" w:rsidRDefault="0023541B" w:rsidP="002B7238">
            <w:pPr>
              <w:pStyle w:val="TableParagraph"/>
              <w:rPr>
                <w:rFonts w:ascii="Times New Roman"/>
                <w:sz w:val="12"/>
              </w:rPr>
            </w:pPr>
          </w:p>
        </w:tc>
      </w:tr>
      <w:tr w:rsidR="0023541B" w14:paraId="568AB18C" w14:textId="77777777" w:rsidTr="002B7238">
        <w:trPr>
          <w:trHeight w:val="1415"/>
        </w:trPr>
        <w:tc>
          <w:tcPr>
            <w:tcW w:w="4178" w:type="dxa"/>
            <w:tcBorders>
              <w:top w:val="single" w:sz="8" w:space="0" w:color="000000"/>
              <w:left w:val="single" w:sz="8" w:space="0" w:color="000000"/>
              <w:bottom w:val="single" w:sz="8" w:space="0" w:color="000000"/>
              <w:right w:val="single" w:sz="8" w:space="0" w:color="000000"/>
            </w:tcBorders>
          </w:tcPr>
          <w:p w14:paraId="1131D7D3" w14:textId="77777777" w:rsidR="0023541B" w:rsidRDefault="0023541B" w:rsidP="00072508">
            <w:pPr>
              <w:pStyle w:val="TableParagraph"/>
              <w:spacing w:before="58"/>
              <w:jc w:val="both"/>
              <w:rPr>
                <w:rFonts w:ascii="Times New Roman"/>
                <w:sz w:val="13"/>
              </w:rPr>
              <w:pPrChange w:id="166" w:author="Martha Janneth Herrera Almario" w:date="2026-04-21T15:18:00Z" w16du:dateUtc="2026-04-21T20:18:00Z">
                <w:pPr>
                  <w:pStyle w:val="TableParagraph"/>
                  <w:spacing w:before="58"/>
                </w:pPr>
              </w:pPrChange>
            </w:pPr>
          </w:p>
          <w:p w14:paraId="40316B41" w14:textId="102878AD" w:rsidR="0023541B" w:rsidRDefault="0023541B" w:rsidP="00072508">
            <w:pPr>
              <w:pStyle w:val="TableParagraph"/>
              <w:spacing w:line="273" w:lineRule="auto"/>
              <w:ind w:left="30" w:right="83"/>
              <w:jc w:val="both"/>
              <w:rPr>
                <w:sz w:val="13"/>
              </w:rPr>
              <w:pPrChange w:id="167" w:author="Martha Janneth Herrera Almario" w:date="2026-04-21T15:18:00Z" w16du:dateUtc="2026-04-21T20:18:00Z">
                <w:pPr>
                  <w:pStyle w:val="TableParagraph"/>
                  <w:spacing w:line="273" w:lineRule="auto"/>
                  <w:ind w:left="30" w:right="83"/>
                </w:pPr>
              </w:pPrChange>
            </w:pPr>
            <w:r>
              <w:rPr>
                <w:sz w:val="13"/>
              </w:rPr>
              <w:t>3.1.2.</w:t>
            </w:r>
            <w:r>
              <w:rPr>
                <w:spacing w:val="40"/>
                <w:sz w:val="13"/>
              </w:rPr>
              <w:t xml:space="preserve"> </w:t>
            </w:r>
            <w:r>
              <w:rPr>
                <w:sz w:val="13"/>
              </w:rPr>
              <w:t>Estrategia de fortalecimiento de prácticas de cuidado de la</w:t>
            </w:r>
            <w:r>
              <w:rPr>
                <w:spacing w:val="40"/>
                <w:sz w:val="13"/>
              </w:rPr>
              <w:t xml:space="preserve"> </w:t>
            </w:r>
            <w:r>
              <w:rPr>
                <w:sz w:val="13"/>
              </w:rPr>
              <w:t xml:space="preserve">salud de </w:t>
            </w:r>
            <w:del w:id="168" w:author="Abraham José" w:date="2026-04-20T22:34:00Z" w16du:dateUtc="2026-04-21T03:34:00Z">
              <w:r w:rsidDel="00995291">
                <w:rPr>
                  <w:sz w:val="13"/>
                </w:rPr>
                <w:delText>la personas</w:delText>
              </w:r>
            </w:del>
            <w:ins w:id="169" w:author="Abraham José" w:date="2026-04-20T22:34:00Z" w16du:dateUtc="2026-04-21T03:34:00Z">
              <w:r w:rsidR="00995291">
                <w:rPr>
                  <w:sz w:val="13"/>
                </w:rPr>
                <w:t>las personas</w:t>
              </w:r>
            </w:ins>
            <w:r>
              <w:rPr>
                <w:sz w:val="13"/>
              </w:rPr>
              <w:t xml:space="preserve"> con pertenencia étnica raizal, a través de</w:t>
            </w:r>
            <w:r>
              <w:rPr>
                <w:spacing w:val="40"/>
                <w:sz w:val="13"/>
              </w:rPr>
              <w:t xml:space="preserve"> </w:t>
            </w:r>
            <w:r>
              <w:rPr>
                <w:sz w:val="13"/>
              </w:rPr>
              <w:t>acciones promocionales y preventivas, reconociendo dinámicas de la</w:t>
            </w:r>
            <w:r>
              <w:rPr>
                <w:spacing w:val="40"/>
                <w:sz w:val="13"/>
              </w:rPr>
              <w:t xml:space="preserve"> </w:t>
            </w:r>
            <w:r>
              <w:rPr>
                <w:sz w:val="13"/>
              </w:rPr>
              <w:t>salud urbana y cosmovisiones propias de la comunidad, avalado por</w:t>
            </w:r>
            <w:r>
              <w:rPr>
                <w:spacing w:val="40"/>
                <w:sz w:val="13"/>
              </w:rPr>
              <w:t xml:space="preserve"> </w:t>
            </w:r>
            <w:r>
              <w:rPr>
                <w:sz w:val="13"/>
              </w:rPr>
              <w:t>la organización ORFA o la instancia de representación que haga sus</w:t>
            </w:r>
            <w:r>
              <w:rPr>
                <w:spacing w:val="40"/>
                <w:sz w:val="13"/>
              </w:rPr>
              <w:t xml:space="preserve"> </w:t>
            </w:r>
            <w:r>
              <w:rPr>
                <w:spacing w:val="-2"/>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42EC7FE5" w14:textId="77777777" w:rsidR="0023541B" w:rsidRDefault="0023541B" w:rsidP="00072508">
            <w:pPr>
              <w:pStyle w:val="TableParagraph"/>
              <w:spacing w:before="121" w:line="273" w:lineRule="auto"/>
              <w:ind w:left="31" w:right="138"/>
              <w:jc w:val="both"/>
              <w:rPr>
                <w:sz w:val="13"/>
              </w:rPr>
              <w:pPrChange w:id="170" w:author="Martha Janneth Herrera Almario" w:date="2026-04-21T15:18:00Z" w16du:dateUtc="2026-04-21T20:18:00Z">
                <w:pPr>
                  <w:pStyle w:val="TableParagraph"/>
                  <w:spacing w:before="121" w:line="273" w:lineRule="auto"/>
                  <w:ind w:left="31" w:right="138"/>
                </w:pPr>
              </w:pPrChange>
            </w:pPr>
            <w:r>
              <w:rPr>
                <w:sz w:val="13"/>
              </w:rPr>
              <w:t>Porcentaje de avance en la implementación de las fases de la</w:t>
            </w:r>
            <w:r>
              <w:rPr>
                <w:spacing w:val="40"/>
                <w:sz w:val="13"/>
              </w:rPr>
              <w:t xml:space="preserve"> </w:t>
            </w:r>
            <w:r>
              <w:rPr>
                <w:sz w:val="13"/>
              </w:rPr>
              <w:t>Estrategia de fortalecimiento de prácticas de cuidado de la</w:t>
            </w:r>
            <w:r>
              <w:rPr>
                <w:spacing w:val="40"/>
                <w:sz w:val="13"/>
              </w:rPr>
              <w:t xml:space="preserve"> </w:t>
            </w:r>
            <w:r>
              <w:rPr>
                <w:sz w:val="13"/>
              </w:rPr>
              <w:t>salud de las personas con pertenencia étnica raizal, a través</w:t>
            </w:r>
            <w:r>
              <w:rPr>
                <w:spacing w:val="40"/>
                <w:sz w:val="13"/>
              </w:rPr>
              <w:t xml:space="preserve"> </w:t>
            </w:r>
            <w:r>
              <w:rPr>
                <w:sz w:val="13"/>
              </w:rPr>
              <w:t>de acciones promocionales y preventivas, reconociendo</w:t>
            </w:r>
            <w:r>
              <w:rPr>
                <w:spacing w:val="40"/>
                <w:sz w:val="13"/>
              </w:rPr>
              <w:t xml:space="preserve"> </w:t>
            </w:r>
            <w:r>
              <w:rPr>
                <w:sz w:val="13"/>
              </w:rPr>
              <w:t>dinámicas de la salud urbana y cosmovisiones propias de la</w:t>
            </w:r>
            <w:r>
              <w:rPr>
                <w:spacing w:val="40"/>
                <w:sz w:val="13"/>
              </w:rPr>
              <w:t xml:space="preserve"> </w:t>
            </w:r>
            <w:r>
              <w:rPr>
                <w:sz w:val="13"/>
              </w:rPr>
              <w:t>comunidad, avalado por la organización ORFA o la instancia</w:t>
            </w:r>
            <w:r>
              <w:rPr>
                <w:spacing w:val="40"/>
                <w:sz w:val="13"/>
              </w:rPr>
              <w:t xml:space="preserve"> </w:t>
            </w:r>
            <w:r>
              <w:rPr>
                <w:sz w:val="13"/>
              </w:rPr>
              <w:t>de representación que haga sus veces.</w:t>
            </w:r>
          </w:p>
        </w:tc>
        <w:tc>
          <w:tcPr>
            <w:tcW w:w="1118" w:type="dxa"/>
            <w:tcBorders>
              <w:top w:val="single" w:sz="8" w:space="0" w:color="000000"/>
              <w:left w:val="single" w:sz="8" w:space="0" w:color="000000"/>
              <w:bottom w:val="single" w:sz="8" w:space="0" w:color="000000"/>
              <w:right w:val="single" w:sz="8" w:space="0" w:color="000000"/>
            </w:tcBorders>
          </w:tcPr>
          <w:p w14:paraId="05F34185" w14:textId="77777777" w:rsidR="0023541B" w:rsidRDefault="0023541B" w:rsidP="002B7238">
            <w:pPr>
              <w:pStyle w:val="TableParagraph"/>
              <w:rPr>
                <w:rFonts w:ascii="Times New Roman"/>
                <w:sz w:val="13"/>
              </w:rPr>
            </w:pPr>
          </w:p>
          <w:p w14:paraId="6025502D" w14:textId="77777777" w:rsidR="0023541B" w:rsidRDefault="0023541B" w:rsidP="002B7238">
            <w:pPr>
              <w:pStyle w:val="TableParagraph"/>
              <w:rPr>
                <w:rFonts w:ascii="Times New Roman"/>
                <w:sz w:val="13"/>
              </w:rPr>
            </w:pPr>
          </w:p>
          <w:p w14:paraId="1281A56B" w14:textId="77777777" w:rsidR="0023541B" w:rsidRDefault="0023541B" w:rsidP="002B7238">
            <w:pPr>
              <w:pStyle w:val="TableParagraph"/>
              <w:rPr>
                <w:rFonts w:ascii="Times New Roman"/>
                <w:sz w:val="13"/>
              </w:rPr>
            </w:pPr>
          </w:p>
          <w:p w14:paraId="12B3AFE6" w14:textId="77777777" w:rsidR="0023541B" w:rsidRDefault="0023541B" w:rsidP="002B7238">
            <w:pPr>
              <w:pStyle w:val="TableParagraph"/>
              <w:spacing w:before="34"/>
              <w:rPr>
                <w:rFonts w:ascii="Times New Roman"/>
                <w:sz w:val="13"/>
              </w:rPr>
            </w:pPr>
          </w:p>
          <w:p w14:paraId="126FBC9C"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3A36D09" w14:textId="77777777" w:rsidR="0023541B" w:rsidRDefault="0023541B" w:rsidP="002B7238">
            <w:pPr>
              <w:pStyle w:val="TableParagraph"/>
              <w:rPr>
                <w:rFonts w:ascii="Times New Roman"/>
                <w:sz w:val="13"/>
              </w:rPr>
            </w:pPr>
          </w:p>
          <w:p w14:paraId="0F9ACD3C" w14:textId="77777777" w:rsidR="0023541B" w:rsidRDefault="0023541B" w:rsidP="002B7238">
            <w:pPr>
              <w:pStyle w:val="TableParagraph"/>
              <w:rPr>
                <w:rFonts w:ascii="Times New Roman"/>
                <w:sz w:val="13"/>
              </w:rPr>
            </w:pPr>
          </w:p>
          <w:p w14:paraId="40C03DE7" w14:textId="77777777" w:rsidR="0023541B" w:rsidRDefault="0023541B" w:rsidP="002B7238">
            <w:pPr>
              <w:pStyle w:val="TableParagraph"/>
              <w:rPr>
                <w:rFonts w:ascii="Times New Roman"/>
                <w:sz w:val="13"/>
              </w:rPr>
            </w:pPr>
          </w:p>
          <w:p w14:paraId="2A13AF38" w14:textId="77777777" w:rsidR="0023541B" w:rsidRDefault="0023541B" w:rsidP="002B7238">
            <w:pPr>
              <w:pStyle w:val="TableParagraph"/>
              <w:spacing w:before="34"/>
              <w:rPr>
                <w:rFonts w:ascii="Times New Roman"/>
                <w:sz w:val="13"/>
              </w:rPr>
            </w:pPr>
          </w:p>
          <w:p w14:paraId="5035CB30"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tcPr>
          <w:p w14:paraId="3AC0D418"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12956687"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088AF94D" w14:textId="77777777" w:rsidR="0023541B" w:rsidRDefault="0023541B" w:rsidP="002B7238">
            <w:pPr>
              <w:pStyle w:val="TableParagraph"/>
              <w:rPr>
                <w:rFonts w:ascii="Times New Roman"/>
                <w:sz w:val="12"/>
              </w:rPr>
            </w:pPr>
          </w:p>
        </w:tc>
      </w:tr>
      <w:tr w:rsidR="0023541B" w14:paraId="6A928B2A" w14:textId="77777777" w:rsidTr="002B7238">
        <w:trPr>
          <w:trHeight w:val="141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1CA3901" w14:textId="77777777" w:rsidR="0023541B" w:rsidRDefault="0023541B" w:rsidP="00072508">
            <w:pPr>
              <w:pStyle w:val="TableParagraph"/>
              <w:spacing w:before="58"/>
              <w:jc w:val="both"/>
              <w:rPr>
                <w:rFonts w:ascii="Times New Roman"/>
                <w:sz w:val="13"/>
              </w:rPr>
              <w:pPrChange w:id="171" w:author="Martha Janneth Herrera Almario" w:date="2026-04-21T15:18:00Z" w16du:dateUtc="2026-04-21T20:18:00Z">
                <w:pPr>
                  <w:pStyle w:val="TableParagraph"/>
                  <w:spacing w:before="58"/>
                </w:pPr>
              </w:pPrChange>
            </w:pPr>
          </w:p>
          <w:p w14:paraId="65F9997A" w14:textId="1742114B" w:rsidR="0023541B" w:rsidRDefault="0023541B" w:rsidP="00072508">
            <w:pPr>
              <w:pStyle w:val="TableParagraph"/>
              <w:spacing w:line="273" w:lineRule="auto"/>
              <w:ind w:left="30" w:right="52"/>
              <w:jc w:val="both"/>
              <w:rPr>
                <w:sz w:val="13"/>
              </w:rPr>
              <w:pPrChange w:id="172" w:author="Martha Janneth Herrera Almario" w:date="2026-04-21T15:18:00Z" w16du:dateUtc="2026-04-21T20:18:00Z">
                <w:pPr>
                  <w:pStyle w:val="TableParagraph"/>
                  <w:spacing w:line="273" w:lineRule="auto"/>
                  <w:ind w:left="30" w:right="52"/>
                </w:pPr>
              </w:pPrChange>
            </w:pPr>
            <w:r>
              <w:rPr>
                <w:sz w:val="13"/>
              </w:rPr>
              <w:t>3.1.3.</w:t>
            </w:r>
            <w:r>
              <w:rPr>
                <w:spacing w:val="40"/>
                <w:sz w:val="13"/>
              </w:rPr>
              <w:t xml:space="preserve"> </w:t>
            </w:r>
            <w:r>
              <w:rPr>
                <w:sz w:val="13"/>
              </w:rPr>
              <w:t xml:space="preserve">Estrategia de seguimiento a la </w:t>
            </w:r>
            <w:del w:id="173" w:author="Abraham José" w:date="2026-04-20T22:32:00Z" w16du:dateUtc="2026-04-21T03:32:00Z">
              <w:r w:rsidDel="003876B8">
                <w:rPr>
                  <w:sz w:val="13"/>
                </w:rPr>
                <w:delText>implementacion</w:delText>
              </w:r>
            </w:del>
            <w:ins w:id="174" w:author="Abraham José" w:date="2026-04-20T22:32:00Z" w16du:dateUtc="2026-04-21T03:32:00Z">
              <w:r w:rsidR="003876B8">
                <w:rPr>
                  <w:sz w:val="13"/>
                </w:rPr>
                <w:t>implementación</w:t>
              </w:r>
            </w:ins>
            <w:r>
              <w:rPr>
                <w:sz w:val="13"/>
              </w:rPr>
              <w:t xml:space="preserve"> de</w:t>
            </w:r>
            <w:r>
              <w:rPr>
                <w:spacing w:val="40"/>
                <w:sz w:val="13"/>
              </w:rPr>
              <w:t xml:space="preserve"> </w:t>
            </w:r>
            <w:r>
              <w:rPr>
                <w:sz w:val="13"/>
              </w:rPr>
              <w:t>adecuaciones socioculturales de la Población Raizal construidas para</w:t>
            </w:r>
            <w:r>
              <w:rPr>
                <w:spacing w:val="40"/>
                <w:sz w:val="13"/>
              </w:rPr>
              <w:t xml:space="preserve"> </w:t>
            </w:r>
            <w:r>
              <w:rPr>
                <w:sz w:val="13"/>
              </w:rPr>
              <w:t>la RIAS (Ruta Integral de Atención en Salud) desde las EAPB</w:t>
            </w:r>
            <w:r>
              <w:rPr>
                <w:spacing w:val="40"/>
                <w:sz w:val="13"/>
              </w:rPr>
              <w:t xml:space="preserve"> </w:t>
            </w:r>
            <w:r>
              <w:rPr>
                <w:sz w:val="13"/>
              </w:rPr>
              <w:t>(Empresas Administradoras de Planes de Beneficios), que incluye la</w:t>
            </w:r>
            <w:r>
              <w:rPr>
                <w:spacing w:val="40"/>
                <w:sz w:val="13"/>
              </w:rPr>
              <w:t xml:space="preserve"> </w:t>
            </w:r>
            <w:r>
              <w:rPr>
                <w:sz w:val="13"/>
              </w:rPr>
              <w:t>participación de ORFA o la instancia de representación que haga sus</w:t>
            </w:r>
            <w:r>
              <w:rPr>
                <w:spacing w:val="40"/>
                <w:sz w:val="13"/>
              </w:rPr>
              <w:t xml:space="preserve"> </w:t>
            </w:r>
            <w:r>
              <w:rPr>
                <w:sz w:val="13"/>
              </w:rPr>
              <w:t>veces en cada una de las etapas de desarrollo del producto.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3381CD6A" w14:textId="77777777" w:rsidR="0023541B" w:rsidRDefault="0023541B" w:rsidP="00072508">
            <w:pPr>
              <w:pStyle w:val="TableParagraph"/>
              <w:spacing w:before="16" w:line="170" w:lineRule="atLeast"/>
              <w:ind w:left="31" w:right="72"/>
              <w:jc w:val="both"/>
              <w:rPr>
                <w:sz w:val="13"/>
              </w:rPr>
              <w:pPrChange w:id="175" w:author="Martha Janneth Herrera Almario" w:date="2026-04-21T15:18:00Z" w16du:dateUtc="2026-04-21T20:18:00Z">
                <w:pPr>
                  <w:pStyle w:val="TableParagraph"/>
                  <w:spacing w:before="16" w:line="170" w:lineRule="atLeast"/>
                  <w:ind w:left="31" w:right="72"/>
                </w:pPr>
              </w:pPrChange>
            </w:pPr>
            <w:r>
              <w:rPr>
                <w:sz w:val="13"/>
              </w:rPr>
              <w:t>Porcentaje de avance en las fases de la estrategia de</w:t>
            </w:r>
            <w:r>
              <w:rPr>
                <w:spacing w:val="40"/>
                <w:sz w:val="13"/>
              </w:rPr>
              <w:t xml:space="preserve"> </w:t>
            </w:r>
            <w:r>
              <w:rPr>
                <w:sz w:val="13"/>
              </w:rPr>
              <w:t>seguimiento a la implementación de las adecuaciones</w:t>
            </w:r>
            <w:r>
              <w:rPr>
                <w:spacing w:val="40"/>
                <w:sz w:val="13"/>
              </w:rPr>
              <w:t xml:space="preserve"> </w:t>
            </w:r>
            <w:r>
              <w:rPr>
                <w:sz w:val="13"/>
              </w:rPr>
              <w:t>socioculturales de la Población Raizal</w:t>
            </w:r>
            <w:r>
              <w:rPr>
                <w:spacing w:val="-1"/>
                <w:sz w:val="13"/>
              </w:rPr>
              <w:t xml:space="preserve"> </w:t>
            </w:r>
            <w:r>
              <w:rPr>
                <w:sz w:val="13"/>
              </w:rPr>
              <w:t>construidas para la RIAS</w:t>
            </w:r>
            <w:r>
              <w:rPr>
                <w:spacing w:val="40"/>
                <w:sz w:val="13"/>
              </w:rPr>
              <w:t xml:space="preserve"> </w:t>
            </w:r>
            <w:r>
              <w:rPr>
                <w:sz w:val="13"/>
              </w:rPr>
              <w:t>(Ruta Integral de Atención en Salud) desde las EAPB</w:t>
            </w:r>
            <w:r>
              <w:rPr>
                <w:spacing w:val="40"/>
                <w:sz w:val="13"/>
              </w:rPr>
              <w:t xml:space="preserve"> </w:t>
            </w:r>
            <w:r>
              <w:rPr>
                <w:sz w:val="13"/>
              </w:rPr>
              <w:t>(Empresas Administradoras de Planes de Beneficios), que</w:t>
            </w:r>
            <w:r>
              <w:rPr>
                <w:spacing w:val="40"/>
                <w:sz w:val="13"/>
              </w:rPr>
              <w:t xml:space="preserve"> </w:t>
            </w:r>
            <w:r>
              <w:rPr>
                <w:sz w:val="13"/>
              </w:rPr>
              <w:t>incluye la participación de ORFA o la instancia de</w:t>
            </w:r>
            <w:r>
              <w:rPr>
                <w:spacing w:val="40"/>
                <w:sz w:val="13"/>
              </w:rPr>
              <w:t xml:space="preserve"> </w:t>
            </w:r>
            <w:r>
              <w:rPr>
                <w:sz w:val="13"/>
              </w:rPr>
              <w:t>representación que haga sus veces en cada una de las etapas</w:t>
            </w:r>
            <w:r>
              <w:rPr>
                <w:spacing w:val="40"/>
                <w:sz w:val="13"/>
              </w:rPr>
              <w:t xml:space="preserve"> </w:t>
            </w:r>
            <w:r>
              <w:rPr>
                <w:sz w:val="13"/>
              </w:rPr>
              <w:t>de desarrollo del producto.</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5B22B29" w14:textId="77777777" w:rsidR="0023541B" w:rsidRDefault="0023541B" w:rsidP="002B7238">
            <w:pPr>
              <w:pStyle w:val="TableParagraph"/>
              <w:rPr>
                <w:rFonts w:ascii="Times New Roman"/>
                <w:sz w:val="13"/>
              </w:rPr>
            </w:pPr>
          </w:p>
          <w:p w14:paraId="6F2E7A97" w14:textId="77777777" w:rsidR="0023541B" w:rsidRDefault="0023541B" w:rsidP="002B7238">
            <w:pPr>
              <w:pStyle w:val="TableParagraph"/>
              <w:rPr>
                <w:rFonts w:ascii="Times New Roman"/>
                <w:sz w:val="13"/>
              </w:rPr>
            </w:pPr>
          </w:p>
          <w:p w14:paraId="6521E39F" w14:textId="77777777" w:rsidR="0023541B" w:rsidRDefault="0023541B" w:rsidP="002B7238">
            <w:pPr>
              <w:pStyle w:val="TableParagraph"/>
              <w:rPr>
                <w:rFonts w:ascii="Times New Roman"/>
                <w:sz w:val="13"/>
              </w:rPr>
            </w:pPr>
          </w:p>
          <w:p w14:paraId="602632D6" w14:textId="77777777" w:rsidR="0023541B" w:rsidRDefault="0023541B" w:rsidP="002B7238">
            <w:pPr>
              <w:pStyle w:val="TableParagraph"/>
              <w:spacing w:before="34"/>
              <w:rPr>
                <w:rFonts w:ascii="Times New Roman"/>
                <w:sz w:val="13"/>
              </w:rPr>
            </w:pPr>
          </w:p>
          <w:p w14:paraId="3479210C"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25F59304" w14:textId="77777777" w:rsidR="0023541B" w:rsidRDefault="0023541B" w:rsidP="002B7238">
            <w:pPr>
              <w:pStyle w:val="TableParagraph"/>
              <w:rPr>
                <w:rFonts w:ascii="Times New Roman"/>
                <w:sz w:val="13"/>
              </w:rPr>
            </w:pPr>
          </w:p>
          <w:p w14:paraId="5915C922" w14:textId="77777777" w:rsidR="0023541B" w:rsidRDefault="0023541B" w:rsidP="002B7238">
            <w:pPr>
              <w:pStyle w:val="TableParagraph"/>
              <w:rPr>
                <w:rFonts w:ascii="Times New Roman"/>
                <w:sz w:val="13"/>
              </w:rPr>
            </w:pPr>
          </w:p>
          <w:p w14:paraId="33D1FE89" w14:textId="77777777" w:rsidR="0023541B" w:rsidRDefault="0023541B" w:rsidP="002B7238">
            <w:pPr>
              <w:pStyle w:val="TableParagraph"/>
              <w:rPr>
                <w:rFonts w:ascii="Times New Roman"/>
                <w:sz w:val="13"/>
              </w:rPr>
            </w:pPr>
          </w:p>
          <w:p w14:paraId="1A1E97CD" w14:textId="77777777" w:rsidR="0023541B" w:rsidRDefault="0023541B" w:rsidP="002B7238">
            <w:pPr>
              <w:pStyle w:val="TableParagraph"/>
              <w:spacing w:before="34"/>
              <w:rPr>
                <w:rFonts w:ascii="Times New Roman"/>
                <w:sz w:val="13"/>
              </w:rPr>
            </w:pPr>
          </w:p>
          <w:p w14:paraId="22B258A2"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EFF0B6E"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96646DE"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3B96633" w14:textId="77777777" w:rsidR="0023541B" w:rsidRDefault="0023541B" w:rsidP="002B7238">
            <w:pPr>
              <w:pStyle w:val="TableParagraph"/>
              <w:rPr>
                <w:rFonts w:ascii="Times New Roman"/>
                <w:sz w:val="12"/>
              </w:rPr>
            </w:pPr>
          </w:p>
        </w:tc>
      </w:tr>
      <w:tr w:rsidR="0023541B" w14:paraId="48BA0CA5"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12F1C5E4" w14:textId="4FA94423" w:rsidR="0023541B" w:rsidRDefault="0023541B" w:rsidP="00072508">
            <w:pPr>
              <w:pStyle w:val="TableParagraph"/>
              <w:spacing w:before="109" w:line="273" w:lineRule="auto"/>
              <w:ind w:left="30" w:right="162"/>
              <w:jc w:val="both"/>
              <w:rPr>
                <w:sz w:val="13"/>
              </w:rPr>
              <w:pPrChange w:id="176" w:author="Martha Janneth Herrera Almario" w:date="2026-04-21T15:18:00Z" w16du:dateUtc="2026-04-21T20:18:00Z">
                <w:pPr>
                  <w:pStyle w:val="TableParagraph"/>
                  <w:spacing w:before="109" w:line="273" w:lineRule="auto"/>
                  <w:ind w:left="30" w:right="162"/>
                </w:pPr>
              </w:pPrChange>
            </w:pPr>
            <w:r>
              <w:rPr>
                <w:sz w:val="13"/>
              </w:rPr>
              <w:t>3.1.4.</w:t>
            </w:r>
            <w:r>
              <w:rPr>
                <w:spacing w:val="39"/>
                <w:sz w:val="13"/>
              </w:rPr>
              <w:t xml:space="preserve"> </w:t>
            </w:r>
            <w:r>
              <w:rPr>
                <w:sz w:val="13"/>
              </w:rPr>
              <w:t>Acciones individuales en gestión del</w:t>
            </w:r>
            <w:r>
              <w:rPr>
                <w:spacing w:val="-1"/>
                <w:sz w:val="13"/>
              </w:rPr>
              <w:t xml:space="preserve"> </w:t>
            </w:r>
            <w:r>
              <w:rPr>
                <w:sz w:val="13"/>
              </w:rPr>
              <w:t>riesgo en salud a través</w:t>
            </w:r>
            <w:r>
              <w:rPr>
                <w:spacing w:val="40"/>
                <w:sz w:val="13"/>
              </w:rPr>
              <w:t xml:space="preserve"> </w:t>
            </w:r>
            <w:r>
              <w:rPr>
                <w:sz w:val="13"/>
              </w:rPr>
              <w:t>de la modalidad de atención en casa para las personas con</w:t>
            </w:r>
            <w:r>
              <w:rPr>
                <w:spacing w:val="40"/>
                <w:sz w:val="13"/>
              </w:rPr>
              <w:t xml:space="preserve"> </w:t>
            </w:r>
            <w:r>
              <w:rPr>
                <w:sz w:val="13"/>
              </w:rPr>
              <w:t xml:space="preserve">pertenencia </w:t>
            </w:r>
            <w:del w:id="177" w:author="Abraham José" w:date="2026-04-20T22:32:00Z" w16du:dateUtc="2026-04-21T03:32:00Z">
              <w:r w:rsidDel="003876B8">
                <w:rPr>
                  <w:sz w:val="13"/>
                </w:rPr>
                <w:delText>etnica</w:delText>
              </w:r>
            </w:del>
            <w:ins w:id="178" w:author="Abraham José" w:date="2026-04-20T22:32:00Z" w16du:dateUtc="2026-04-21T03:32:00Z">
              <w:r w:rsidR="003876B8">
                <w:rPr>
                  <w:sz w:val="13"/>
                </w:rPr>
                <w:t>étnica</w:t>
              </w:r>
            </w:ins>
            <w:r>
              <w:rPr>
                <w:sz w:val="13"/>
              </w:rPr>
              <w:t xml:space="preserve"> Raizal, concertadas con la organización ORFA o</w:t>
            </w:r>
            <w:r>
              <w:rPr>
                <w:spacing w:val="40"/>
                <w:sz w:val="13"/>
              </w:rPr>
              <w:t xml:space="preserve"> </w:t>
            </w:r>
            <w:r>
              <w:rPr>
                <w:sz w:val="13"/>
              </w:rPr>
              <w:t>la instancia de representación que haga sus veces.</w:t>
            </w:r>
          </w:p>
        </w:tc>
        <w:tc>
          <w:tcPr>
            <w:tcW w:w="3823" w:type="dxa"/>
            <w:tcBorders>
              <w:top w:val="single" w:sz="8" w:space="0" w:color="000000"/>
              <w:left w:val="single" w:sz="8" w:space="0" w:color="000000"/>
              <w:bottom w:val="single" w:sz="8" w:space="0" w:color="000000"/>
              <w:right w:val="single" w:sz="8" w:space="0" w:color="000000"/>
            </w:tcBorders>
          </w:tcPr>
          <w:p w14:paraId="60418A6D" w14:textId="5D9BE98F" w:rsidR="0023541B" w:rsidRDefault="0023541B" w:rsidP="00072508">
            <w:pPr>
              <w:pStyle w:val="TableParagraph"/>
              <w:spacing w:before="109" w:line="273" w:lineRule="auto"/>
              <w:ind w:left="31" w:right="150"/>
              <w:jc w:val="both"/>
              <w:rPr>
                <w:sz w:val="13"/>
              </w:rPr>
              <w:pPrChange w:id="179" w:author="Martha Janneth Herrera Almario" w:date="2026-04-21T15:18:00Z" w16du:dateUtc="2026-04-21T20:18:00Z">
                <w:pPr>
                  <w:pStyle w:val="TableParagraph"/>
                  <w:spacing w:before="109" w:line="273" w:lineRule="auto"/>
                  <w:ind w:left="31" w:right="150"/>
                </w:pPr>
              </w:pPrChange>
            </w:pPr>
            <w:r>
              <w:rPr>
                <w:sz w:val="13"/>
              </w:rPr>
              <w:t>Acciones individuales en gestión del</w:t>
            </w:r>
            <w:r>
              <w:rPr>
                <w:spacing w:val="-2"/>
                <w:sz w:val="13"/>
              </w:rPr>
              <w:t xml:space="preserve"> </w:t>
            </w:r>
            <w:r>
              <w:rPr>
                <w:sz w:val="13"/>
              </w:rPr>
              <w:t>riesgo en salud a través</w:t>
            </w:r>
            <w:r>
              <w:rPr>
                <w:spacing w:val="40"/>
                <w:sz w:val="13"/>
              </w:rPr>
              <w:t xml:space="preserve"> </w:t>
            </w:r>
            <w:r>
              <w:rPr>
                <w:sz w:val="13"/>
              </w:rPr>
              <w:t>de la modalidad de atención en casa para las personas con</w:t>
            </w:r>
            <w:r>
              <w:rPr>
                <w:spacing w:val="40"/>
                <w:sz w:val="13"/>
              </w:rPr>
              <w:t xml:space="preserve"> </w:t>
            </w:r>
            <w:r>
              <w:rPr>
                <w:sz w:val="13"/>
              </w:rPr>
              <w:t xml:space="preserve">pertenencia </w:t>
            </w:r>
            <w:del w:id="180" w:author="Abraham José" w:date="2026-04-20T22:32:00Z" w16du:dateUtc="2026-04-21T03:32:00Z">
              <w:r w:rsidDel="003876B8">
                <w:rPr>
                  <w:sz w:val="13"/>
                </w:rPr>
                <w:delText>etnica</w:delText>
              </w:r>
            </w:del>
            <w:ins w:id="181" w:author="Abraham José" w:date="2026-04-20T22:32:00Z" w16du:dateUtc="2026-04-21T03:32:00Z">
              <w:r w:rsidR="003876B8">
                <w:rPr>
                  <w:sz w:val="13"/>
                </w:rPr>
                <w:t>étnica</w:t>
              </w:r>
            </w:ins>
            <w:r>
              <w:rPr>
                <w:sz w:val="13"/>
              </w:rPr>
              <w:t xml:space="preserve"> raizal, concertadas con la organización</w:t>
            </w:r>
            <w:r>
              <w:rPr>
                <w:spacing w:val="40"/>
                <w:sz w:val="13"/>
              </w:rPr>
              <w:t xml:space="preserve"> </w:t>
            </w:r>
            <w:r>
              <w:rPr>
                <w:sz w:val="13"/>
              </w:rPr>
              <w:t>ORFA o la instancia de representación que haga sus veces.</w:t>
            </w:r>
          </w:p>
        </w:tc>
        <w:tc>
          <w:tcPr>
            <w:tcW w:w="1118" w:type="dxa"/>
            <w:tcBorders>
              <w:top w:val="single" w:sz="8" w:space="0" w:color="000000"/>
              <w:left w:val="single" w:sz="8" w:space="0" w:color="000000"/>
              <w:bottom w:val="single" w:sz="8" w:space="0" w:color="000000"/>
              <w:right w:val="single" w:sz="8" w:space="0" w:color="000000"/>
            </w:tcBorders>
          </w:tcPr>
          <w:p w14:paraId="4D686631" w14:textId="77777777" w:rsidR="0023541B" w:rsidRDefault="0023541B" w:rsidP="002B7238">
            <w:pPr>
              <w:pStyle w:val="TableParagraph"/>
              <w:rPr>
                <w:rFonts w:ascii="Times New Roman"/>
                <w:sz w:val="13"/>
              </w:rPr>
            </w:pPr>
          </w:p>
          <w:p w14:paraId="39254389" w14:textId="77777777" w:rsidR="0023541B" w:rsidRDefault="0023541B" w:rsidP="002B7238">
            <w:pPr>
              <w:pStyle w:val="TableParagraph"/>
              <w:spacing w:before="64"/>
              <w:rPr>
                <w:rFonts w:ascii="Times New Roman"/>
                <w:sz w:val="13"/>
              </w:rPr>
            </w:pPr>
          </w:p>
          <w:p w14:paraId="659CC186"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9B91AF4" w14:textId="77777777" w:rsidR="0023541B" w:rsidRDefault="0023541B" w:rsidP="002B7238">
            <w:pPr>
              <w:pStyle w:val="TableParagraph"/>
              <w:rPr>
                <w:rFonts w:ascii="Times New Roman"/>
                <w:sz w:val="13"/>
              </w:rPr>
            </w:pPr>
          </w:p>
          <w:p w14:paraId="5D4BE458" w14:textId="77777777" w:rsidR="0023541B" w:rsidRDefault="0023541B" w:rsidP="002B7238">
            <w:pPr>
              <w:pStyle w:val="TableParagraph"/>
              <w:spacing w:before="64"/>
              <w:rPr>
                <w:rFonts w:ascii="Times New Roman"/>
                <w:sz w:val="13"/>
              </w:rPr>
            </w:pPr>
          </w:p>
          <w:p w14:paraId="4383FEC7"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39D1E6F8" w14:textId="77777777" w:rsidR="0023541B" w:rsidRDefault="0023541B" w:rsidP="002B7238">
            <w:pPr>
              <w:pStyle w:val="TableParagraph"/>
              <w:rPr>
                <w:rFonts w:ascii="Times New Roman"/>
                <w:sz w:val="13"/>
              </w:rPr>
            </w:pPr>
          </w:p>
          <w:p w14:paraId="4496874B" w14:textId="77777777" w:rsidR="0023541B" w:rsidRDefault="0023541B" w:rsidP="002B7238">
            <w:pPr>
              <w:pStyle w:val="TableParagraph"/>
              <w:spacing w:before="64"/>
              <w:rPr>
                <w:rFonts w:ascii="Times New Roman"/>
                <w:sz w:val="13"/>
              </w:rPr>
            </w:pPr>
          </w:p>
          <w:p w14:paraId="5DD121DC"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34880" behindDoc="1" locked="0" layoutInCell="1" allowOverlap="1" wp14:anchorId="7BBD2DE0" wp14:editId="2395DA78">
                      <wp:simplePos x="0" y="0"/>
                      <wp:positionH relativeFrom="column">
                        <wp:posOffset>5333</wp:posOffset>
                      </wp:positionH>
                      <wp:positionV relativeFrom="paragraph">
                        <wp:posOffset>-292</wp:posOffset>
                      </wp:positionV>
                      <wp:extent cx="94615" cy="94615"/>
                      <wp:effectExtent l="0" t="0" r="0" b="0"/>
                      <wp:wrapNone/>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25" name="Image 12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FA58470" id="Group 124" o:spid="_x0000_s1026" style="position:absolute;margin-left:.4pt;margin-top:0;width:7.45pt;height:7.45pt;z-index:-2514816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2n1KwIAAAcFAAAOAAAAZHJzL2Uyb0RvYy54bWycVNtu2zAMfR+wfxD0&#10;3jgJ0q4T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LY2n1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12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3B0CD80D" w14:textId="77777777" w:rsidR="0023541B" w:rsidRDefault="0023541B" w:rsidP="002B7238">
            <w:pPr>
              <w:pStyle w:val="TableParagraph"/>
              <w:rPr>
                <w:rFonts w:ascii="Times New Roman"/>
                <w:sz w:val="13"/>
              </w:rPr>
            </w:pPr>
          </w:p>
          <w:p w14:paraId="76C95079" w14:textId="77777777" w:rsidR="0023541B" w:rsidRDefault="0023541B" w:rsidP="002B7238">
            <w:pPr>
              <w:pStyle w:val="TableParagraph"/>
              <w:spacing w:before="64"/>
              <w:rPr>
                <w:rFonts w:ascii="Times New Roman"/>
                <w:sz w:val="13"/>
              </w:rPr>
            </w:pPr>
          </w:p>
          <w:p w14:paraId="2421256C"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35904" behindDoc="1" locked="0" layoutInCell="1" allowOverlap="1" wp14:anchorId="46EAFD3E" wp14:editId="40021096">
                      <wp:simplePos x="0" y="0"/>
                      <wp:positionH relativeFrom="column">
                        <wp:posOffset>5333</wp:posOffset>
                      </wp:positionH>
                      <wp:positionV relativeFrom="paragraph">
                        <wp:posOffset>-292</wp:posOffset>
                      </wp:positionV>
                      <wp:extent cx="94615" cy="94615"/>
                      <wp:effectExtent l="0" t="0" r="0" b="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27" name="Image 12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80D25B4" id="Group 126" o:spid="_x0000_s1026" style="position:absolute;margin-left:.4pt;margin-top:0;width:7.45pt;height:7.45pt;z-index:-2514805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Gawo1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12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tcPr>
          <w:p w14:paraId="26A576A1" w14:textId="77777777" w:rsidR="0023541B" w:rsidRDefault="0023541B" w:rsidP="002B7238">
            <w:pPr>
              <w:pStyle w:val="TableParagraph"/>
              <w:rPr>
                <w:rFonts w:ascii="Times New Roman"/>
                <w:sz w:val="13"/>
              </w:rPr>
            </w:pPr>
          </w:p>
          <w:p w14:paraId="34C4C286" w14:textId="77777777" w:rsidR="0023541B" w:rsidRDefault="0023541B" w:rsidP="002B7238">
            <w:pPr>
              <w:pStyle w:val="TableParagraph"/>
              <w:spacing w:before="64"/>
              <w:rPr>
                <w:rFonts w:ascii="Times New Roman"/>
                <w:sz w:val="13"/>
              </w:rPr>
            </w:pPr>
          </w:p>
          <w:p w14:paraId="7B6765D1"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36928" behindDoc="1" locked="0" layoutInCell="1" allowOverlap="1" wp14:anchorId="2A4314E6" wp14:editId="6A857D31">
                      <wp:simplePos x="0" y="0"/>
                      <wp:positionH relativeFrom="column">
                        <wp:posOffset>5333</wp:posOffset>
                      </wp:positionH>
                      <wp:positionV relativeFrom="paragraph">
                        <wp:posOffset>-292</wp:posOffset>
                      </wp:positionV>
                      <wp:extent cx="94615" cy="94615"/>
                      <wp:effectExtent l="0" t="0" r="0" b="0"/>
                      <wp:wrapNone/>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29" name="Image 12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7972238" id="Group 128" o:spid="_x0000_s1026" style="position:absolute;margin-left:.4pt;margin-top:0;width:7.45pt;height:7.45pt;z-index:-2514795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ZZsBk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2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">
                        <v:imagedata r:id="rId23" o:title=""/>
                      </v:shape>
                    </v:group>
                  </w:pict>
                </mc:Fallback>
              </mc:AlternateContent>
            </w:r>
            <w:r>
              <w:rPr>
                <w:spacing w:val="-5"/>
                <w:sz w:val="13"/>
              </w:rPr>
              <w:t>0%</w:t>
            </w:r>
          </w:p>
        </w:tc>
      </w:tr>
      <w:tr w:rsidR="0023541B" w14:paraId="69C46741"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483EA63" w14:textId="77777777" w:rsidR="0023541B" w:rsidRDefault="0023541B" w:rsidP="00072508">
            <w:pPr>
              <w:pStyle w:val="TableParagraph"/>
              <w:spacing w:line="170" w:lineRule="exact"/>
              <w:ind w:left="30" w:right="83"/>
              <w:jc w:val="both"/>
              <w:rPr>
                <w:sz w:val="13"/>
              </w:rPr>
              <w:pPrChange w:id="182" w:author="Martha Janneth Herrera Almario" w:date="2026-04-21T15:18:00Z" w16du:dateUtc="2026-04-21T20:18:00Z">
                <w:pPr>
                  <w:pStyle w:val="TableParagraph"/>
                  <w:spacing w:line="170" w:lineRule="exact"/>
                  <w:ind w:left="30" w:right="83"/>
                </w:pPr>
              </w:pPrChange>
            </w:pPr>
            <w:r>
              <w:rPr>
                <w:sz w:val="13"/>
              </w:rPr>
              <w:t>3.1.5 Estrategia pedagógica permanente que incida en el</w:t>
            </w:r>
            <w:r>
              <w:rPr>
                <w:spacing w:val="40"/>
                <w:sz w:val="13"/>
              </w:rPr>
              <w:t xml:space="preserve"> </w:t>
            </w:r>
            <w:r>
              <w:rPr>
                <w:sz w:val="13"/>
              </w:rPr>
              <w:t>fortalecimiento de capacidades, saberes, usos y costumbres</w:t>
            </w:r>
            <w:r>
              <w:rPr>
                <w:spacing w:val="40"/>
                <w:sz w:val="13"/>
              </w:rPr>
              <w:t xml:space="preserve"> </w:t>
            </w:r>
            <w:r>
              <w:rPr>
                <w:sz w:val="13"/>
              </w:rPr>
              <w:t>ancestrales del</w:t>
            </w:r>
            <w:r>
              <w:rPr>
                <w:spacing w:val="-2"/>
                <w:sz w:val="13"/>
              </w:rPr>
              <w:t xml:space="preserve"> </w:t>
            </w:r>
            <w:r>
              <w:rPr>
                <w:sz w:val="13"/>
              </w:rPr>
              <w:t>pueblo Raizal, articulada con la organización ORFA o</w:t>
            </w:r>
            <w:r>
              <w:rPr>
                <w:spacing w:val="40"/>
                <w:sz w:val="13"/>
              </w:rPr>
              <w:t xml:space="preserve"> </w:t>
            </w:r>
            <w:r>
              <w:rPr>
                <w:sz w:val="13"/>
              </w:rPr>
              <w:t>la instancia de representación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73C3A6A3" w14:textId="77777777" w:rsidR="0023541B" w:rsidRDefault="0023541B" w:rsidP="00072508">
            <w:pPr>
              <w:pStyle w:val="TableParagraph"/>
              <w:spacing w:before="104" w:line="273" w:lineRule="auto"/>
              <w:ind w:left="31" w:right="72"/>
              <w:jc w:val="both"/>
              <w:rPr>
                <w:sz w:val="13"/>
              </w:rPr>
              <w:pPrChange w:id="183" w:author="Martha Janneth Herrera Almario" w:date="2026-04-21T15:18:00Z" w16du:dateUtc="2026-04-21T20:18:00Z">
                <w:pPr>
                  <w:pStyle w:val="TableParagraph"/>
                  <w:spacing w:before="104" w:line="273" w:lineRule="auto"/>
                  <w:ind w:left="31" w:right="72"/>
                </w:pPr>
              </w:pPrChange>
            </w:pPr>
            <w:r>
              <w:rPr>
                <w:sz w:val="13"/>
              </w:rPr>
              <w:t>Porcentaje de avance en el alistamiento, planeación,</w:t>
            </w:r>
            <w:r>
              <w:rPr>
                <w:spacing w:val="40"/>
                <w:sz w:val="13"/>
              </w:rPr>
              <w:t xml:space="preserve"> </w:t>
            </w:r>
            <w:r>
              <w:rPr>
                <w:sz w:val="13"/>
              </w:rPr>
              <w:t>implementación, evaluación</w:t>
            </w:r>
            <w:r>
              <w:rPr>
                <w:spacing w:val="40"/>
                <w:sz w:val="13"/>
              </w:rPr>
              <w:t xml:space="preserve"> </w:t>
            </w:r>
            <w:r>
              <w:rPr>
                <w:sz w:val="13"/>
              </w:rPr>
              <w:t>de la estrategia pedagógica</w:t>
            </w:r>
            <w:r>
              <w:rPr>
                <w:spacing w:val="40"/>
                <w:sz w:val="13"/>
              </w:rPr>
              <w:t xml:space="preserve"> </w:t>
            </w:r>
            <w:r>
              <w:rPr>
                <w:sz w:val="13"/>
              </w:rPr>
              <w:t>del</w:t>
            </w:r>
            <w:r>
              <w:rPr>
                <w:spacing w:val="40"/>
                <w:sz w:val="13"/>
              </w:rPr>
              <w:t xml:space="preserve"> </w:t>
            </w:r>
            <w:r>
              <w:rPr>
                <w:sz w:val="13"/>
              </w:rPr>
              <w:t>pueblo</w:t>
            </w:r>
            <w:r>
              <w:rPr>
                <w:spacing w:val="-5"/>
                <w:sz w:val="13"/>
              </w:rPr>
              <w:t xml:space="preserve"> </w:t>
            </w:r>
            <w:r>
              <w:rPr>
                <w:sz w:val="13"/>
              </w:rPr>
              <w:t>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3DCB0C7" w14:textId="77777777" w:rsidR="0023541B" w:rsidRDefault="0023541B" w:rsidP="002B7238">
            <w:pPr>
              <w:pStyle w:val="TableParagraph"/>
              <w:spacing w:before="125"/>
              <w:rPr>
                <w:rFonts w:ascii="Times New Roman"/>
                <w:sz w:val="13"/>
              </w:rPr>
            </w:pPr>
          </w:p>
          <w:p w14:paraId="34769BFC"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54AD648" w14:textId="77777777" w:rsidR="0023541B" w:rsidRDefault="0023541B" w:rsidP="002B7238">
            <w:pPr>
              <w:pStyle w:val="TableParagraph"/>
              <w:spacing w:before="125"/>
              <w:rPr>
                <w:rFonts w:ascii="Times New Roman"/>
                <w:sz w:val="13"/>
              </w:rPr>
            </w:pPr>
          </w:p>
          <w:p w14:paraId="630B69C9"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7E637DC"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5F9C5B7"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A22F2AB" w14:textId="77777777" w:rsidR="0023541B" w:rsidRDefault="0023541B" w:rsidP="002B7238">
            <w:pPr>
              <w:pStyle w:val="TableParagraph"/>
              <w:rPr>
                <w:rFonts w:ascii="Times New Roman"/>
                <w:sz w:val="12"/>
              </w:rPr>
            </w:pPr>
          </w:p>
        </w:tc>
      </w:tr>
      <w:tr w:rsidR="0023541B" w14:paraId="186207B6"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2EBA205A" w14:textId="77777777" w:rsidR="0023541B" w:rsidRDefault="0023541B" w:rsidP="00072508">
            <w:pPr>
              <w:pStyle w:val="TableParagraph"/>
              <w:spacing w:before="13" w:line="273" w:lineRule="auto"/>
              <w:ind w:left="30" w:right="127"/>
              <w:jc w:val="both"/>
              <w:rPr>
                <w:sz w:val="13"/>
              </w:rPr>
              <w:pPrChange w:id="184" w:author="Martha Janneth Herrera Almario" w:date="2026-04-21T15:18:00Z" w16du:dateUtc="2026-04-21T20:18:00Z">
                <w:pPr>
                  <w:pStyle w:val="TableParagraph"/>
                  <w:spacing w:before="13" w:line="273" w:lineRule="auto"/>
                  <w:ind w:left="30" w:right="127"/>
                </w:pPr>
              </w:pPrChange>
            </w:pPr>
            <w:r>
              <w:rPr>
                <w:sz w:val="13"/>
              </w:rPr>
              <w:t>3.1.6.</w:t>
            </w:r>
            <w:r>
              <w:rPr>
                <w:spacing w:val="40"/>
                <w:sz w:val="13"/>
              </w:rPr>
              <w:t xml:space="preserve"> </w:t>
            </w:r>
            <w:r>
              <w:rPr>
                <w:sz w:val="13"/>
              </w:rPr>
              <w:t>Estrategia de fortalecimiento al proceso organizativo del</w:t>
            </w:r>
            <w:r>
              <w:rPr>
                <w:spacing w:val="40"/>
                <w:sz w:val="13"/>
              </w:rPr>
              <w:t xml:space="preserve"> </w:t>
            </w:r>
            <w:r>
              <w:rPr>
                <w:sz w:val="13"/>
              </w:rPr>
              <w:t>pueblo Raizal</w:t>
            </w:r>
            <w:r>
              <w:rPr>
                <w:spacing w:val="-3"/>
                <w:sz w:val="13"/>
              </w:rPr>
              <w:t xml:space="preserve"> </w:t>
            </w:r>
            <w:r>
              <w:rPr>
                <w:sz w:val="13"/>
              </w:rPr>
              <w:t>articulada con la organización ORFA o la instancia de</w:t>
            </w:r>
          </w:p>
          <w:p w14:paraId="3577DA36" w14:textId="77777777" w:rsidR="0023541B" w:rsidRDefault="0023541B" w:rsidP="00072508">
            <w:pPr>
              <w:pStyle w:val="TableParagraph"/>
              <w:spacing w:line="144" w:lineRule="exact"/>
              <w:ind w:left="30"/>
              <w:jc w:val="both"/>
              <w:rPr>
                <w:sz w:val="13"/>
              </w:rPr>
              <w:pPrChange w:id="185" w:author="Martha Janneth Herrera Almario" w:date="2026-04-21T15:18:00Z" w16du:dateUtc="2026-04-21T20:18:00Z">
                <w:pPr>
                  <w:pStyle w:val="TableParagraph"/>
                  <w:spacing w:line="144" w:lineRule="exact"/>
                  <w:ind w:left="30"/>
                </w:pPr>
              </w:pPrChange>
            </w:pPr>
            <w:r>
              <w:rPr>
                <w:sz w:val="13"/>
              </w:rPr>
              <w:t>representación</w:t>
            </w:r>
            <w:r>
              <w:rPr>
                <w:spacing w:val="4"/>
                <w:sz w:val="13"/>
              </w:rPr>
              <w:t xml:space="preserve"> </w:t>
            </w:r>
            <w:r>
              <w:rPr>
                <w:sz w:val="13"/>
              </w:rPr>
              <w:t>que</w:t>
            </w:r>
            <w:r>
              <w:rPr>
                <w:spacing w:val="5"/>
                <w:sz w:val="13"/>
              </w:rPr>
              <w:t xml:space="preserve"> </w:t>
            </w:r>
            <w:r>
              <w:rPr>
                <w:sz w:val="13"/>
              </w:rPr>
              <w:t>haga</w:t>
            </w:r>
            <w:r>
              <w:rPr>
                <w:spacing w:val="6"/>
                <w:sz w:val="13"/>
              </w:rPr>
              <w:t xml:space="preserve"> </w:t>
            </w:r>
            <w:r>
              <w:rPr>
                <w:sz w:val="13"/>
              </w:rPr>
              <w:t>sus</w:t>
            </w:r>
            <w:r>
              <w:rPr>
                <w:spacing w:val="4"/>
                <w:sz w:val="13"/>
              </w:rPr>
              <w:t xml:space="preserve"> </w:t>
            </w:r>
            <w:r>
              <w:rPr>
                <w:spacing w:val="-4"/>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51FB2853" w14:textId="77777777" w:rsidR="0023541B" w:rsidRDefault="0023541B" w:rsidP="00072508">
            <w:pPr>
              <w:pStyle w:val="TableParagraph"/>
              <w:spacing w:before="13" w:line="273" w:lineRule="auto"/>
              <w:ind w:left="31" w:right="72"/>
              <w:jc w:val="both"/>
              <w:rPr>
                <w:sz w:val="13"/>
              </w:rPr>
              <w:pPrChange w:id="186" w:author="Martha Janneth Herrera Almario" w:date="2026-04-21T15:18:00Z" w16du:dateUtc="2026-04-21T20:18:00Z">
                <w:pPr>
                  <w:pStyle w:val="TableParagraph"/>
                  <w:spacing w:before="13" w:line="273" w:lineRule="auto"/>
                  <w:ind w:left="31" w:right="72"/>
                </w:pPr>
              </w:pPrChange>
            </w:pPr>
            <w:r>
              <w:rPr>
                <w:sz w:val="13"/>
              </w:rPr>
              <w:t>Porcentaje de avance en el alistamiento, planeación,</w:t>
            </w:r>
            <w:r>
              <w:rPr>
                <w:spacing w:val="40"/>
                <w:sz w:val="13"/>
              </w:rPr>
              <w:t xml:space="preserve"> </w:t>
            </w:r>
            <w:r>
              <w:rPr>
                <w:sz w:val="13"/>
              </w:rPr>
              <w:t>implementación, evaluación</w:t>
            </w:r>
            <w:r>
              <w:rPr>
                <w:spacing w:val="40"/>
                <w:sz w:val="13"/>
              </w:rPr>
              <w:t xml:space="preserve"> </w:t>
            </w:r>
            <w:r>
              <w:rPr>
                <w:sz w:val="13"/>
              </w:rPr>
              <w:t>de la estrategia de fortalecimiento</w:t>
            </w:r>
          </w:p>
          <w:p w14:paraId="2B46E8C5" w14:textId="77777777" w:rsidR="0023541B" w:rsidRDefault="0023541B" w:rsidP="00072508">
            <w:pPr>
              <w:pStyle w:val="TableParagraph"/>
              <w:spacing w:line="144" w:lineRule="exact"/>
              <w:ind w:left="31"/>
              <w:jc w:val="both"/>
              <w:rPr>
                <w:sz w:val="13"/>
              </w:rPr>
              <w:pPrChange w:id="187" w:author="Martha Janneth Herrera Almario" w:date="2026-04-21T15:18:00Z" w16du:dateUtc="2026-04-21T20:18:00Z">
                <w:pPr>
                  <w:pStyle w:val="TableParagraph"/>
                  <w:spacing w:line="144" w:lineRule="exact"/>
                  <w:ind w:left="31"/>
                </w:pPr>
              </w:pPrChange>
            </w:pPr>
            <w:r>
              <w:rPr>
                <w:sz w:val="13"/>
              </w:rPr>
              <w:t>organizativo</w:t>
            </w:r>
            <w:r>
              <w:rPr>
                <w:spacing w:val="41"/>
                <w:sz w:val="13"/>
              </w:rPr>
              <w:t xml:space="preserve"> </w:t>
            </w:r>
            <w:r>
              <w:rPr>
                <w:sz w:val="13"/>
              </w:rPr>
              <w:t>del</w:t>
            </w:r>
            <w:r>
              <w:rPr>
                <w:spacing w:val="-2"/>
                <w:sz w:val="13"/>
              </w:rPr>
              <w:t xml:space="preserve"> </w:t>
            </w:r>
            <w:r>
              <w:rPr>
                <w:sz w:val="13"/>
              </w:rPr>
              <w:t>pueblo</w:t>
            </w:r>
            <w:r>
              <w:rPr>
                <w:spacing w:val="3"/>
                <w:sz w:val="13"/>
              </w:rPr>
              <w:t xml:space="preserve"> </w:t>
            </w:r>
            <w:r>
              <w:rPr>
                <w:spacing w:val="-2"/>
                <w:sz w:val="13"/>
              </w:rPr>
              <w:t>raizal</w:t>
            </w:r>
          </w:p>
        </w:tc>
        <w:tc>
          <w:tcPr>
            <w:tcW w:w="1118" w:type="dxa"/>
            <w:tcBorders>
              <w:top w:val="single" w:sz="8" w:space="0" w:color="000000"/>
              <w:left w:val="single" w:sz="8" w:space="0" w:color="000000"/>
              <w:bottom w:val="single" w:sz="8" w:space="0" w:color="000000"/>
              <w:right w:val="single" w:sz="8" w:space="0" w:color="000000"/>
            </w:tcBorders>
          </w:tcPr>
          <w:p w14:paraId="5A5CA7A1" w14:textId="77777777" w:rsidR="0023541B" w:rsidRDefault="0023541B" w:rsidP="002B7238">
            <w:pPr>
              <w:pStyle w:val="TableParagraph"/>
              <w:spacing w:before="34"/>
              <w:rPr>
                <w:rFonts w:ascii="Times New Roman"/>
                <w:sz w:val="13"/>
              </w:rPr>
            </w:pPr>
          </w:p>
          <w:p w14:paraId="2F97B21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9970333" w14:textId="77777777" w:rsidR="0023541B" w:rsidRDefault="0023541B" w:rsidP="002B7238">
            <w:pPr>
              <w:pStyle w:val="TableParagraph"/>
              <w:spacing w:before="34"/>
              <w:rPr>
                <w:rFonts w:ascii="Times New Roman"/>
                <w:sz w:val="13"/>
              </w:rPr>
            </w:pPr>
          </w:p>
          <w:p w14:paraId="6162B13D"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tcPr>
          <w:p w14:paraId="223658B7"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19F61902"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112A21DE" w14:textId="77777777" w:rsidR="0023541B" w:rsidRDefault="0023541B" w:rsidP="002B7238">
            <w:pPr>
              <w:pStyle w:val="TableParagraph"/>
              <w:rPr>
                <w:rFonts w:ascii="Times New Roman"/>
                <w:sz w:val="12"/>
              </w:rPr>
            </w:pPr>
          </w:p>
        </w:tc>
      </w:tr>
      <w:tr w:rsidR="0023541B" w14:paraId="66365335"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3CE7E3A" w14:textId="77777777" w:rsidR="0023541B" w:rsidRDefault="0023541B" w:rsidP="00072508">
            <w:pPr>
              <w:pStyle w:val="TableParagraph"/>
              <w:spacing w:line="170" w:lineRule="exact"/>
              <w:ind w:left="30" w:right="83"/>
              <w:jc w:val="both"/>
              <w:rPr>
                <w:sz w:val="13"/>
              </w:rPr>
              <w:pPrChange w:id="188" w:author="Martha Janneth Herrera Almario" w:date="2026-04-21T15:18:00Z" w16du:dateUtc="2026-04-21T20:18:00Z">
                <w:pPr>
                  <w:pStyle w:val="TableParagraph"/>
                  <w:spacing w:line="170" w:lineRule="exact"/>
                  <w:ind w:left="30" w:right="83"/>
                </w:pPr>
              </w:pPrChange>
            </w:pPr>
            <w:r>
              <w:rPr>
                <w:sz w:val="13"/>
              </w:rPr>
              <w:t>3.1.7. Estrategia diferencial raizal para la orientación,</w:t>
            </w:r>
            <w:r>
              <w:rPr>
                <w:spacing w:val="40"/>
                <w:sz w:val="13"/>
              </w:rPr>
              <w:t xml:space="preserve"> </w:t>
            </w:r>
            <w:r>
              <w:rPr>
                <w:sz w:val="13"/>
              </w:rPr>
              <w:t>acompañamiento, gestión y seguimiento a casos identificados de</w:t>
            </w:r>
            <w:r>
              <w:rPr>
                <w:spacing w:val="40"/>
                <w:sz w:val="13"/>
              </w:rPr>
              <w:t xml:space="preserve"> </w:t>
            </w:r>
            <w:r>
              <w:rPr>
                <w:sz w:val="13"/>
              </w:rPr>
              <w:t>personas raizales que cumplan con los criterios de</w:t>
            </w:r>
            <w:r>
              <w:rPr>
                <w:spacing w:val="40"/>
                <w:sz w:val="13"/>
              </w:rPr>
              <w:t xml:space="preserve"> </w:t>
            </w:r>
            <w:r>
              <w:rPr>
                <w:sz w:val="13"/>
              </w:rPr>
              <w:t>barreras de</w:t>
            </w:r>
            <w:r>
              <w:rPr>
                <w:spacing w:val="40"/>
                <w:sz w:val="13"/>
              </w:rPr>
              <w:t xml:space="preserve"> </w:t>
            </w:r>
            <w:r>
              <w:rPr>
                <w:sz w:val="13"/>
              </w:rPr>
              <w:t>acceso en salud.</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23CD37E3" w14:textId="77777777" w:rsidR="0023541B" w:rsidRDefault="0023541B" w:rsidP="00072508">
            <w:pPr>
              <w:pStyle w:val="TableParagraph"/>
              <w:spacing w:line="170" w:lineRule="exact"/>
              <w:ind w:left="31" w:right="150"/>
              <w:jc w:val="both"/>
              <w:rPr>
                <w:sz w:val="13"/>
              </w:rPr>
              <w:pPrChange w:id="189" w:author="Martha Janneth Herrera Almario" w:date="2026-04-21T15:18:00Z" w16du:dateUtc="2026-04-21T20:18:00Z">
                <w:pPr>
                  <w:pStyle w:val="TableParagraph"/>
                  <w:spacing w:line="170" w:lineRule="exact"/>
                  <w:ind w:left="31" w:right="150"/>
                </w:pPr>
              </w:pPrChange>
            </w:pPr>
            <w:r>
              <w:rPr>
                <w:sz w:val="13"/>
              </w:rPr>
              <w:t>Porcentaje de cumplimiento de la estrategia raizal para la</w:t>
            </w:r>
            <w:r>
              <w:rPr>
                <w:spacing w:val="40"/>
                <w:sz w:val="13"/>
              </w:rPr>
              <w:t xml:space="preserve"> </w:t>
            </w:r>
            <w:r>
              <w:rPr>
                <w:sz w:val="13"/>
              </w:rPr>
              <w:t>orientación, acompañamiento, gestión y seguimiento a casos</w:t>
            </w:r>
            <w:r>
              <w:rPr>
                <w:spacing w:val="40"/>
                <w:sz w:val="13"/>
              </w:rPr>
              <w:t xml:space="preserve"> </w:t>
            </w:r>
            <w:r>
              <w:rPr>
                <w:sz w:val="13"/>
              </w:rPr>
              <w:t>identificados de personas raizales que cumplan con los</w:t>
            </w:r>
            <w:r>
              <w:rPr>
                <w:spacing w:val="40"/>
                <w:sz w:val="13"/>
              </w:rPr>
              <w:t xml:space="preserve"> </w:t>
            </w:r>
            <w:r>
              <w:rPr>
                <w:sz w:val="13"/>
              </w:rPr>
              <w:t>criterios de barreras de acceso en salud.</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E5B784" w14:textId="77777777" w:rsidR="0023541B" w:rsidRDefault="0023541B" w:rsidP="002B7238">
            <w:pPr>
              <w:pStyle w:val="TableParagraph"/>
              <w:spacing w:before="125"/>
              <w:rPr>
                <w:rFonts w:ascii="Times New Roman"/>
                <w:sz w:val="13"/>
              </w:rPr>
            </w:pPr>
          </w:p>
          <w:p w14:paraId="11BDF156"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EE0346D" w14:textId="77777777" w:rsidR="0023541B" w:rsidRDefault="0023541B" w:rsidP="002B7238">
            <w:pPr>
              <w:pStyle w:val="TableParagraph"/>
              <w:spacing w:before="125"/>
              <w:rPr>
                <w:rFonts w:ascii="Times New Roman"/>
                <w:sz w:val="13"/>
              </w:rPr>
            </w:pPr>
          </w:p>
          <w:p w14:paraId="3A481EAD"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BCDADF5" w14:textId="77777777" w:rsidR="0023541B" w:rsidRDefault="0023541B" w:rsidP="002B7238">
            <w:pPr>
              <w:pStyle w:val="TableParagraph"/>
              <w:spacing w:before="125"/>
              <w:rPr>
                <w:rFonts w:ascii="Times New Roman"/>
                <w:sz w:val="13"/>
              </w:rPr>
            </w:pPr>
          </w:p>
          <w:p w14:paraId="1C978B6A"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01760" behindDoc="0" locked="0" layoutInCell="1" allowOverlap="1" wp14:anchorId="1E209F23" wp14:editId="6485CF7D">
                      <wp:simplePos x="0" y="0"/>
                      <wp:positionH relativeFrom="column">
                        <wp:posOffset>5333</wp:posOffset>
                      </wp:positionH>
                      <wp:positionV relativeFrom="paragraph">
                        <wp:posOffset>-292</wp:posOffset>
                      </wp:positionV>
                      <wp:extent cx="94615" cy="94615"/>
                      <wp:effectExtent l="0" t="0" r="0"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1" name="Image 13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5619A9B1" id="Group 130" o:spid="_x0000_s1026" style="position:absolute;margin-left:.4pt;margin-top:0;width:7.45pt;height:7.45pt;z-index:2517017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p5XnwpAgAAB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13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CCC1B46" w14:textId="77777777" w:rsidR="0023541B" w:rsidRDefault="0023541B" w:rsidP="002B7238">
            <w:pPr>
              <w:pStyle w:val="TableParagraph"/>
              <w:spacing w:before="125"/>
              <w:rPr>
                <w:rFonts w:ascii="Times New Roman"/>
                <w:sz w:val="13"/>
              </w:rPr>
            </w:pPr>
          </w:p>
          <w:p w14:paraId="3D3F4E5B"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02784" behindDoc="0" locked="0" layoutInCell="1" allowOverlap="1" wp14:anchorId="7C75DD13" wp14:editId="50AF2CF8">
                      <wp:simplePos x="0" y="0"/>
                      <wp:positionH relativeFrom="column">
                        <wp:posOffset>5333</wp:posOffset>
                      </wp:positionH>
                      <wp:positionV relativeFrom="paragraph">
                        <wp:posOffset>-292</wp:posOffset>
                      </wp:positionV>
                      <wp:extent cx="94615" cy="94615"/>
                      <wp:effectExtent l="0" t="0" r="0" b="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3" name="Image 13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058A684" id="Group 132" o:spid="_x0000_s1026" style="position:absolute;margin-left:.4pt;margin-top:0;width:7.45pt;height:7.45pt;z-index:2517027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dxPbwpAgAAB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13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0ADD1B3" w14:textId="77777777" w:rsidR="0023541B" w:rsidRDefault="0023541B" w:rsidP="002B7238">
            <w:pPr>
              <w:pStyle w:val="TableParagraph"/>
              <w:spacing w:before="125"/>
              <w:rPr>
                <w:rFonts w:ascii="Times New Roman"/>
                <w:sz w:val="13"/>
              </w:rPr>
            </w:pPr>
          </w:p>
          <w:p w14:paraId="6752954B"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03808" behindDoc="0" locked="0" layoutInCell="1" allowOverlap="1" wp14:anchorId="6B5D04BA" wp14:editId="6A8B3D38">
                      <wp:simplePos x="0" y="0"/>
                      <wp:positionH relativeFrom="column">
                        <wp:posOffset>5333</wp:posOffset>
                      </wp:positionH>
                      <wp:positionV relativeFrom="paragraph">
                        <wp:posOffset>-292</wp:posOffset>
                      </wp:positionV>
                      <wp:extent cx="94615" cy="94615"/>
                      <wp:effectExtent l="0" t="0" r="0" b="0"/>
                      <wp:wrapNone/>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5" name="Image 13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51599978" id="Group 134" o:spid="_x0000_s1026" style="position:absolute;margin-left:.4pt;margin-top:0;width:7.45pt;height:7.45pt;z-index:2517038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8W/pJ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3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">
                        <v:imagedata r:id="rId21" o:title=""/>
                      </v:shape>
                    </v:group>
                  </w:pict>
                </mc:Fallback>
              </mc:AlternateContent>
            </w:r>
            <w:r>
              <w:rPr>
                <w:spacing w:val="-4"/>
                <w:sz w:val="13"/>
              </w:rPr>
              <w:t>100%</w:t>
            </w:r>
          </w:p>
        </w:tc>
      </w:tr>
    </w:tbl>
    <w:p w14:paraId="4D2306D9" w14:textId="77777777" w:rsidR="0023541B" w:rsidRDefault="0023541B" w:rsidP="0023541B">
      <w:pPr>
        <w:pStyle w:val="TableParagraph"/>
        <w:jc w:val="center"/>
        <w:rPr>
          <w:sz w:val="13"/>
        </w:rPr>
        <w:sectPr w:rsidR="0023541B">
          <w:type w:val="continuous"/>
          <w:pgSz w:w="15840" w:h="12240" w:orient="landscape"/>
          <w:pgMar w:top="1060" w:right="720" w:bottom="1205"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660E5124" w14:textId="77777777" w:rsidTr="002B7238">
        <w:trPr>
          <w:trHeight w:val="737"/>
        </w:trPr>
        <w:tc>
          <w:tcPr>
            <w:tcW w:w="4178" w:type="dxa"/>
            <w:tcBorders>
              <w:bottom w:val="single" w:sz="18" w:space="0" w:color="000000"/>
              <w:right w:val="single" w:sz="8" w:space="0" w:color="000000"/>
            </w:tcBorders>
            <w:shd w:val="clear" w:color="auto" w:fill="156082"/>
          </w:tcPr>
          <w:p w14:paraId="53CA9091" w14:textId="77777777" w:rsidR="0023541B" w:rsidRDefault="0023541B" w:rsidP="002B7238">
            <w:pPr>
              <w:pStyle w:val="TableParagraph"/>
              <w:spacing w:before="147"/>
              <w:rPr>
                <w:rFonts w:ascii="Times New Roman"/>
                <w:sz w:val="13"/>
              </w:rPr>
            </w:pPr>
          </w:p>
          <w:p w14:paraId="1D18ED6F"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60597E3C" w14:textId="77777777" w:rsidR="0023541B" w:rsidRDefault="0023541B" w:rsidP="002B7238">
            <w:pPr>
              <w:pStyle w:val="TableParagraph"/>
              <w:spacing w:before="147"/>
              <w:rPr>
                <w:rFonts w:ascii="Times New Roman"/>
                <w:sz w:val="13"/>
              </w:rPr>
            </w:pPr>
          </w:p>
          <w:p w14:paraId="644CA580"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6B761A4E" w14:textId="77777777" w:rsidR="0023541B" w:rsidRDefault="0023541B" w:rsidP="002B7238">
            <w:pPr>
              <w:pStyle w:val="TableParagraph"/>
              <w:spacing w:before="61"/>
              <w:rPr>
                <w:rFonts w:ascii="Times New Roman"/>
                <w:sz w:val="13"/>
              </w:rPr>
            </w:pPr>
          </w:p>
          <w:p w14:paraId="2CDC1760"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12798D3A" w14:textId="77777777" w:rsidR="0023541B" w:rsidRDefault="0023541B" w:rsidP="002B7238">
            <w:pPr>
              <w:pStyle w:val="TableParagraph"/>
              <w:spacing w:before="61"/>
              <w:rPr>
                <w:rFonts w:ascii="Times New Roman"/>
                <w:sz w:val="13"/>
              </w:rPr>
            </w:pPr>
          </w:p>
          <w:p w14:paraId="5C2BAB42"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1255DDDE" w14:textId="77777777" w:rsidR="0023541B" w:rsidRDefault="0023541B" w:rsidP="002B7238">
            <w:pPr>
              <w:pStyle w:val="TableParagraph"/>
              <w:spacing w:before="61"/>
              <w:rPr>
                <w:rFonts w:ascii="Times New Roman"/>
                <w:sz w:val="13"/>
              </w:rPr>
            </w:pPr>
          </w:p>
          <w:p w14:paraId="032D4DCB"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7C0E0470" w14:textId="77777777" w:rsidR="0023541B" w:rsidRDefault="0023541B" w:rsidP="002B7238">
            <w:pPr>
              <w:pStyle w:val="TableParagraph"/>
              <w:spacing w:before="61"/>
              <w:rPr>
                <w:rFonts w:ascii="Times New Roman"/>
                <w:sz w:val="13"/>
              </w:rPr>
            </w:pPr>
          </w:p>
          <w:p w14:paraId="40CD3686"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1BB18A93" w14:textId="77777777" w:rsidR="0023541B" w:rsidRDefault="0023541B" w:rsidP="002B7238">
            <w:pPr>
              <w:pStyle w:val="TableParagraph"/>
              <w:spacing w:before="61"/>
              <w:rPr>
                <w:rFonts w:ascii="Times New Roman"/>
                <w:sz w:val="13"/>
              </w:rPr>
            </w:pPr>
          </w:p>
          <w:p w14:paraId="051DDF5B"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331E2C79" w14:textId="77777777" w:rsidTr="002B7238">
        <w:trPr>
          <w:trHeight w:val="1408"/>
        </w:trPr>
        <w:tc>
          <w:tcPr>
            <w:tcW w:w="4178" w:type="dxa"/>
            <w:tcBorders>
              <w:top w:val="single" w:sz="18" w:space="0" w:color="000000"/>
              <w:left w:val="single" w:sz="8" w:space="0" w:color="000000"/>
              <w:bottom w:val="single" w:sz="8" w:space="0" w:color="000000"/>
              <w:right w:val="single" w:sz="8" w:space="0" w:color="000000"/>
            </w:tcBorders>
          </w:tcPr>
          <w:p w14:paraId="4E4BBCED" w14:textId="77777777" w:rsidR="0023541B" w:rsidRDefault="0023541B" w:rsidP="00072508">
            <w:pPr>
              <w:pStyle w:val="TableParagraph"/>
              <w:spacing w:before="114" w:line="273" w:lineRule="auto"/>
              <w:ind w:left="30" w:right="127"/>
              <w:jc w:val="both"/>
              <w:rPr>
                <w:sz w:val="13"/>
              </w:rPr>
              <w:pPrChange w:id="190" w:author="Martha Janneth Herrera Almario" w:date="2026-04-21T15:19:00Z" w16du:dateUtc="2026-04-21T20:19:00Z">
                <w:pPr>
                  <w:pStyle w:val="TableParagraph"/>
                  <w:spacing w:before="114" w:line="273" w:lineRule="auto"/>
                  <w:ind w:left="30" w:right="127"/>
                </w:pPr>
              </w:pPrChange>
            </w:pPr>
            <w:r>
              <w:rPr>
                <w:sz w:val="13"/>
              </w:rPr>
              <w:t>3.1.8 Acciones integrales de redes de apoyo, seguimiento y</w:t>
            </w:r>
            <w:r>
              <w:rPr>
                <w:spacing w:val="40"/>
                <w:sz w:val="13"/>
              </w:rPr>
              <w:t xml:space="preserve"> </w:t>
            </w:r>
            <w:r>
              <w:rPr>
                <w:sz w:val="13"/>
              </w:rPr>
              <w:t>acompañamiento a personas Raizales en aspectos de salud mental;</w:t>
            </w:r>
            <w:r>
              <w:rPr>
                <w:spacing w:val="40"/>
                <w:sz w:val="13"/>
              </w:rPr>
              <w:t xml:space="preserve"> </w:t>
            </w:r>
            <w:r>
              <w:rPr>
                <w:sz w:val="13"/>
              </w:rPr>
              <w:t>seguridad alimentaria y nutricional; acceso y participación en</w:t>
            </w:r>
            <w:r>
              <w:rPr>
                <w:spacing w:val="40"/>
                <w:sz w:val="13"/>
              </w:rPr>
              <w:t xml:space="preserve"> </w:t>
            </w:r>
            <w:r>
              <w:rPr>
                <w:sz w:val="13"/>
              </w:rPr>
              <w:t>acciones de salud preventiva, sexual y reproductiva, entre otros;</w:t>
            </w:r>
            <w:r>
              <w:rPr>
                <w:spacing w:val="40"/>
                <w:sz w:val="13"/>
              </w:rPr>
              <w:t xml:space="preserve"> </w:t>
            </w:r>
            <w:r>
              <w:rPr>
                <w:sz w:val="13"/>
              </w:rPr>
              <w:t>lideradas por un equipo de profesionales o sabedores de este grupo</w:t>
            </w:r>
            <w:r>
              <w:rPr>
                <w:spacing w:val="40"/>
                <w:sz w:val="13"/>
              </w:rPr>
              <w:t xml:space="preserve"> </w:t>
            </w:r>
            <w:r>
              <w:rPr>
                <w:sz w:val="13"/>
              </w:rPr>
              <w:t>étnico avalado por la organización ORFA o la instancia de</w:t>
            </w:r>
            <w:r>
              <w:rPr>
                <w:spacing w:val="40"/>
                <w:sz w:val="13"/>
              </w:rPr>
              <w:t xml:space="preserve"> </w:t>
            </w:r>
            <w:r>
              <w:rPr>
                <w:sz w:val="13"/>
              </w:rPr>
              <w:t>representación que haga sus veces.</w:t>
            </w:r>
          </w:p>
        </w:tc>
        <w:tc>
          <w:tcPr>
            <w:tcW w:w="3823" w:type="dxa"/>
            <w:tcBorders>
              <w:top w:val="single" w:sz="18" w:space="0" w:color="000000"/>
              <w:left w:val="single" w:sz="8" w:space="0" w:color="000000"/>
              <w:bottom w:val="single" w:sz="8" w:space="0" w:color="000000"/>
              <w:right w:val="single" w:sz="8" w:space="0" w:color="000000"/>
            </w:tcBorders>
          </w:tcPr>
          <w:p w14:paraId="4A9BAAB0" w14:textId="77777777" w:rsidR="0023541B" w:rsidRDefault="0023541B" w:rsidP="00072508">
            <w:pPr>
              <w:pStyle w:val="TableParagraph"/>
              <w:spacing w:before="135"/>
              <w:jc w:val="both"/>
              <w:rPr>
                <w:rFonts w:ascii="Times New Roman"/>
                <w:sz w:val="13"/>
              </w:rPr>
              <w:pPrChange w:id="191" w:author="Martha Janneth Herrera Almario" w:date="2026-04-21T15:19:00Z" w16du:dateUtc="2026-04-21T20:19:00Z">
                <w:pPr>
                  <w:pStyle w:val="TableParagraph"/>
                  <w:spacing w:before="135"/>
                </w:pPr>
              </w:pPrChange>
            </w:pPr>
          </w:p>
          <w:p w14:paraId="50EFEC91" w14:textId="3C2AA574" w:rsidR="0023541B" w:rsidRDefault="0023541B" w:rsidP="00072508">
            <w:pPr>
              <w:pStyle w:val="TableParagraph"/>
              <w:spacing w:line="273" w:lineRule="auto"/>
              <w:ind w:left="31" w:right="34"/>
              <w:jc w:val="both"/>
              <w:rPr>
                <w:sz w:val="13"/>
              </w:rPr>
            </w:pPr>
            <w:r>
              <w:rPr>
                <w:sz w:val="13"/>
              </w:rPr>
              <w:t xml:space="preserve">Porcentaje de acciones integrales de redes de apoyo, </w:t>
            </w:r>
            <w:del w:id="192" w:author="Martha Janneth Herrera Almario" w:date="2026-04-21T15:08:00Z" w16du:dateUtc="2026-04-21T20:08:00Z">
              <w:r w:rsidDel="008134A4">
                <w:rPr>
                  <w:sz w:val="13"/>
                </w:rPr>
                <w:delText>seguimie</w:delText>
              </w:r>
              <w:r w:rsidDel="008134A4">
                <w:rPr>
                  <w:spacing w:val="40"/>
                  <w:sz w:val="13"/>
                </w:rPr>
                <w:delText xml:space="preserve"> </w:delText>
              </w:r>
              <w:r w:rsidDel="008134A4">
                <w:rPr>
                  <w:sz w:val="13"/>
                </w:rPr>
                <w:delText>nto</w:delText>
              </w:r>
            </w:del>
            <w:ins w:id="193" w:author="Martha Janneth Herrera Almario" w:date="2026-04-21T15:08:00Z" w16du:dateUtc="2026-04-21T20:08:00Z">
              <w:r w:rsidR="008134A4">
                <w:rPr>
                  <w:sz w:val="13"/>
                </w:rPr>
                <w:t>seguimiento</w:t>
              </w:r>
            </w:ins>
            <w:r>
              <w:rPr>
                <w:sz w:val="13"/>
              </w:rPr>
              <w:t xml:space="preserve"> y acompañamiento a personas Raizales en aspectos de </w:t>
            </w:r>
            <w:del w:id="194" w:author="Martha Janneth Herrera Almario" w:date="2026-04-21T15:08:00Z" w16du:dateUtc="2026-04-21T20:08:00Z">
              <w:r w:rsidDel="008134A4">
                <w:rPr>
                  <w:sz w:val="13"/>
                </w:rPr>
                <w:delText>sal</w:delText>
              </w:r>
              <w:r w:rsidDel="008134A4">
                <w:rPr>
                  <w:spacing w:val="40"/>
                  <w:sz w:val="13"/>
                </w:rPr>
                <w:delText xml:space="preserve"> </w:delText>
              </w:r>
              <w:r w:rsidDel="008134A4">
                <w:rPr>
                  <w:sz w:val="13"/>
                </w:rPr>
                <w:delText xml:space="preserve">ud </w:delText>
              </w:r>
            </w:del>
            <w:ins w:id="195" w:author="Martha Janneth Herrera Almario" w:date="2026-04-21T15:09:00Z" w16du:dateUtc="2026-04-21T20:09:00Z">
              <w:r w:rsidR="008134A4">
                <w:rPr>
                  <w:sz w:val="13"/>
                </w:rPr>
                <w:t>salud</w:t>
              </w:r>
              <w:r w:rsidR="001A71EF">
                <w:rPr>
                  <w:sz w:val="13"/>
                </w:rPr>
                <w:t xml:space="preserve"> </w:t>
              </w:r>
            </w:ins>
            <w:r>
              <w:rPr>
                <w:sz w:val="13"/>
              </w:rPr>
              <w:t>mental; seguridad</w:t>
            </w:r>
          </w:p>
          <w:p w14:paraId="1F534D38" w14:textId="77777777" w:rsidR="0023541B" w:rsidRDefault="0023541B" w:rsidP="00072508">
            <w:pPr>
              <w:pStyle w:val="TableParagraph"/>
              <w:spacing w:line="273" w:lineRule="auto"/>
              <w:ind w:left="31" w:right="650"/>
              <w:jc w:val="both"/>
              <w:rPr>
                <w:sz w:val="13"/>
              </w:rPr>
            </w:pPr>
            <w:r>
              <w:rPr>
                <w:sz w:val="13"/>
              </w:rPr>
              <w:t>alimentaria y nutricional</w:t>
            </w:r>
            <w:r>
              <w:rPr>
                <w:spacing w:val="-2"/>
                <w:sz w:val="13"/>
              </w:rPr>
              <w:t xml:space="preserve"> </w:t>
            </w:r>
            <w:r>
              <w:rPr>
                <w:sz w:val="13"/>
              </w:rPr>
              <w:t>y salud sexual</w:t>
            </w:r>
            <w:r>
              <w:rPr>
                <w:spacing w:val="-2"/>
                <w:sz w:val="13"/>
              </w:rPr>
              <w:t xml:space="preserve"> </w:t>
            </w:r>
            <w:r>
              <w:rPr>
                <w:sz w:val="13"/>
              </w:rPr>
              <w:t>y reproductiva</w:t>
            </w:r>
            <w:r>
              <w:rPr>
                <w:spacing w:val="40"/>
                <w:sz w:val="13"/>
              </w:rPr>
              <w:t xml:space="preserve"> </w:t>
            </w:r>
            <w:r>
              <w:rPr>
                <w:spacing w:val="-2"/>
                <w:sz w:val="13"/>
              </w:rPr>
              <w:t>realizadas.</w:t>
            </w:r>
          </w:p>
        </w:tc>
        <w:tc>
          <w:tcPr>
            <w:tcW w:w="1118" w:type="dxa"/>
            <w:tcBorders>
              <w:top w:val="single" w:sz="18" w:space="0" w:color="000000"/>
              <w:left w:val="single" w:sz="8" w:space="0" w:color="000000"/>
              <w:bottom w:val="single" w:sz="8" w:space="0" w:color="000000"/>
              <w:right w:val="single" w:sz="8" w:space="0" w:color="000000"/>
            </w:tcBorders>
          </w:tcPr>
          <w:p w14:paraId="59C62F50" w14:textId="77777777" w:rsidR="0023541B" w:rsidRDefault="0023541B" w:rsidP="002B7238">
            <w:pPr>
              <w:pStyle w:val="TableParagraph"/>
              <w:rPr>
                <w:rFonts w:ascii="Times New Roman"/>
                <w:sz w:val="13"/>
              </w:rPr>
            </w:pPr>
          </w:p>
          <w:p w14:paraId="23120554" w14:textId="77777777" w:rsidR="0023541B" w:rsidRDefault="0023541B" w:rsidP="002B7238">
            <w:pPr>
              <w:pStyle w:val="TableParagraph"/>
              <w:rPr>
                <w:rFonts w:ascii="Times New Roman"/>
                <w:sz w:val="13"/>
              </w:rPr>
            </w:pPr>
          </w:p>
          <w:p w14:paraId="05632543" w14:textId="77777777" w:rsidR="0023541B" w:rsidRDefault="0023541B" w:rsidP="002B7238">
            <w:pPr>
              <w:pStyle w:val="TableParagraph"/>
              <w:rPr>
                <w:rFonts w:ascii="Times New Roman"/>
                <w:sz w:val="13"/>
              </w:rPr>
            </w:pPr>
          </w:p>
          <w:p w14:paraId="4799223A" w14:textId="77777777" w:rsidR="0023541B" w:rsidRDefault="0023541B" w:rsidP="002B7238">
            <w:pPr>
              <w:pStyle w:val="TableParagraph"/>
              <w:spacing w:before="27"/>
              <w:rPr>
                <w:rFonts w:ascii="Times New Roman"/>
                <w:sz w:val="13"/>
              </w:rPr>
            </w:pPr>
          </w:p>
          <w:p w14:paraId="58C2EF53"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tcPr>
          <w:p w14:paraId="49641E57" w14:textId="77777777" w:rsidR="0023541B" w:rsidRDefault="0023541B" w:rsidP="002B7238">
            <w:pPr>
              <w:pStyle w:val="TableParagraph"/>
              <w:rPr>
                <w:rFonts w:ascii="Times New Roman"/>
                <w:sz w:val="13"/>
              </w:rPr>
            </w:pPr>
          </w:p>
          <w:p w14:paraId="20ECCB9F" w14:textId="77777777" w:rsidR="0023541B" w:rsidRDefault="0023541B" w:rsidP="002B7238">
            <w:pPr>
              <w:pStyle w:val="TableParagraph"/>
              <w:rPr>
                <w:rFonts w:ascii="Times New Roman"/>
                <w:sz w:val="13"/>
              </w:rPr>
            </w:pPr>
          </w:p>
          <w:p w14:paraId="374C4856" w14:textId="77777777" w:rsidR="0023541B" w:rsidRDefault="0023541B" w:rsidP="002B7238">
            <w:pPr>
              <w:pStyle w:val="TableParagraph"/>
              <w:rPr>
                <w:rFonts w:ascii="Times New Roman"/>
                <w:sz w:val="13"/>
              </w:rPr>
            </w:pPr>
          </w:p>
          <w:p w14:paraId="047FE037" w14:textId="77777777" w:rsidR="0023541B" w:rsidRDefault="0023541B" w:rsidP="002B7238">
            <w:pPr>
              <w:pStyle w:val="TableParagraph"/>
              <w:spacing w:before="27"/>
              <w:rPr>
                <w:rFonts w:ascii="Times New Roman"/>
                <w:sz w:val="13"/>
              </w:rPr>
            </w:pPr>
          </w:p>
          <w:p w14:paraId="38C950B5"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double" w:sz="8" w:space="0" w:color="000000"/>
              <w:left w:val="single" w:sz="8" w:space="0" w:color="000000"/>
              <w:bottom w:val="single" w:sz="8" w:space="0" w:color="000000"/>
              <w:right w:val="single" w:sz="8" w:space="0" w:color="000000"/>
            </w:tcBorders>
          </w:tcPr>
          <w:p w14:paraId="1E2A0879" w14:textId="77777777" w:rsidR="0023541B" w:rsidRDefault="0023541B" w:rsidP="002B7238">
            <w:pPr>
              <w:pStyle w:val="TableParagraph"/>
              <w:rPr>
                <w:rFonts w:ascii="Times New Roman"/>
                <w:sz w:val="13"/>
              </w:rPr>
            </w:pPr>
          </w:p>
          <w:p w14:paraId="4D93BFD4" w14:textId="77777777" w:rsidR="0023541B" w:rsidRDefault="0023541B" w:rsidP="002B7238">
            <w:pPr>
              <w:pStyle w:val="TableParagraph"/>
              <w:rPr>
                <w:rFonts w:ascii="Times New Roman"/>
                <w:sz w:val="13"/>
              </w:rPr>
            </w:pPr>
          </w:p>
          <w:p w14:paraId="383318DC" w14:textId="77777777" w:rsidR="0023541B" w:rsidRDefault="0023541B" w:rsidP="002B7238">
            <w:pPr>
              <w:pStyle w:val="TableParagraph"/>
              <w:rPr>
                <w:rFonts w:ascii="Times New Roman"/>
                <w:sz w:val="13"/>
              </w:rPr>
            </w:pPr>
          </w:p>
          <w:p w14:paraId="1B4D7888" w14:textId="77777777" w:rsidR="0023541B" w:rsidRDefault="0023541B" w:rsidP="002B7238">
            <w:pPr>
              <w:pStyle w:val="TableParagraph"/>
              <w:spacing w:before="27"/>
              <w:rPr>
                <w:rFonts w:ascii="Times New Roman"/>
                <w:sz w:val="13"/>
              </w:rPr>
            </w:pPr>
          </w:p>
          <w:p w14:paraId="0615AD43"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37952" behindDoc="1" locked="0" layoutInCell="1" allowOverlap="1" wp14:anchorId="7AB86BAD" wp14:editId="1007BFFD">
                      <wp:simplePos x="0" y="0"/>
                      <wp:positionH relativeFrom="column">
                        <wp:posOffset>5333</wp:posOffset>
                      </wp:positionH>
                      <wp:positionV relativeFrom="paragraph">
                        <wp:posOffset>-293</wp:posOffset>
                      </wp:positionV>
                      <wp:extent cx="94615" cy="94615"/>
                      <wp:effectExtent l="0" t="0" r="0" b="0"/>
                      <wp:wrapNone/>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7" name="Image 13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C474BA4" id="Group 136" o:spid="_x0000_s1026" style="position:absolute;margin-left:.4pt;margin-top:0;width:7.45pt;height:7.45pt;z-index:-2514785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GeK5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3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">
                        <v:imagedata r:id="rId21" o:title=""/>
                      </v:shape>
                    </v:group>
                  </w:pict>
                </mc:Fallback>
              </mc:AlternateContent>
            </w:r>
            <w:r>
              <w:rPr>
                <w:spacing w:val="-4"/>
                <w:sz w:val="13"/>
              </w:rPr>
              <w:t>100%</w:t>
            </w:r>
          </w:p>
        </w:tc>
        <w:tc>
          <w:tcPr>
            <w:tcW w:w="1118" w:type="dxa"/>
            <w:tcBorders>
              <w:top w:val="double" w:sz="8" w:space="0" w:color="000000"/>
              <w:left w:val="single" w:sz="8" w:space="0" w:color="000000"/>
              <w:bottom w:val="single" w:sz="8" w:space="0" w:color="000000"/>
              <w:right w:val="single" w:sz="8" w:space="0" w:color="000000"/>
            </w:tcBorders>
          </w:tcPr>
          <w:p w14:paraId="08A48B21" w14:textId="77777777" w:rsidR="0023541B" w:rsidRDefault="0023541B" w:rsidP="002B7238">
            <w:pPr>
              <w:pStyle w:val="TableParagraph"/>
              <w:rPr>
                <w:rFonts w:ascii="Times New Roman"/>
                <w:sz w:val="13"/>
              </w:rPr>
            </w:pPr>
          </w:p>
          <w:p w14:paraId="2B7A35C6" w14:textId="77777777" w:rsidR="0023541B" w:rsidRDefault="0023541B" w:rsidP="002B7238">
            <w:pPr>
              <w:pStyle w:val="TableParagraph"/>
              <w:rPr>
                <w:rFonts w:ascii="Times New Roman"/>
                <w:sz w:val="13"/>
              </w:rPr>
            </w:pPr>
          </w:p>
          <w:p w14:paraId="0A6DBD08" w14:textId="77777777" w:rsidR="0023541B" w:rsidRDefault="0023541B" w:rsidP="002B7238">
            <w:pPr>
              <w:pStyle w:val="TableParagraph"/>
              <w:rPr>
                <w:rFonts w:ascii="Times New Roman"/>
                <w:sz w:val="13"/>
              </w:rPr>
            </w:pPr>
          </w:p>
          <w:p w14:paraId="2EF9960D" w14:textId="77777777" w:rsidR="0023541B" w:rsidRDefault="0023541B" w:rsidP="002B7238">
            <w:pPr>
              <w:pStyle w:val="TableParagraph"/>
              <w:spacing w:before="27"/>
              <w:rPr>
                <w:rFonts w:ascii="Times New Roman"/>
                <w:sz w:val="13"/>
              </w:rPr>
            </w:pPr>
          </w:p>
          <w:p w14:paraId="37FE48C4"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38976" behindDoc="1" locked="0" layoutInCell="1" allowOverlap="1" wp14:anchorId="145D155E" wp14:editId="5209836D">
                      <wp:simplePos x="0" y="0"/>
                      <wp:positionH relativeFrom="column">
                        <wp:posOffset>5333</wp:posOffset>
                      </wp:positionH>
                      <wp:positionV relativeFrom="paragraph">
                        <wp:posOffset>-293</wp:posOffset>
                      </wp:positionV>
                      <wp:extent cx="94615" cy="94615"/>
                      <wp:effectExtent l="0" t="0" r="0" b="0"/>
                      <wp:wrapNone/>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39" name="Image 13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40705985" id="Group 138" o:spid="_x0000_s1026" style="position:absolute;margin-left:.4pt;margin-top:0;width:7.45pt;height:7.45pt;z-index:-2514775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cVTDL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3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">
                        <v:imagedata r:id="rId21" o:title=""/>
                      </v:shape>
                    </v:group>
                  </w:pict>
                </mc:Fallback>
              </mc:AlternateContent>
            </w:r>
            <w:r>
              <w:rPr>
                <w:spacing w:val="-4"/>
                <w:sz w:val="13"/>
              </w:rPr>
              <w:t>100%</w:t>
            </w:r>
          </w:p>
        </w:tc>
        <w:tc>
          <w:tcPr>
            <w:tcW w:w="1118" w:type="dxa"/>
            <w:tcBorders>
              <w:top w:val="double" w:sz="8" w:space="0" w:color="000000"/>
              <w:left w:val="single" w:sz="8" w:space="0" w:color="000000"/>
              <w:bottom w:val="single" w:sz="8" w:space="0" w:color="000000"/>
              <w:right w:val="single" w:sz="8" w:space="0" w:color="000000"/>
            </w:tcBorders>
          </w:tcPr>
          <w:p w14:paraId="313A4B17" w14:textId="77777777" w:rsidR="0023541B" w:rsidRDefault="0023541B" w:rsidP="002B7238">
            <w:pPr>
              <w:pStyle w:val="TableParagraph"/>
              <w:rPr>
                <w:rFonts w:ascii="Times New Roman"/>
                <w:sz w:val="13"/>
              </w:rPr>
            </w:pPr>
          </w:p>
          <w:p w14:paraId="245F7A90" w14:textId="77777777" w:rsidR="0023541B" w:rsidRDefault="0023541B" w:rsidP="002B7238">
            <w:pPr>
              <w:pStyle w:val="TableParagraph"/>
              <w:rPr>
                <w:rFonts w:ascii="Times New Roman"/>
                <w:sz w:val="13"/>
              </w:rPr>
            </w:pPr>
          </w:p>
          <w:p w14:paraId="7DEDAB8B" w14:textId="77777777" w:rsidR="0023541B" w:rsidRDefault="0023541B" w:rsidP="002B7238">
            <w:pPr>
              <w:pStyle w:val="TableParagraph"/>
              <w:rPr>
                <w:rFonts w:ascii="Times New Roman"/>
                <w:sz w:val="13"/>
              </w:rPr>
            </w:pPr>
          </w:p>
          <w:p w14:paraId="21DAED68" w14:textId="77777777" w:rsidR="0023541B" w:rsidRDefault="0023541B" w:rsidP="002B7238">
            <w:pPr>
              <w:pStyle w:val="TableParagraph"/>
              <w:spacing w:before="27"/>
              <w:rPr>
                <w:rFonts w:ascii="Times New Roman"/>
                <w:sz w:val="13"/>
              </w:rPr>
            </w:pPr>
          </w:p>
          <w:p w14:paraId="66D276A3"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40000" behindDoc="1" locked="0" layoutInCell="1" allowOverlap="1" wp14:anchorId="5203C2FD" wp14:editId="755C4E4E">
                      <wp:simplePos x="0" y="0"/>
                      <wp:positionH relativeFrom="column">
                        <wp:posOffset>5333</wp:posOffset>
                      </wp:positionH>
                      <wp:positionV relativeFrom="paragraph">
                        <wp:posOffset>-293</wp:posOffset>
                      </wp:positionV>
                      <wp:extent cx="94615" cy="94615"/>
                      <wp:effectExtent l="0" t="0" r="0" b="0"/>
                      <wp:wrapNone/>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41" name="Image 14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C0DA83E" id="Group 140" o:spid="_x0000_s1026" style="position:absolute;margin-left:.4pt;margin-top:0;width:7.45pt;height:7.45pt;z-index:-2514764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AxiRxS2wAAAAMBAAAPAAAAZHJz&#10;L2Rvd25yZXYueG1sTI9PS8NAEMXvgt9hGcGb3UStf2I2pRT1VARbQbxNs9MkNDsbstsk/fZOT3oa&#10;Hu/x3m/yxeRaNVAfGs8G0lkCirj0tuHKwNf27eYJVIjIFlvPZOBEARbF5UWOmfUjf9KwiZWSEg4Z&#10;Gqhj7DKtQ1mTwzDzHbF4e987jCL7StseRyl3rb5NkgftsGFZqLGjVU3lYXN0Bt5HHJd36euwPuxX&#10;p5/t/ON7nZIx11fT8gVUpCn+heGML+hQCNPOH9kG1RoQ7mhA3jl780dQO7n3z6CLXP9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">
                      <v:shape id="Image 14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">
                        <v:imagedata r:id="rId21" o:title=""/>
                      </v:shape>
                    </v:group>
                  </w:pict>
                </mc:Fallback>
              </mc:AlternateContent>
            </w:r>
            <w:r>
              <w:rPr>
                <w:spacing w:val="-4"/>
                <w:sz w:val="13"/>
              </w:rPr>
              <w:t>100%</w:t>
            </w:r>
          </w:p>
        </w:tc>
      </w:tr>
      <w:tr w:rsidR="0023541B" w14:paraId="2BE59FA7" w14:textId="77777777" w:rsidTr="002B7238">
        <w:trPr>
          <w:trHeight w:val="1772"/>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79CEEF5" w14:textId="77777777" w:rsidR="0023541B" w:rsidRDefault="0023541B" w:rsidP="00072508">
            <w:pPr>
              <w:pStyle w:val="TableParagraph"/>
              <w:spacing w:before="131" w:line="273" w:lineRule="auto"/>
              <w:ind w:left="30" w:right="100"/>
              <w:jc w:val="both"/>
              <w:rPr>
                <w:sz w:val="13"/>
              </w:rPr>
              <w:pPrChange w:id="196" w:author="Martha Janneth Herrera Almario" w:date="2026-04-21T15:19:00Z" w16du:dateUtc="2026-04-21T20:19:00Z">
                <w:pPr>
                  <w:pStyle w:val="TableParagraph"/>
                  <w:spacing w:before="131" w:line="273" w:lineRule="auto"/>
                  <w:ind w:left="30" w:right="100"/>
                </w:pPr>
              </w:pPrChange>
            </w:pPr>
            <w:r>
              <w:rPr>
                <w:sz w:val="13"/>
              </w:rPr>
              <w:t>4.1.1. Programa</w:t>
            </w:r>
            <w:r>
              <w:rPr>
                <w:spacing w:val="19"/>
                <w:sz w:val="13"/>
              </w:rPr>
              <w:t xml:space="preserve"> </w:t>
            </w:r>
            <w:r>
              <w:rPr>
                <w:sz w:val="13"/>
              </w:rPr>
              <w:t>para la</w:t>
            </w:r>
            <w:r>
              <w:rPr>
                <w:spacing w:val="20"/>
                <w:sz w:val="13"/>
              </w:rPr>
              <w:t xml:space="preserve"> </w:t>
            </w:r>
            <w:r>
              <w:rPr>
                <w:sz w:val="13"/>
              </w:rPr>
              <w:t>atención</w:t>
            </w:r>
            <w:r>
              <w:rPr>
                <w:spacing w:val="20"/>
                <w:sz w:val="13"/>
              </w:rPr>
              <w:t xml:space="preserve"> </w:t>
            </w:r>
            <w:r>
              <w:rPr>
                <w:sz w:val="13"/>
              </w:rPr>
              <w:t>de</w:t>
            </w:r>
            <w:r>
              <w:rPr>
                <w:spacing w:val="20"/>
                <w:sz w:val="13"/>
              </w:rPr>
              <w:t xml:space="preserve"> </w:t>
            </w:r>
            <w:r>
              <w:rPr>
                <w:sz w:val="13"/>
              </w:rPr>
              <w:t>las</w:t>
            </w:r>
            <w:r>
              <w:rPr>
                <w:spacing w:val="22"/>
                <w:sz w:val="13"/>
              </w:rPr>
              <w:t xml:space="preserve"> </w:t>
            </w:r>
            <w:r>
              <w:rPr>
                <w:sz w:val="13"/>
              </w:rPr>
              <w:t>personas</w:t>
            </w:r>
            <w:r>
              <w:rPr>
                <w:spacing w:val="19"/>
                <w:sz w:val="13"/>
              </w:rPr>
              <w:t xml:space="preserve"> </w:t>
            </w:r>
            <w:r>
              <w:rPr>
                <w:sz w:val="13"/>
              </w:rPr>
              <w:t>que</w:t>
            </w:r>
            <w:r>
              <w:rPr>
                <w:spacing w:val="19"/>
                <w:sz w:val="13"/>
              </w:rPr>
              <w:t xml:space="preserve"> </w:t>
            </w:r>
            <w:r>
              <w:rPr>
                <w:sz w:val="13"/>
              </w:rPr>
              <w:t>ejercen</w:t>
            </w:r>
            <w:r>
              <w:rPr>
                <w:spacing w:val="40"/>
                <w:sz w:val="13"/>
              </w:rPr>
              <w:t xml:space="preserve"> </w:t>
            </w:r>
            <w:r>
              <w:rPr>
                <w:sz w:val="13"/>
              </w:rPr>
              <w:t>labores de cuidado del pueblo Raizal, que permita activar las rutas</w:t>
            </w:r>
            <w:r>
              <w:rPr>
                <w:spacing w:val="40"/>
                <w:sz w:val="13"/>
              </w:rPr>
              <w:t xml:space="preserve"> </w:t>
            </w:r>
            <w:r>
              <w:rPr>
                <w:sz w:val="13"/>
              </w:rPr>
              <w:t>institucionales pertinentes y coordinar con las diferentes</w:t>
            </w:r>
            <w:r>
              <w:rPr>
                <w:spacing w:val="24"/>
                <w:sz w:val="13"/>
              </w:rPr>
              <w:t xml:space="preserve"> </w:t>
            </w:r>
            <w:r>
              <w:rPr>
                <w:sz w:val="13"/>
              </w:rPr>
              <w:t>entidades</w:t>
            </w:r>
            <w:r>
              <w:rPr>
                <w:spacing w:val="40"/>
                <w:sz w:val="13"/>
              </w:rPr>
              <w:t xml:space="preserve"> </w:t>
            </w:r>
            <w:r>
              <w:rPr>
                <w:sz w:val="13"/>
              </w:rPr>
              <w:t>del sistema, particularmente</w:t>
            </w:r>
            <w:r>
              <w:rPr>
                <w:spacing w:val="40"/>
                <w:sz w:val="13"/>
              </w:rPr>
              <w:t xml:space="preserve"> </w:t>
            </w:r>
            <w:r>
              <w:rPr>
                <w:sz w:val="13"/>
              </w:rPr>
              <w:t>actividades de formación para que</w:t>
            </w:r>
            <w:r>
              <w:rPr>
                <w:spacing w:val="40"/>
                <w:sz w:val="13"/>
              </w:rPr>
              <w:t xml:space="preserve"> </w:t>
            </w:r>
            <w:r>
              <w:rPr>
                <w:sz w:val="13"/>
              </w:rPr>
              <w:t>conozcan las rutas de empleo y emprendimiento del</w:t>
            </w:r>
            <w:r>
              <w:rPr>
                <w:spacing w:val="-2"/>
                <w:sz w:val="13"/>
              </w:rPr>
              <w:t xml:space="preserve"> </w:t>
            </w:r>
            <w:r>
              <w:rPr>
                <w:sz w:val="13"/>
              </w:rPr>
              <w:t>Distrito, la oferta</w:t>
            </w:r>
            <w:r>
              <w:rPr>
                <w:spacing w:val="40"/>
                <w:sz w:val="13"/>
              </w:rPr>
              <w:t xml:space="preserve"> </w:t>
            </w:r>
            <w:r>
              <w:rPr>
                <w:sz w:val="13"/>
              </w:rPr>
              <w:t>para el acceso a subsidio de vivienda</w:t>
            </w:r>
            <w:r>
              <w:rPr>
                <w:spacing w:val="40"/>
                <w:sz w:val="13"/>
              </w:rPr>
              <w:t xml:space="preserve"> </w:t>
            </w:r>
            <w:r>
              <w:rPr>
                <w:sz w:val="13"/>
              </w:rPr>
              <w:t>y</w:t>
            </w:r>
            <w:r>
              <w:rPr>
                <w:spacing w:val="40"/>
                <w:sz w:val="13"/>
              </w:rPr>
              <w:t xml:space="preserve"> </w:t>
            </w:r>
            <w:r>
              <w:rPr>
                <w:sz w:val="13"/>
              </w:rPr>
              <w:t>actividades de respiro,</w:t>
            </w:r>
            <w:r>
              <w:rPr>
                <w:spacing w:val="40"/>
                <w:sz w:val="13"/>
              </w:rPr>
              <w:t xml:space="preserve"> </w:t>
            </w:r>
            <w:r>
              <w:rPr>
                <w:sz w:val="13"/>
              </w:rPr>
              <w:t>contribuyendo con la implementación del Sistema del Cuidado para</w:t>
            </w:r>
            <w:r>
              <w:rPr>
                <w:spacing w:val="40"/>
                <w:sz w:val="13"/>
              </w:rPr>
              <w:t xml:space="preserve"> </w:t>
            </w:r>
            <w:r>
              <w:rPr>
                <w:sz w:val="13"/>
              </w:rPr>
              <w:t>mujeres Raizales, concertado con la instancia de representación de</w:t>
            </w:r>
            <w:r>
              <w:rPr>
                <w:spacing w:val="40"/>
                <w:sz w:val="13"/>
              </w:rPr>
              <w:t xml:space="preserve"> </w:t>
            </w:r>
            <w:r>
              <w:rPr>
                <w:sz w:val="13"/>
              </w:rPr>
              <w:t>este grupo étnico de Bogotá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A87EE0B" w14:textId="77777777" w:rsidR="0023541B" w:rsidRDefault="0023541B" w:rsidP="00072508">
            <w:pPr>
              <w:pStyle w:val="TableParagraph"/>
              <w:jc w:val="both"/>
              <w:rPr>
                <w:rFonts w:ascii="Times New Roman"/>
                <w:sz w:val="13"/>
              </w:rPr>
              <w:pPrChange w:id="197" w:author="Martha Janneth Herrera Almario" w:date="2026-04-21T15:19:00Z" w16du:dateUtc="2026-04-21T20:19:00Z">
                <w:pPr>
                  <w:pStyle w:val="TableParagraph"/>
                </w:pPr>
              </w:pPrChange>
            </w:pPr>
          </w:p>
          <w:p w14:paraId="5BC3E8F2" w14:textId="77777777" w:rsidR="0023541B" w:rsidRDefault="0023541B" w:rsidP="00072508">
            <w:pPr>
              <w:pStyle w:val="TableParagraph"/>
              <w:jc w:val="both"/>
              <w:rPr>
                <w:rFonts w:ascii="Times New Roman"/>
                <w:sz w:val="13"/>
              </w:rPr>
              <w:pPrChange w:id="198" w:author="Martha Janneth Herrera Almario" w:date="2026-04-21T15:19:00Z" w16du:dateUtc="2026-04-21T20:19:00Z">
                <w:pPr>
                  <w:pStyle w:val="TableParagraph"/>
                </w:pPr>
              </w:pPrChange>
            </w:pPr>
          </w:p>
          <w:p w14:paraId="05CC7AA9" w14:textId="77777777" w:rsidR="0023541B" w:rsidRDefault="0023541B" w:rsidP="00072508">
            <w:pPr>
              <w:pStyle w:val="TableParagraph"/>
              <w:jc w:val="both"/>
              <w:rPr>
                <w:rFonts w:ascii="Times New Roman"/>
                <w:sz w:val="13"/>
              </w:rPr>
              <w:pPrChange w:id="199" w:author="Martha Janneth Herrera Almario" w:date="2026-04-21T15:19:00Z" w16du:dateUtc="2026-04-21T20:19:00Z">
                <w:pPr>
                  <w:pStyle w:val="TableParagraph"/>
                </w:pPr>
              </w:pPrChange>
            </w:pPr>
          </w:p>
          <w:p w14:paraId="108A6AB5" w14:textId="77777777" w:rsidR="0023541B" w:rsidRDefault="0023541B" w:rsidP="00072508">
            <w:pPr>
              <w:pStyle w:val="TableParagraph"/>
              <w:spacing w:before="44"/>
              <w:jc w:val="both"/>
              <w:rPr>
                <w:rFonts w:ascii="Times New Roman"/>
                <w:sz w:val="13"/>
              </w:rPr>
              <w:pPrChange w:id="200" w:author="Martha Janneth Herrera Almario" w:date="2026-04-21T15:19:00Z" w16du:dateUtc="2026-04-21T20:19:00Z">
                <w:pPr>
                  <w:pStyle w:val="TableParagraph"/>
                  <w:spacing w:before="44"/>
                </w:pPr>
              </w:pPrChange>
            </w:pPr>
          </w:p>
          <w:p w14:paraId="292C55E8" w14:textId="77777777" w:rsidR="0023541B" w:rsidRDefault="0023541B" w:rsidP="00072508">
            <w:pPr>
              <w:pStyle w:val="TableParagraph"/>
              <w:spacing w:line="273" w:lineRule="auto"/>
              <w:ind w:left="31" w:right="138"/>
              <w:jc w:val="both"/>
              <w:rPr>
                <w:sz w:val="13"/>
              </w:rPr>
              <w:pPrChange w:id="201" w:author="Martha Janneth Herrera Almario" w:date="2026-04-21T15:19:00Z" w16du:dateUtc="2026-04-21T20:19:00Z">
                <w:pPr>
                  <w:pStyle w:val="TableParagraph"/>
                  <w:spacing w:line="273" w:lineRule="auto"/>
                  <w:ind w:left="31" w:right="138"/>
                </w:pPr>
              </w:pPrChange>
            </w:pPr>
            <w:r>
              <w:rPr>
                <w:sz w:val="13"/>
              </w:rPr>
              <w:t>Porcentaje de avance en la implementación de las fases del</w:t>
            </w:r>
            <w:r>
              <w:rPr>
                <w:spacing w:val="40"/>
                <w:sz w:val="13"/>
              </w:rPr>
              <w:t xml:space="preserve"> </w:t>
            </w:r>
            <w:r>
              <w:rPr>
                <w:sz w:val="13"/>
              </w:rPr>
              <w:t>programa</w:t>
            </w:r>
            <w:r>
              <w:rPr>
                <w:spacing w:val="40"/>
                <w:sz w:val="13"/>
              </w:rPr>
              <w:t xml:space="preserve"> </w:t>
            </w:r>
            <w:r>
              <w:rPr>
                <w:sz w:val="13"/>
              </w:rPr>
              <w:t>para la atención de las personas que ejercen</w:t>
            </w:r>
            <w:r>
              <w:rPr>
                <w:spacing w:val="40"/>
                <w:sz w:val="13"/>
              </w:rPr>
              <w:t xml:space="preserve"> </w:t>
            </w:r>
            <w:r>
              <w:rPr>
                <w:sz w:val="13"/>
              </w:rPr>
              <w:t>labores de cuidado del pueblo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4E868F2" w14:textId="77777777" w:rsidR="0023541B" w:rsidRDefault="0023541B" w:rsidP="002B7238">
            <w:pPr>
              <w:pStyle w:val="TableParagraph"/>
              <w:rPr>
                <w:rFonts w:ascii="Times New Roman"/>
                <w:sz w:val="13"/>
              </w:rPr>
            </w:pPr>
          </w:p>
          <w:p w14:paraId="030EC038" w14:textId="77777777" w:rsidR="0023541B" w:rsidRDefault="0023541B" w:rsidP="002B7238">
            <w:pPr>
              <w:pStyle w:val="TableParagraph"/>
              <w:rPr>
                <w:rFonts w:ascii="Times New Roman"/>
                <w:sz w:val="13"/>
              </w:rPr>
            </w:pPr>
          </w:p>
          <w:p w14:paraId="67F0CF93" w14:textId="77777777" w:rsidR="0023541B" w:rsidRDefault="0023541B" w:rsidP="002B7238">
            <w:pPr>
              <w:pStyle w:val="TableParagraph"/>
              <w:rPr>
                <w:rFonts w:ascii="Times New Roman"/>
                <w:sz w:val="13"/>
              </w:rPr>
            </w:pPr>
          </w:p>
          <w:p w14:paraId="1C583331" w14:textId="77777777" w:rsidR="0023541B" w:rsidRDefault="0023541B" w:rsidP="002B7238">
            <w:pPr>
              <w:pStyle w:val="TableParagraph"/>
              <w:rPr>
                <w:rFonts w:ascii="Times New Roman"/>
                <w:sz w:val="13"/>
              </w:rPr>
            </w:pPr>
          </w:p>
          <w:p w14:paraId="7EB0A1C8" w14:textId="77777777" w:rsidR="0023541B" w:rsidRDefault="0023541B" w:rsidP="002B7238">
            <w:pPr>
              <w:pStyle w:val="TableParagraph"/>
              <w:spacing w:before="65"/>
              <w:rPr>
                <w:rFonts w:ascii="Times New Roman"/>
                <w:sz w:val="13"/>
              </w:rPr>
            </w:pPr>
          </w:p>
          <w:p w14:paraId="593B84B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B5E7110" w14:textId="77777777" w:rsidR="0023541B" w:rsidRDefault="0023541B" w:rsidP="002B7238">
            <w:pPr>
              <w:pStyle w:val="TableParagraph"/>
              <w:rPr>
                <w:rFonts w:ascii="Times New Roman"/>
                <w:sz w:val="13"/>
              </w:rPr>
            </w:pPr>
          </w:p>
          <w:p w14:paraId="512448D4" w14:textId="77777777" w:rsidR="0023541B" w:rsidRDefault="0023541B" w:rsidP="002B7238">
            <w:pPr>
              <w:pStyle w:val="TableParagraph"/>
              <w:rPr>
                <w:rFonts w:ascii="Times New Roman"/>
                <w:sz w:val="13"/>
              </w:rPr>
            </w:pPr>
          </w:p>
          <w:p w14:paraId="780ADAEF" w14:textId="77777777" w:rsidR="0023541B" w:rsidRDefault="0023541B" w:rsidP="002B7238">
            <w:pPr>
              <w:pStyle w:val="TableParagraph"/>
              <w:rPr>
                <w:rFonts w:ascii="Times New Roman"/>
                <w:sz w:val="13"/>
              </w:rPr>
            </w:pPr>
          </w:p>
          <w:p w14:paraId="537DEE92" w14:textId="77777777" w:rsidR="0023541B" w:rsidRDefault="0023541B" w:rsidP="002B7238">
            <w:pPr>
              <w:pStyle w:val="TableParagraph"/>
              <w:rPr>
                <w:rFonts w:ascii="Times New Roman"/>
                <w:sz w:val="13"/>
              </w:rPr>
            </w:pPr>
          </w:p>
          <w:p w14:paraId="213638AC" w14:textId="77777777" w:rsidR="0023541B" w:rsidRDefault="0023541B" w:rsidP="002B7238">
            <w:pPr>
              <w:pStyle w:val="TableParagraph"/>
              <w:spacing w:before="65"/>
              <w:rPr>
                <w:rFonts w:ascii="Times New Roman"/>
                <w:sz w:val="13"/>
              </w:rPr>
            </w:pPr>
          </w:p>
          <w:p w14:paraId="3828EBF6"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F10F2A"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EDF8D1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1343BC3" w14:textId="77777777" w:rsidR="0023541B" w:rsidRDefault="0023541B" w:rsidP="002B7238">
            <w:pPr>
              <w:pStyle w:val="TableParagraph"/>
              <w:rPr>
                <w:rFonts w:ascii="Times New Roman"/>
                <w:sz w:val="12"/>
              </w:rPr>
            </w:pPr>
          </w:p>
        </w:tc>
      </w:tr>
      <w:tr w:rsidR="0023541B" w14:paraId="5101B46E" w14:textId="77777777" w:rsidTr="002B7238">
        <w:trPr>
          <w:trHeight w:val="1415"/>
        </w:trPr>
        <w:tc>
          <w:tcPr>
            <w:tcW w:w="4178" w:type="dxa"/>
            <w:tcBorders>
              <w:top w:val="single" w:sz="8" w:space="0" w:color="000000"/>
              <w:left w:val="single" w:sz="8" w:space="0" w:color="000000"/>
              <w:bottom w:val="single" w:sz="8" w:space="0" w:color="000000"/>
              <w:right w:val="single" w:sz="8" w:space="0" w:color="000000"/>
            </w:tcBorders>
          </w:tcPr>
          <w:p w14:paraId="232A8E28" w14:textId="77777777" w:rsidR="0023541B" w:rsidRDefault="0023541B" w:rsidP="00072508">
            <w:pPr>
              <w:pStyle w:val="TableParagraph"/>
              <w:spacing w:before="121" w:line="273" w:lineRule="auto"/>
              <w:ind w:left="30" w:right="127"/>
              <w:jc w:val="both"/>
              <w:rPr>
                <w:sz w:val="13"/>
              </w:rPr>
              <w:pPrChange w:id="202" w:author="Martha Janneth Herrera Almario" w:date="2026-04-21T15:19:00Z" w16du:dateUtc="2026-04-21T20:19:00Z">
                <w:pPr>
                  <w:pStyle w:val="TableParagraph"/>
                  <w:spacing w:before="121" w:line="273" w:lineRule="auto"/>
                  <w:ind w:left="30" w:right="127"/>
                </w:pPr>
              </w:pPrChange>
            </w:pPr>
            <w:r>
              <w:rPr>
                <w:sz w:val="13"/>
              </w:rPr>
              <w:t>4.1.2. Estrategia de formación diferencial en los centros de inclusión</w:t>
            </w:r>
            <w:r>
              <w:rPr>
                <w:spacing w:val="40"/>
                <w:sz w:val="13"/>
              </w:rPr>
              <w:t xml:space="preserve"> </w:t>
            </w:r>
            <w:r>
              <w:rPr>
                <w:sz w:val="13"/>
              </w:rPr>
              <w:t>digital y en habilidades financieras y socioemocionales que beneficie</w:t>
            </w:r>
            <w:r>
              <w:rPr>
                <w:spacing w:val="40"/>
                <w:sz w:val="13"/>
              </w:rPr>
              <w:t xml:space="preserve"> </w:t>
            </w:r>
            <w:r>
              <w:rPr>
                <w:sz w:val="13"/>
              </w:rPr>
              <w:t>y permita el empoderamiento de las mujeres pertenecientes a la</w:t>
            </w:r>
            <w:r>
              <w:rPr>
                <w:spacing w:val="40"/>
                <w:sz w:val="13"/>
              </w:rPr>
              <w:t xml:space="preserve"> </w:t>
            </w:r>
            <w:r>
              <w:rPr>
                <w:sz w:val="13"/>
              </w:rPr>
              <w:t>comunidad Raizal, priorizando aquellas que ejercen un trabajo de</w:t>
            </w:r>
            <w:r>
              <w:rPr>
                <w:spacing w:val="40"/>
                <w:sz w:val="13"/>
              </w:rPr>
              <w:t xml:space="preserve"> </w:t>
            </w:r>
            <w:r>
              <w:rPr>
                <w:sz w:val="13"/>
              </w:rPr>
              <w:t>cuidado no remunerado, con participación de profesionales o</w:t>
            </w:r>
            <w:r>
              <w:rPr>
                <w:spacing w:val="40"/>
                <w:sz w:val="13"/>
              </w:rPr>
              <w:t xml:space="preserve"> </w:t>
            </w:r>
            <w:r>
              <w:rPr>
                <w:sz w:val="13"/>
              </w:rPr>
              <w:t>sabedoras de este grupo étnico avaladas por la instancia de</w:t>
            </w:r>
            <w:r>
              <w:rPr>
                <w:spacing w:val="40"/>
                <w:sz w:val="13"/>
              </w:rPr>
              <w:t xml:space="preserve"> </w:t>
            </w:r>
            <w:r>
              <w:rPr>
                <w:sz w:val="13"/>
              </w:rPr>
              <w:t>representación Raizal de Bogotá que haga sus veces.</w:t>
            </w:r>
          </w:p>
        </w:tc>
        <w:tc>
          <w:tcPr>
            <w:tcW w:w="3823" w:type="dxa"/>
            <w:tcBorders>
              <w:top w:val="single" w:sz="8" w:space="0" w:color="000000"/>
              <w:left w:val="single" w:sz="8" w:space="0" w:color="000000"/>
              <w:bottom w:val="single" w:sz="8" w:space="0" w:color="000000"/>
              <w:right w:val="single" w:sz="8" w:space="0" w:color="000000"/>
            </w:tcBorders>
          </w:tcPr>
          <w:p w14:paraId="329C48C2" w14:textId="77777777" w:rsidR="0023541B" w:rsidRDefault="0023541B" w:rsidP="00072508">
            <w:pPr>
              <w:pStyle w:val="TableParagraph"/>
              <w:spacing w:before="142"/>
              <w:jc w:val="both"/>
              <w:rPr>
                <w:rFonts w:ascii="Times New Roman"/>
                <w:sz w:val="13"/>
              </w:rPr>
              <w:pPrChange w:id="203" w:author="Martha Janneth Herrera Almario" w:date="2026-04-21T15:19:00Z" w16du:dateUtc="2026-04-21T20:19:00Z">
                <w:pPr>
                  <w:pStyle w:val="TableParagraph"/>
                  <w:spacing w:before="142"/>
                </w:pPr>
              </w:pPrChange>
            </w:pPr>
          </w:p>
          <w:p w14:paraId="30A0051B" w14:textId="77777777" w:rsidR="0023541B" w:rsidRDefault="0023541B" w:rsidP="00072508">
            <w:pPr>
              <w:pStyle w:val="TableParagraph"/>
              <w:spacing w:line="273" w:lineRule="auto"/>
              <w:ind w:left="31" w:right="72"/>
              <w:jc w:val="both"/>
              <w:rPr>
                <w:sz w:val="13"/>
              </w:rPr>
              <w:pPrChange w:id="204" w:author="Martha Janneth Herrera Almario" w:date="2026-04-21T15:19:00Z" w16du:dateUtc="2026-04-21T20:19:00Z">
                <w:pPr>
                  <w:pStyle w:val="TableParagraph"/>
                  <w:spacing w:line="273" w:lineRule="auto"/>
                  <w:ind w:left="31" w:right="72"/>
                </w:pPr>
              </w:pPrChange>
            </w:pPr>
            <w:r>
              <w:rPr>
                <w:sz w:val="13"/>
              </w:rPr>
              <w:t>Porcentaje de cumplimiento en la implementación de la</w:t>
            </w:r>
            <w:r>
              <w:rPr>
                <w:spacing w:val="40"/>
                <w:sz w:val="13"/>
              </w:rPr>
              <w:t xml:space="preserve"> </w:t>
            </w:r>
            <w:r>
              <w:rPr>
                <w:sz w:val="13"/>
              </w:rPr>
              <w:t>estrategia de formación diferencial</w:t>
            </w:r>
            <w:r>
              <w:rPr>
                <w:spacing w:val="-1"/>
                <w:sz w:val="13"/>
              </w:rPr>
              <w:t xml:space="preserve"> </w:t>
            </w:r>
            <w:r>
              <w:rPr>
                <w:sz w:val="13"/>
              </w:rPr>
              <w:t>en los Centros de Inclusión</w:t>
            </w:r>
            <w:r>
              <w:rPr>
                <w:spacing w:val="40"/>
                <w:sz w:val="13"/>
              </w:rPr>
              <w:t xml:space="preserve"> </w:t>
            </w:r>
            <w:r>
              <w:rPr>
                <w:sz w:val="13"/>
              </w:rPr>
              <w:t>Digital y en habilidades financieras y socioemocionales que</w:t>
            </w:r>
            <w:r>
              <w:rPr>
                <w:spacing w:val="40"/>
                <w:sz w:val="13"/>
              </w:rPr>
              <w:t xml:space="preserve"> </w:t>
            </w:r>
            <w:r>
              <w:rPr>
                <w:sz w:val="13"/>
              </w:rPr>
              <w:t>beneficie y permita el empoderamiento de las mujeres</w:t>
            </w:r>
            <w:r>
              <w:rPr>
                <w:spacing w:val="40"/>
                <w:sz w:val="13"/>
              </w:rPr>
              <w:t xml:space="preserve"> </w:t>
            </w:r>
            <w:r>
              <w:rPr>
                <w:sz w:val="13"/>
              </w:rPr>
              <w:t>pertenecientes a la comunidad Raizal</w:t>
            </w:r>
          </w:p>
        </w:tc>
        <w:tc>
          <w:tcPr>
            <w:tcW w:w="1118" w:type="dxa"/>
            <w:tcBorders>
              <w:top w:val="single" w:sz="8" w:space="0" w:color="000000"/>
              <w:left w:val="single" w:sz="8" w:space="0" w:color="000000"/>
              <w:bottom w:val="single" w:sz="8" w:space="0" w:color="000000"/>
              <w:right w:val="single" w:sz="8" w:space="0" w:color="000000"/>
            </w:tcBorders>
          </w:tcPr>
          <w:p w14:paraId="05F0B35B" w14:textId="77777777" w:rsidR="0023541B" w:rsidRDefault="0023541B" w:rsidP="002B7238">
            <w:pPr>
              <w:pStyle w:val="TableParagraph"/>
              <w:rPr>
                <w:rFonts w:ascii="Times New Roman"/>
                <w:sz w:val="13"/>
              </w:rPr>
            </w:pPr>
          </w:p>
          <w:p w14:paraId="7E1D55AA" w14:textId="77777777" w:rsidR="0023541B" w:rsidRDefault="0023541B" w:rsidP="002B7238">
            <w:pPr>
              <w:pStyle w:val="TableParagraph"/>
              <w:rPr>
                <w:rFonts w:ascii="Times New Roman"/>
                <w:sz w:val="13"/>
              </w:rPr>
            </w:pPr>
          </w:p>
          <w:p w14:paraId="466C5005" w14:textId="77777777" w:rsidR="0023541B" w:rsidRDefault="0023541B" w:rsidP="002B7238">
            <w:pPr>
              <w:pStyle w:val="TableParagraph"/>
              <w:rPr>
                <w:rFonts w:ascii="Times New Roman"/>
                <w:sz w:val="13"/>
              </w:rPr>
            </w:pPr>
          </w:p>
          <w:p w14:paraId="4446B3FF" w14:textId="77777777" w:rsidR="0023541B" w:rsidRDefault="0023541B" w:rsidP="002B7238">
            <w:pPr>
              <w:pStyle w:val="TableParagraph"/>
              <w:spacing w:before="34"/>
              <w:rPr>
                <w:rFonts w:ascii="Times New Roman"/>
                <w:sz w:val="13"/>
              </w:rPr>
            </w:pPr>
          </w:p>
          <w:p w14:paraId="677411DB"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ADDDEB0" w14:textId="77777777" w:rsidR="0023541B" w:rsidRDefault="0023541B" w:rsidP="002B7238">
            <w:pPr>
              <w:pStyle w:val="TableParagraph"/>
              <w:rPr>
                <w:rFonts w:ascii="Times New Roman"/>
                <w:sz w:val="13"/>
              </w:rPr>
            </w:pPr>
          </w:p>
          <w:p w14:paraId="5CB507DD" w14:textId="77777777" w:rsidR="0023541B" w:rsidRDefault="0023541B" w:rsidP="002B7238">
            <w:pPr>
              <w:pStyle w:val="TableParagraph"/>
              <w:rPr>
                <w:rFonts w:ascii="Times New Roman"/>
                <w:sz w:val="13"/>
              </w:rPr>
            </w:pPr>
          </w:p>
          <w:p w14:paraId="27FB81ED" w14:textId="77777777" w:rsidR="0023541B" w:rsidRDefault="0023541B" w:rsidP="002B7238">
            <w:pPr>
              <w:pStyle w:val="TableParagraph"/>
              <w:rPr>
                <w:rFonts w:ascii="Times New Roman"/>
                <w:sz w:val="13"/>
              </w:rPr>
            </w:pPr>
          </w:p>
          <w:p w14:paraId="76B4365D" w14:textId="77777777" w:rsidR="0023541B" w:rsidRDefault="0023541B" w:rsidP="002B7238">
            <w:pPr>
              <w:pStyle w:val="TableParagraph"/>
              <w:spacing w:before="34"/>
              <w:rPr>
                <w:rFonts w:ascii="Times New Roman"/>
                <w:sz w:val="13"/>
              </w:rPr>
            </w:pPr>
          </w:p>
          <w:p w14:paraId="7A9682BF"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7B22C80D" w14:textId="77777777" w:rsidR="0023541B" w:rsidRDefault="0023541B" w:rsidP="002B7238">
            <w:pPr>
              <w:pStyle w:val="TableParagraph"/>
              <w:rPr>
                <w:rFonts w:ascii="Times New Roman"/>
                <w:sz w:val="13"/>
              </w:rPr>
            </w:pPr>
          </w:p>
          <w:p w14:paraId="0061A5DE" w14:textId="77777777" w:rsidR="0023541B" w:rsidRDefault="0023541B" w:rsidP="002B7238">
            <w:pPr>
              <w:pStyle w:val="TableParagraph"/>
              <w:rPr>
                <w:rFonts w:ascii="Times New Roman"/>
                <w:sz w:val="13"/>
              </w:rPr>
            </w:pPr>
          </w:p>
          <w:p w14:paraId="3D24F4F7" w14:textId="77777777" w:rsidR="0023541B" w:rsidRDefault="0023541B" w:rsidP="002B7238">
            <w:pPr>
              <w:pStyle w:val="TableParagraph"/>
              <w:rPr>
                <w:rFonts w:ascii="Times New Roman"/>
                <w:sz w:val="13"/>
              </w:rPr>
            </w:pPr>
          </w:p>
          <w:p w14:paraId="4DD66DDD" w14:textId="77777777" w:rsidR="0023541B" w:rsidRDefault="0023541B" w:rsidP="002B7238">
            <w:pPr>
              <w:pStyle w:val="TableParagraph"/>
              <w:spacing w:before="34"/>
              <w:rPr>
                <w:rFonts w:ascii="Times New Roman"/>
                <w:sz w:val="13"/>
              </w:rPr>
            </w:pPr>
          </w:p>
          <w:p w14:paraId="3641A01C"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41024" behindDoc="1" locked="0" layoutInCell="1" allowOverlap="1" wp14:anchorId="713503D7" wp14:editId="19E1328A">
                      <wp:simplePos x="0" y="0"/>
                      <wp:positionH relativeFrom="column">
                        <wp:posOffset>5333</wp:posOffset>
                      </wp:positionH>
                      <wp:positionV relativeFrom="paragraph">
                        <wp:posOffset>-293</wp:posOffset>
                      </wp:positionV>
                      <wp:extent cx="94615" cy="94615"/>
                      <wp:effectExtent l="0" t="0" r="0" b="0"/>
                      <wp:wrapNone/>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43" name="Image 14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9DC30B5" id="Group 142" o:spid="_x0000_s1026" style="position:absolute;margin-left:.4pt;margin-top:0;width:7.45pt;height:7.45pt;z-index:-2514754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CXS7s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4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0EA8306F" w14:textId="77777777" w:rsidR="0023541B" w:rsidRDefault="0023541B" w:rsidP="002B7238">
            <w:pPr>
              <w:pStyle w:val="TableParagraph"/>
              <w:rPr>
                <w:rFonts w:ascii="Times New Roman"/>
                <w:sz w:val="13"/>
              </w:rPr>
            </w:pPr>
          </w:p>
          <w:p w14:paraId="6556D921" w14:textId="77777777" w:rsidR="0023541B" w:rsidRDefault="0023541B" w:rsidP="002B7238">
            <w:pPr>
              <w:pStyle w:val="TableParagraph"/>
              <w:rPr>
                <w:rFonts w:ascii="Times New Roman"/>
                <w:sz w:val="13"/>
              </w:rPr>
            </w:pPr>
          </w:p>
          <w:p w14:paraId="4FD4B9C7" w14:textId="77777777" w:rsidR="0023541B" w:rsidRDefault="0023541B" w:rsidP="002B7238">
            <w:pPr>
              <w:pStyle w:val="TableParagraph"/>
              <w:rPr>
                <w:rFonts w:ascii="Times New Roman"/>
                <w:sz w:val="13"/>
              </w:rPr>
            </w:pPr>
          </w:p>
          <w:p w14:paraId="2EE7EBA0" w14:textId="77777777" w:rsidR="0023541B" w:rsidRDefault="0023541B" w:rsidP="002B7238">
            <w:pPr>
              <w:pStyle w:val="TableParagraph"/>
              <w:spacing w:before="34"/>
              <w:rPr>
                <w:rFonts w:ascii="Times New Roman"/>
                <w:sz w:val="13"/>
              </w:rPr>
            </w:pPr>
          </w:p>
          <w:p w14:paraId="124714EC"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42048" behindDoc="1" locked="0" layoutInCell="1" allowOverlap="1" wp14:anchorId="6F5C8D1B" wp14:editId="4C9E2EC2">
                      <wp:simplePos x="0" y="0"/>
                      <wp:positionH relativeFrom="column">
                        <wp:posOffset>5333</wp:posOffset>
                      </wp:positionH>
                      <wp:positionV relativeFrom="paragraph">
                        <wp:posOffset>-293</wp:posOffset>
                      </wp:positionV>
                      <wp:extent cx="94615" cy="94615"/>
                      <wp:effectExtent l="0" t="0" r="0" b="0"/>
                      <wp:wrapNone/>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45" name="Image 14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13FD17E8" id="Group 144" o:spid="_x0000_s1026" style="position:absolute;margin-left:.4pt;margin-top:0;width:7.45pt;height:7.45pt;z-index:-2514744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1EP6d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4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4BFA5343" w14:textId="77777777" w:rsidR="0023541B" w:rsidRDefault="0023541B" w:rsidP="002B7238">
            <w:pPr>
              <w:pStyle w:val="TableParagraph"/>
              <w:rPr>
                <w:rFonts w:ascii="Times New Roman"/>
                <w:sz w:val="13"/>
              </w:rPr>
            </w:pPr>
          </w:p>
          <w:p w14:paraId="5D590DA6" w14:textId="77777777" w:rsidR="0023541B" w:rsidRDefault="0023541B" w:rsidP="002B7238">
            <w:pPr>
              <w:pStyle w:val="TableParagraph"/>
              <w:rPr>
                <w:rFonts w:ascii="Times New Roman"/>
                <w:sz w:val="13"/>
              </w:rPr>
            </w:pPr>
          </w:p>
          <w:p w14:paraId="3C6D911E" w14:textId="77777777" w:rsidR="0023541B" w:rsidRDefault="0023541B" w:rsidP="002B7238">
            <w:pPr>
              <w:pStyle w:val="TableParagraph"/>
              <w:rPr>
                <w:rFonts w:ascii="Times New Roman"/>
                <w:sz w:val="13"/>
              </w:rPr>
            </w:pPr>
          </w:p>
          <w:p w14:paraId="5264F062" w14:textId="77777777" w:rsidR="0023541B" w:rsidRDefault="0023541B" w:rsidP="002B7238">
            <w:pPr>
              <w:pStyle w:val="TableParagraph"/>
              <w:spacing w:before="34"/>
              <w:rPr>
                <w:rFonts w:ascii="Times New Roman"/>
                <w:sz w:val="13"/>
              </w:rPr>
            </w:pPr>
          </w:p>
          <w:p w14:paraId="0566BA32"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43072" behindDoc="1" locked="0" layoutInCell="1" allowOverlap="1" wp14:anchorId="6B749C52" wp14:editId="739DD971">
                      <wp:simplePos x="0" y="0"/>
                      <wp:positionH relativeFrom="column">
                        <wp:posOffset>5333</wp:posOffset>
                      </wp:positionH>
                      <wp:positionV relativeFrom="paragraph">
                        <wp:posOffset>-293</wp:posOffset>
                      </wp:positionV>
                      <wp:extent cx="94615" cy="94615"/>
                      <wp:effectExtent l="0" t="0" r="0" b="0"/>
                      <wp:wrapNone/>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47" name="Image 14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19F99744" id="Group 146" o:spid="_x0000_s1026" style="position:absolute;margin-left:.4pt;margin-top:0;width:7.45pt;height:7.45pt;z-index:-2514734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UuZt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4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">
                        <v:imagedata r:id="rId21" o:title=""/>
                      </v:shape>
                    </v:group>
                  </w:pict>
                </mc:Fallback>
              </mc:AlternateContent>
            </w:r>
            <w:r>
              <w:rPr>
                <w:spacing w:val="-4"/>
                <w:sz w:val="13"/>
              </w:rPr>
              <w:t>100%</w:t>
            </w:r>
          </w:p>
        </w:tc>
      </w:tr>
      <w:tr w:rsidR="0023541B" w14:paraId="5B103787"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4973B681" w14:textId="33CFAAFD" w:rsidR="0023541B" w:rsidRDefault="0023541B" w:rsidP="00072508">
            <w:pPr>
              <w:pStyle w:val="TableParagraph"/>
              <w:spacing w:before="104" w:line="273" w:lineRule="auto"/>
              <w:ind w:left="30" w:right="83"/>
              <w:jc w:val="both"/>
              <w:rPr>
                <w:sz w:val="13"/>
              </w:rPr>
              <w:pPrChange w:id="205" w:author="Martha Janneth Herrera Almario" w:date="2026-04-21T15:19:00Z" w16du:dateUtc="2026-04-21T20:19:00Z">
                <w:pPr>
                  <w:pStyle w:val="TableParagraph"/>
                  <w:spacing w:before="104" w:line="273" w:lineRule="auto"/>
                  <w:ind w:left="30" w:right="83"/>
                </w:pPr>
              </w:pPrChange>
            </w:pPr>
            <w:r>
              <w:rPr>
                <w:sz w:val="13"/>
              </w:rPr>
              <w:t>4.1.3. Acciones de comunicación ejecutadas para visibilizar el pueblo</w:t>
            </w:r>
            <w:r>
              <w:rPr>
                <w:spacing w:val="40"/>
                <w:sz w:val="13"/>
              </w:rPr>
              <w:t xml:space="preserve"> </w:t>
            </w:r>
            <w:r>
              <w:rPr>
                <w:sz w:val="13"/>
              </w:rPr>
              <w:t>raizal, promocionando fechas y eventos conmemorativos en los</w:t>
            </w:r>
            <w:r>
              <w:rPr>
                <w:spacing w:val="40"/>
                <w:sz w:val="13"/>
              </w:rPr>
              <w:t xml:space="preserve"> </w:t>
            </w:r>
            <w:r>
              <w:rPr>
                <w:sz w:val="13"/>
              </w:rPr>
              <w:t xml:space="preserve">tableros electrónicos del Sistema </w:t>
            </w:r>
            <w:del w:id="206" w:author="Abraham José" w:date="2026-04-20T22:32:00Z" w16du:dateUtc="2026-04-21T03:32:00Z">
              <w:r w:rsidDel="003876B8">
                <w:rPr>
                  <w:sz w:val="13"/>
                </w:rPr>
                <w:delText>TransMilenio</w:delText>
              </w:r>
            </w:del>
            <w:ins w:id="207" w:author="Abraham José" w:date="2026-04-20T22:32:00Z" w16du:dateUtc="2026-04-21T03:32:00Z">
              <w:r w:rsidR="003876B8">
                <w:rPr>
                  <w:sz w:val="13"/>
                </w:rPr>
                <w:t>Transmilenio</w:t>
              </w:r>
            </w:ins>
            <w:r>
              <w:rPr>
                <w:sz w:val="13"/>
              </w:rPr>
              <w:t>.</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772D44D5" w14:textId="0581039C" w:rsidR="0023541B" w:rsidRDefault="0023541B" w:rsidP="00072508">
            <w:pPr>
              <w:pStyle w:val="TableParagraph"/>
              <w:spacing w:before="104" w:line="273" w:lineRule="auto"/>
              <w:ind w:left="31" w:right="98"/>
              <w:jc w:val="both"/>
              <w:rPr>
                <w:sz w:val="13"/>
              </w:rPr>
            </w:pPr>
            <w:r>
              <w:rPr>
                <w:sz w:val="13"/>
              </w:rPr>
              <w:t>Número de mensajes proyectados en los tableros electrónicos</w:t>
            </w:r>
            <w:r>
              <w:rPr>
                <w:spacing w:val="40"/>
                <w:sz w:val="13"/>
              </w:rPr>
              <w:t xml:space="preserve"> </w:t>
            </w:r>
            <w:r>
              <w:rPr>
                <w:sz w:val="13"/>
              </w:rPr>
              <w:t xml:space="preserve">del Sistema </w:t>
            </w:r>
            <w:del w:id="208" w:author="Abraham José" w:date="2026-04-20T22:32:00Z" w16du:dateUtc="2026-04-21T03:32:00Z">
              <w:r w:rsidDel="003876B8">
                <w:rPr>
                  <w:sz w:val="13"/>
                </w:rPr>
                <w:delText>TransMilenio,con</w:delText>
              </w:r>
            </w:del>
            <w:ins w:id="209" w:author="Abraham José" w:date="2026-04-20T22:32:00Z" w16du:dateUtc="2026-04-21T03:32:00Z">
              <w:r w:rsidR="003876B8">
                <w:rPr>
                  <w:sz w:val="13"/>
                </w:rPr>
                <w:t>Transmilenio, con</w:t>
              </w:r>
            </w:ins>
            <w:r>
              <w:rPr>
                <w:sz w:val="13"/>
              </w:rPr>
              <w:t xml:space="preserve"> relación a la conmemoración de</w:t>
            </w:r>
            <w:r>
              <w:rPr>
                <w:spacing w:val="40"/>
                <w:sz w:val="13"/>
              </w:rPr>
              <w:t xml:space="preserve"> </w:t>
            </w:r>
            <w:r>
              <w:rPr>
                <w:sz w:val="13"/>
              </w:rPr>
              <w:t>una fecha emblemática para la comunidad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EB694A5" w14:textId="77777777" w:rsidR="0023541B" w:rsidRDefault="0023541B" w:rsidP="002B7238">
            <w:pPr>
              <w:pStyle w:val="TableParagraph"/>
              <w:spacing w:before="125"/>
              <w:rPr>
                <w:rFonts w:ascii="Times New Roman"/>
                <w:sz w:val="13"/>
              </w:rPr>
            </w:pPr>
          </w:p>
          <w:p w14:paraId="5D713BC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C0E55B2" w14:textId="77777777" w:rsidR="0023541B" w:rsidRDefault="0023541B" w:rsidP="002B7238">
            <w:pPr>
              <w:pStyle w:val="TableParagraph"/>
              <w:spacing w:before="125"/>
              <w:rPr>
                <w:rFonts w:ascii="Times New Roman"/>
                <w:sz w:val="13"/>
              </w:rPr>
            </w:pPr>
          </w:p>
          <w:p w14:paraId="2CFA6DCC"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E5306AD" w14:textId="77777777" w:rsidR="0023541B" w:rsidRDefault="0023541B" w:rsidP="002B7238">
            <w:pPr>
              <w:pStyle w:val="TableParagraph"/>
              <w:spacing w:before="125"/>
              <w:rPr>
                <w:rFonts w:ascii="Times New Roman"/>
                <w:sz w:val="13"/>
              </w:rPr>
            </w:pPr>
          </w:p>
          <w:p w14:paraId="7233CCF9"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04832" behindDoc="0" locked="0" layoutInCell="1" allowOverlap="1" wp14:anchorId="09ABB45F" wp14:editId="1B335EC8">
                      <wp:simplePos x="0" y="0"/>
                      <wp:positionH relativeFrom="column">
                        <wp:posOffset>5333</wp:posOffset>
                      </wp:positionH>
                      <wp:positionV relativeFrom="paragraph">
                        <wp:posOffset>-293</wp:posOffset>
                      </wp:positionV>
                      <wp:extent cx="94615" cy="94615"/>
                      <wp:effectExtent l="0" t="0" r="0" b="0"/>
                      <wp:wrapNone/>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49" name="Image 14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D8523C3" id="Group 148" o:spid="_x0000_s1026" style="position:absolute;margin-left:.4pt;margin-top:0;width:7.45pt;height:7.45pt;z-index:2517048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5eSOb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4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84B5A27" w14:textId="77777777" w:rsidR="0023541B" w:rsidRDefault="0023541B" w:rsidP="002B7238">
            <w:pPr>
              <w:pStyle w:val="TableParagraph"/>
              <w:spacing w:before="125"/>
              <w:rPr>
                <w:rFonts w:ascii="Times New Roman"/>
                <w:sz w:val="13"/>
              </w:rPr>
            </w:pPr>
          </w:p>
          <w:p w14:paraId="0DCE6103"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05856" behindDoc="0" locked="0" layoutInCell="1" allowOverlap="1" wp14:anchorId="1CC7CFF6" wp14:editId="3881D7C6">
                      <wp:simplePos x="0" y="0"/>
                      <wp:positionH relativeFrom="column">
                        <wp:posOffset>5333</wp:posOffset>
                      </wp:positionH>
                      <wp:positionV relativeFrom="paragraph">
                        <wp:posOffset>-293</wp:posOffset>
                      </wp:positionV>
                      <wp:extent cx="94615" cy="94615"/>
                      <wp:effectExtent l="0" t="0" r="0" b="0"/>
                      <wp:wrapNone/>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1" name="Image 151"/>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434D8047" id="Group 150" o:spid="_x0000_s1026" style="position:absolute;margin-left:.4pt;margin-top:0;width:7.45pt;height:7.45pt;z-index:2517058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">
                      <v:shape id="Image 15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">
                        <v:imagedata r:id="rId27" o:title=""/>
                      </v:shape>
                    </v:group>
                  </w:pict>
                </mc:Fallback>
              </mc:AlternateContent>
            </w:r>
            <w:r>
              <w:rPr>
                <w:spacing w:val="-4"/>
                <w:sz w:val="13"/>
              </w:rPr>
              <w:t>200%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6C7792" w14:textId="77777777" w:rsidR="0023541B" w:rsidRDefault="0023541B" w:rsidP="002B7238">
            <w:pPr>
              <w:pStyle w:val="TableParagraph"/>
              <w:spacing w:before="125"/>
              <w:rPr>
                <w:rFonts w:ascii="Times New Roman"/>
                <w:sz w:val="13"/>
              </w:rPr>
            </w:pPr>
          </w:p>
          <w:p w14:paraId="793400D0"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06880" behindDoc="0" locked="0" layoutInCell="1" allowOverlap="1" wp14:anchorId="683FA4BD" wp14:editId="6C9FD062">
                      <wp:simplePos x="0" y="0"/>
                      <wp:positionH relativeFrom="column">
                        <wp:posOffset>5333</wp:posOffset>
                      </wp:positionH>
                      <wp:positionV relativeFrom="paragraph">
                        <wp:posOffset>-293</wp:posOffset>
                      </wp:positionV>
                      <wp:extent cx="94615" cy="94615"/>
                      <wp:effectExtent l="0" t="0" r="0" b="0"/>
                      <wp:wrapNone/>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3" name="Image 15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30C48E7" id="Group 152" o:spid="_x0000_s1026" style="position:absolute;margin-left:.4pt;margin-top:0;width:7.45pt;height:7.45pt;z-index:2517068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hRrj4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5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">
                        <v:imagedata r:id="rId23" o:title=""/>
                      </v:shape>
                    </v:group>
                  </w:pict>
                </mc:Fallback>
              </mc:AlternateContent>
            </w:r>
            <w:r>
              <w:rPr>
                <w:spacing w:val="-5"/>
                <w:sz w:val="13"/>
              </w:rPr>
              <w:t>31%</w:t>
            </w:r>
          </w:p>
        </w:tc>
      </w:tr>
      <w:tr w:rsidR="0023541B" w14:paraId="4CB3A72B"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182F1B93" w14:textId="56B10FBC" w:rsidR="0023541B" w:rsidRDefault="0023541B" w:rsidP="00072508">
            <w:pPr>
              <w:pStyle w:val="TableParagraph"/>
              <w:spacing w:line="170" w:lineRule="exact"/>
              <w:ind w:left="30" w:right="83"/>
              <w:jc w:val="both"/>
              <w:rPr>
                <w:sz w:val="13"/>
              </w:rPr>
              <w:pPrChange w:id="210" w:author="Martha Janneth Herrera Almario" w:date="2026-04-21T15:19:00Z" w16du:dateUtc="2026-04-21T20:19:00Z">
                <w:pPr>
                  <w:pStyle w:val="TableParagraph"/>
                  <w:spacing w:line="170" w:lineRule="exact"/>
                  <w:ind w:left="30" w:right="83"/>
                </w:pPr>
              </w:pPrChange>
            </w:pPr>
            <w:r>
              <w:rPr>
                <w:sz w:val="13"/>
              </w:rPr>
              <w:t>4.1.4. Jornadas de sensibilización realizadas al pueblo raizal sobre el</w:t>
            </w:r>
            <w:r>
              <w:rPr>
                <w:spacing w:val="40"/>
                <w:sz w:val="13"/>
              </w:rPr>
              <w:t xml:space="preserve"> </w:t>
            </w:r>
            <w:r>
              <w:rPr>
                <w:sz w:val="13"/>
              </w:rPr>
              <w:t>buen uso del</w:t>
            </w:r>
            <w:r>
              <w:rPr>
                <w:spacing w:val="-1"/>
                <w:sz w:val="13"/>
              </w:rPr>
              <w:t xml:space="preserve"> </w:t>
            </w:r>
            <w:r>
              <w:rPr>
                <w:sz w:val="13"/>
              </w:rPr>
              <w:t xml:space="preserve">Sistema </w:t>
            </w:r>
            <w:del w:id="211" w:author="Abraham José" w:date="2026-04-20T22:32:00Z" w16du:dateUtc="2026-04-21T03:32:00Z">
              <w:r w:rsidDel="003876B8">
                <w:rPr>
                  <w:sz w:val="13"/>
                </w:rPr>
                <w:delText>TransMilenio</w:delText>
              </w:r>
            </w:del>
            <w:ins w:id="212" w:author="Abraham José" w:date="2026-04-20T22:32:00Z" w16du:dateUtc="2026-04-21T03:32:00Z">
              <w:r w:rsidR="003876B8">
                <w:rPr>
                  <w:sz w:val="13"/>
                </w:rPr>
                <w:t>Transmilenio</w:t>
              </w:r>
            </w:ins>
            <w:r>
              <w:rPr>
                <w:sz w:val="13"/>
              </w:rPr>
              <w:t xml:space="preserve"> y TransMiCable, concertadas con</w:t>
            </w:r>
            <w:r>
              <w:rPr>
                <w:spacing w:val="40"/>
                <w:sz w:val="13"/>
              </w:rPr>
              <w:t xml:space="preserve"> </w:t>
            </w:r>
            <w:r>
              <w:rPr>
                <w:sz w:val="13"/>
              </w:rPr>
              <w:t>la instancia de representación de la comunidad raizal que haga sus</w:t>
            </w:r>
            <w:r>
              <w:rPr>
                <w:spacing w:val="40"/>
                <w:sz w:val="13"/>
              </w:rPr>
              <w:t xml:space="preserve"> </w:t>
            </w:r>
            <w:r>
              <w:rPr>
                <w:spacing w:val="-2"/>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62418E99" w14:textId="0DA99AB6" w:rsidR="0023541B" w:rsidRDefault="0023541B" w:rsidP="00072508">
            <w:pPr>
              <w:pStyle w:val="TableParagraph"/>
              <w:spacing w:before="104" w:line="273" w:lineRule="auto"/>
              <w:ind w:left="31" w:right="122"/>
              <w:jc w:val="both"/>
              <w:rPr>
                <w:sz w:val="13"/>
              </w:rPr>
              <w:pPrChange w:id="213" w:author="Martha Janneth Herrera Almario" w:date="2026-04-21T15:19:00Z" w16du:dateUtc="2026-04-21T20:19:00Z">
                <w:pPr>
                  <w:pStyle w:val="TableParagraph"/>
                  <w:spacing w:before="104" w:line="273" w:lineRule="auto"/>
                  <w:ind w:left="31" w:right="122"/>
                </w:pPr>
              </w:pPrChange>
            </w:pPr>
            <w:r>
              <w:rPr>
                <w:sz w:val="13"/>
              </w:rPr>
              <w:t>Número de jornadas</w:t>
            </w:r>
            <w:r>
              <w:rPr>
                <w:spacing w:val="40"/>
                <w:sz w:val="13"/>
              </w:rPr>
              <w:t xml:space="preserve"> </w:t>
            </w:r>
            <w:r>
              <w:rPr>
                <w:sz w:val="13"/>
              </w:rPr>
              <w:t>de sensibilización realizadas a la</w:t>
            </w:r>
            <w:r>
              <w:rPr>
                <w:spacing w:val="40"/>
                <w:sz w:val="13"/>
              </w:rPr>
              <w:t xml:space="preserve"> </w:t>
            </w:r>
            <w:r>
              <w:rPr>
                <w:sz w:val="13"/>
              </w:rPr>
              <w:t>comunidad Raizal</w:t>
            </w:r>
            <w:r>
              <w:rPr>
                <w:spacing w:val="-1"/>
                <w:sz w:val="13"/>
              </w:rPr>
              <w:t xml:space="preserve"> </w:t>
            </w:r>
            <w:r>
              <w:rPr>
                <w:sz w:val="13"/>
              </w:rPr>
              <w:t>sobre el buen uso del</w:t>
            </w:r>
            <w:r>
              <w:rPr>
                <w:spacing w:val="-1"/>
                <w:sz w:val="13"/>
              </w:rPr>
              <w:t xml:space="preserve"> </w:t>
            </w:r>
            <w:r>
              <w:rPr>
                <w:sz w:val="13"/>
              </w:rPr>
              <w:t xml:space="preserve">Sistema </w:t>
            </w:r>
            <w:del w:id="214" w:author="Abraham José" w:date="2026-04-20T22:32:00Z" w16du:dateUtc="2026-04-21T03:32:00Z">
              <w:r w:rsidDel="003876B8">
                <w:rPr>
                  <w:sz w:val="13"/>
                </w:rPr>
                <w:delText>TransMilenio</w:delText>
              </w:r>
            </w:del>
            <w:ins w:id="215" w:author="Abraham José" w:date="2026-04-20T22:32:00Z" w16du:dateUtc="2026-04-21T03:32:00Z">
              <w:r w:rsidR="003876B8">
                <w:rPr>
                  <w:sz w:val="13"/>
                </w:rPr>
                <w:t>Transmilenio</w:t>
              </w:r>
            </w:ins>
            <w:r>
              <w:rPr>
                <w:spacing w:val="40"/>
                <w:sz w:val="13"/>
              </w:rPr>
              <w:t xml:space="preserve"> </w:t>
            </w:r>
            <w:r>
              <w:rPr>
                <w:sz w:val="13"/>
              </w:rPr>
              <w:t>y</w:t>
            </w:r>
            <w:r>
              <w:rPr>
                <w:spacing w:val="-9"/>
                <w:sz w:val="13"/>
              </w:rPr>
              <w:t xml:space="preserve"> </w:t>
            </w:r>
            <w:r>
              <w:rPr>
                <w:sz w:val="13"/>
              </w:rPr>
              <w:t>TransMiCable</w:t>
            </w:r>
          </w:p>
        </w:tc>
        <w:tc>
          <w:tcPr>
            <w:tcW w:w="1118" w:type="dxa"/>
            <w:tcBorders>
              <w:top w:val="single" w:sz="8" w:space="0" w:color="000000"/>
              <w:left w:val="single" w:sz="8" w:space="0" w:color="000000"/>
              <w:bottom w:val="single" w:sz="8" w:space="0" w:color="000000"/>
              <w:right w:val="single" w:sz="8" w:space="0" w:color="000000"/>
            </w:tcBorders>
          </w:tcPr>
          <w:p w14:paraId="08086644" w14:textId="77777777" w:rsidR="0023541B" w:rsidRDefault="0023541B" w:rsidP="002B7238">
            <w:pPr>
              <w:pStyle w:val="TableParagraph"/>
              <w:spacing w:before="125"/>
              <w:rPr>
                <w:rFonts w:ascii="Times New Roman"/>
                <w:sz w:val="13"/>
              </w:rPr>
            </w:pPr>
          </w:p>
          <w:p w14:paraId="4547FAA5"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56771C4" w14:textId="77777777" w:rsidR="0023541B" w:rsidRDefault="0023541B" w:rsidP="002B7238">
            <w:pPr>
              <w:pStyle w:val="TableParagraph"/>
              <w:spacing w:before="125"/>
              <w:rPr>
                <w:rFonts w:ascii="Times New Roman"/>
                <w:sz w:val="13"/>
              </w:rPr>
            </w:pPr>
          </w:p>
          <w:p w14:paraId="1C8466A3"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1E624D90" w14:textId="77777777" w:rsidR="0023541B" w:rsidRDefault="0023541B" w:rsidP="002B7238">
            <w:pPr>
              <w:pStyle w:val="TableParagraph"/>
              <w:spacing w:before="125"/>
              <w:rPr>
                <w:rFonts w:ascii="Times New Roman"/>
                <w:sz w:val="13"/>
              </w:rPr>
            </w:pPr>
          </w:p>
          <w:p w14:paraId="3C4658B1"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44096" behindDoc="1" locked="0" layoutInCell="1" allowOverlap="1" wp14:anchorId="4A0A24C1" wp14:editId="0230E259">
                      <wp:simplePos x="0" y="0"/>
                      <wp:positionH relativeFrom="column">
                        <wp:posOffset>5333</wp:posOffset>
                      </wp:positionH>
                      <wp:positionV relativeFrom="paragraph">
                        <wp:posOffset>-293</wp:posOffset>
                      </wp:positionV>
                      <wp:extent cx="94615" cy="94615"/>
                      <wp:effectExtent l="0" t="0" r="0" b="0"/>
                      <wp:wrapNone/>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5" name="Image 15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8A06004" id="Group 154" o:spid="_x0000_s1026" style="position:absolute;margin-left:.4pt;margin-top:0;width:7.45pt;height:7.45pt;z-index:-2514723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k96pS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5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71C54DCC" w14:textId="77777777" w:rsidR="0023541B" w:rsidRDefault="0023541B" w:rsidP="002B7238">
            <w:pPr>
              <w:pStyle w:val="TableParagraph"/>
              <w:spacing w:before="125"/>
              <w:rPr>
                <w:rFonts w:ascii="Times New Roman"/>
                <w:sz w:val="13"/>
              </w:rPr>
            </w:pPr>
          </w:p>
          <w:p w14:paraId="39468099"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45120" behindDoc="1" locked="0" layoutInCell="1" allowOverlap="1" wp14:anchorId="286828D4" wp14:editId="3EF32535">
                      <wp:simplePos x="0" y="0"/>
                      <wp:positionH relativeFrom="column">
                        <wp:posOffset>5333</wp:posOffset>
                      </wp:positionH>
                      <wp:positionV relativeFrom="paragraph">
                        <wp:posOffset>-293</wp:posOffset>
                      </wp:positionV>
                      <wp:extent cx="94615" cy="94615"/>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7" name="Image 15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F78058B" id="Group 156" o:spid="_x0000_s1026" style="position:absolute;margin-left:.4pt;margin-top:0;width:7.45pt;height:7.45pt;z-index:-2514713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jRxll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5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0C0403A" w14:textId="77777777" w:rsidR="0023541B" w:rsidRDefault="0023541B" w:rsidP="002B7238">
            <w:pPr>
              <w:pStyle w:val="TableParagraph"/>
              <w:spacing w:before="125"/>
              <w:rPr>
                <w:rFonts w:ascii="Times New Roman"/>
                <w:sz w:val="13"/>
              </w:rPr>
            </w:pPr>
          </w:p>
          <w:p w14:paraId="4A6CD852"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46144" behindDoc="1" locked="0" layoutInCell="1" allowOverlap="1" wp14:anchorId="10E74B15" wp14:editId="14381C87">
                      <wp:simplePos x="0" y="0"/>
                      <wp:positionH relativeFrom="column">
                        <wp:posOffset>5333</wp:posOffset>
                      </wp:positionH>
                      <wp:positionV relativeFrom="paragraph">
                        <wp:posOffset>-293</wp:posOffset>
                      </wp:positionV>
                      <wp:extent cx="94615" cy="94615"/>
                      <wp:effectExtent l="0" t="0" r="0" b="0"/>
                      <wp:wrapNone/>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59" name="Image 15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0FE2EC8" id="Group 158" o:spid="_x0000_s1026" style="position:absolute;margin-left:.4pt;margin-top:0;width:7.45pt;height:7.45pt;z-index:-2514703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N1o0k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15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">
                        <v:imagedata r:id="rId23" o:title=""/>
                      </v:shape>
                    </v:group>
                  </w:pict>
                </mc:Fallback>
              </mc:AlternateContent>
            </w:r>
            <w:r>
              <w:rPr>
                <w:spacing w:val="-5"/>
                <w:sz w:val="13"/>
              </w:rPr>
              <w:t>15%</w:t>
            </w:r>
          </w:p>
        </w:tc>
      </w:tr>
      <w:tr w:rsidR="0023541B" w14:paraId="018F3F60"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320ED3F" w14:textId="77777777" w:rsidR="0023541B" w:rsidRDefault="0023541B" w:rsidP="00072508">
            <w:pPr>
              <w:pStyle w:val="TableParagraph"/>
              <w:spacing w:before="109" w:line="273" w:lineRule="auto"/>
              <w:ind w:left="30" w:right="83"/>
              <w:jc w:val="both"/>
              <w:rPr>
                <w:sz w:val="13"/>
              </w:rPr>
              <w:pPrChange w:id="216" w:author="Martha Janneth Herrera Almario" w:date="2026-04-21T15:19:00Z" w16du:dateUtc="2026-04-21T20:19:00Z">
                <w:pPr>
                  <w:pStyle w:val="TableParagraph"/>
                  <w:spacing w:before="109" w:line="273" w:lineRule="auto"/>
                  <w:ind w:left="30" w:right="83"/>
                </w:pPr>
              </w:pPrChange>
            </w:pPr>
            <w:r>
              <w:rPr>
                <w:sz w:val="13"/>
              </w:rPr>
              <w:t>4.1.5. Informe de análisis en los avances de la adopción del</w:t>
            </w:r>
            <w:r>
              <w:rPr>
                <w:spacing w:val="-1"/>
                <w:sz w:val="13"/>
              </w:rPr>
              <w:t xml:space="preserve"> </w:t>
            </w:r>
            <w:r>
              <w:rPr>
                <w:sz w:val="13"/>
              </w:rPr>
              <w:t>enfoque</w:t>
            </w:r>
            <w:r>
              <w:rPr>
                <w:spacing w:val="40"/>
                <w:sz w:val="13"/>
              </w:rPr>
              <w:t xml:space="preserve"> </w:t>
            </w:r>
            <w:r>
              <w:rPr>
                <w:sz w:val="13"/>
              </w:rPr>
              <w:t>diferencial</w:t>
            </w:r>
            <w:r>
              <w:rPr>
                <w:spacing w:val="-1"/>
                <w:sz w:val="13"/>
              </w:rPr>
              <w:t xml:space="preserve"> </w:t>
            </w:r>
            <w:r>
              <w:rPr>
                <w:sz w:val="13"/>
              </w:rPr>
              <w:t>Raizal</w:t>
            </w:r>
            <w:r>
              <w:rPr>
                <w:spacing w:val="-2"/>
                <w:sz w:val="13"/>
              </w:rPr>
              <w:t xml:space="preserve"> </w:t>
            </w:r>
            <w:r>
              <w:rPr>
                <w:sz w:val="13"/>
              </w:rPr>
              <w:t>en los servicios de la SDIS que contribuya al</w:t>
            </w:r>
            <w:r>
              <w:rPr>
                <w:spacing w:val="-1"/>
                <w:sz w:val="13"/>
              </w:rPr>
              <w:t xml:space="preserve"> </w:t>
            </w:r>
            <w:r>
              <w:rPr>
                <w:sz w:val="13"/>
              </w:rPr>
              <w:t>ajuste</w:t>
            </w:r>
            <w:r>
              <w:rPr>
                <w:spacing w:val="40"/>
                <w:sz w:val="13"/>
              </w:rPr>
              <w:t xml:space="preserve"> </w:t>
            </w:r>
            <w:r>
              <w:rPr>
                <w:sz w:val="13"/>
              </w:rPr>
              <w:t>de criterios de ingreso, focalización y priorización en los servicios</w:t>
            </w:r>
            <w:r>
              <w:rPr>
                <w:spacing w:val="40"/>
                <w:sz w:val="13"/>
              </w:rPr>
              <w:t xml:space="preserve"> </w:t>
            </w:r>
            <w:r>
              <w:rPr>
                <w:sz w:val="13"/>
              </w:rPr>
              <w:t>sociales que se prestan a este grupo étnico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13A4E72" w14:textId="77777777" w:rsidR="0023541B" w:rsidRDefault="0023541B" w:rsidP="00072508">
            <w:pPr>
              <w:pStyle w:val="TableParagraph"/>
              <w:spacing w:before="130"/>
              <w:jc w:val="both"/>
              <w:rPr>
                <w:rFonts w:ascii="Times New Roman"/>
                <w:sz w:val="13"/>
              </w:rPr>
              <w:pPrChange w:id="217" w:author="Martha Janneth Herrera Almario" w:date="2026-04-21T15:19:00Z" w16du:dateUtc="2026-04-21T20:19:00Z">
                <w:pPr>
                  <w:pStyle w:val="TableParagraph"/>
                  <w:spacing w:before="130"/>
                </w:pPr>
              </w:pPrChange>
            </w:pPr>
          </w:p>
          <w:p w14:paraId="74E04CF8" w14:textId="77777777" w:rsidR="0023541B" w:rsidRDefault="0023541B" w:rsidP="00072508">
            <w:pPr>
              <w:pStyle w:val="TableParagraph"/>
              <w:spacing w:line="273" w:lineRule="auto"/>
              <w:ind w:left="31" w:right="72"/>
              <w:jc w:val="both"/>
              <w:rPr>
                <w:sz w:val="13"/>
              </w:rPr>
              <w:pPrChange w:id="218" w:author="Martha Janneth Herrera Almario" w:date="2026-04-21T15:19:00Z" w16du:dateUtc="2026-04-21T20:19:00Z">
                <w:pPr>
                  <w:pStyle w:val="TableParagraph"/>
                  <w:spacing w:line="273" w:lineRule="auto"/>
                  <w:ind w:left="31" w:right="72"/>
                </w:pPr>
              </w:pPrChange>
            </w:pPr>
            <w:r>
              <w:rPr>
                <w:sz w:val="13"/>
              </w:rPr>
              <w:t>Informes de las atenciones a través de los servicios de la</w:t>
            </w:r>
            <w:r>
              <w:rPr>
                <w:spacing w:val="40"/>
                <w:sz w:val="13"/>
              </w:rPr>
              <w:t xml:space="preserve"> </w:t>
            </w:r>
            <w:r>
              <w:rPr>
                <w:sz w:val="13"/>
              </w:rPr>
              <w:t>Secretaría de Integración Social a la comunidad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F5B2F7" w14:textId="77777777" w:rsidR="0023541B" w:rsidRDefault="0023541B" w:rsidP="002B7238">
            <w:pPr>
              <w:pStyle w:val="TableParagraph"/>
              <w:rPr>
                <w:rFonts w:ascii="Times New Roman"/>
                <w:sz w:val="13"/>
              </w:rPr>
            </w:pPr>
          </w:p>
          <w:p w14:paraId="7BDF84B8" w14:textId="77777777" w:rsidR="0023541B" w:rsidRDefault="0023541B" w:rsidP="002B7238">
            <w:pPr>
              <w:pStyle w:val="TableParagraph"/>
              <w:spacing w:before="64"/>
              <w:rPr>
                <w:rFonts w:ascii="Times New Roman"/>
                <w:sz w:val="13"/>
              </w:rPr>
            </w:pPr>
          </w:p>
          <w:p w14:paraId="48F382A0"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0E710A9" w14:textId="77777777" w:rsidR="0023541B" w:rsidRDefault="0023541B" w:rsidP="002B7238">
            <w:pPr>
              <w:pStyle w:val="TableParagraph"/>
              <w:rPr>
                <w:rFonts w:ascii="Times New Roman"/>
                <w:sz w:val="13"/>
              </w:rPr>
            </w:pPr>
          </w:p>
          <w:p w14:paraId="7B7709BE" w14:textId="77777777" w:rsidR="0023541B" w:rsidRDefault="0023541B" w:rsidP="002B7238">
            <w:pPr>
              <w:pStyle w:val="TableParagraph"/>
              <w:spacing w:before="64"/>
              <w:rPr>
                <w:rFonts w:ascii="Times New Roman"/>
                <w:sz w:val="13"/>
              </w:rPr>
            </w:pPr>
          </w:p>
          <w:p w14:paraId="20BDC2E0"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AE9C0CD" w14:textId="77777777" w:rsidR="0023541B" w:rsidRDefault="0023541B" w:rsidP="002B7238">
            <w:pPr>
              <w:pStyle w:val="TableParagraph"/>
              <w:rPr>
                <w:rFonts w:ascii="Times New Roman"/>
                <w:sz w:val="13"/>
              </w:rPr>
            </w:pPr>
          </w:p>
          <w:p w14:paraId="64963F81" w14:textId="77777777" w:rsidR="0023541B" w:rsidRDefault="0023541B" w:rsidP="002B7238">
            <w:pPr>
              <w:pStyle w:val="TableParagraph"/>
              <w:spacing w:before="64"/>
              <w:rPr>
                <w:rFonts w:ascii="Times New Roman"/>
                <w:sz w:val="13"/>
              </w:rPr>
            </w:pPr>
          </w:p>
          <w:p w14:paraId="730F1931"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07904" behindDoc="0" locked="0" layoutInCell="1" allowOverlap="1" wp14:anchorId="47AB2DDA" wp14:editId="0D0AD0A0">
                      <wp:simplePos x="0" y="0"/>
                      <wp:positionH relativeFrom="column">
                        <wp:posOffset>5333</wp:posOffset>
                      </wp:positionH>
                      <wp:positionV relativeFrom="paragraph">
                        <wp:posOffset>-293</wp:posOffset>
                      </wp:positionV>
                      <wp:extent cx="94615" cy="94615"/>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61" name="Image 16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D3BDD9C" id="Group 160" o:spid="_x0000_s1026" style="position:absolute;margin-left:.4pt;margin-top:0;width:7.45pt;height:7.45pt;z-index:2517079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AxiRxS2wAAAAMBAAAPAAAAZHJz&#10;L2Rvd25yZXYueG1sTI9PS8NAEMXvgt9hGcGb3UStf2I2pRT1VARbQbxNs9MkNDsbstsk/fZOT3oa&#10;Hu/x3m/yxeRaNVAfGs8G0lkCirj0tuHKwNf27eYJVIjIFlvPZOBEARbF5UWOmfUjf9KwiZWSEg4Z&#10;Gqhj7DKtQ1mTwzDzHbF4e987jCL7StseRyl3rb5NkgftsGFZqLGjVU3lYXN0Bt5HHJd36euwPuxX&#10;p5/t/ON7nZIx11fT8gVUpCn+heGML+hQCNPOH9kG1RoQ7mhA3jl780dQO7n3z6CLXP9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">
                      <v:shape id="Image 16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5466B22" w14:textId="77777777" w:rsidR="0023541B" w:rsidRDefault="0023541B" w:rsidP="002B7238">
            <w:pPr>
              <w:pStyle w:val="TableParagraph"/>
              <w:rPr>
                <w:rFonts w:ascii="Times New Roman"/>
                <w:sz w:val="13"/>
              </w:rPr>
            </w:pPr>
          </w:p>
          <w:p w14:paraId="1988B46C" w14:textId="77777777" w:rsidR="0023541B" w:rsidRDefault="0023541B" w:rsidP="002B7238">
            <w:pPr>
              <w:pStyle w:val="TableParagraph"/>
              <w:spacing w:before="64"/>
              <w:rPr>
                <w:rFonts w:ascii="Times New Roman"/>
                <w:sz w:val="13"/>
              </w:rPr>
            </w:pPr>
          </w:p>
          <w:p w14:paraId="2C7E4823"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08928" behindDoc="0" locked="0" layoutInCell="1" allowOverlap="1" wp14:anchorId="72F24817" wp14:editId="53C47C83">
                      <wp:simplePos x="0" y="0"/>
                      <wp:positionH relativeFrom="column">
                        <wp:posOffset>5333</wp:posOffset>
                      </wp:positionH>
                      <wp:positionV relativeFrom="paragraph">
                        <wp:posOffset>-293</wp:posOffset>
                      </wp:positionV>
                      <wp:extent cx="94615" cy="94615"/>
                      <wp:effectExtent l="0" t="0" r="0" b="0"/>
                      <wp:wrapNone/>
                      <wp:docPr id="162"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63" name="Image 16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746A3DC" id="Group 162" o:spid="_x0000_s1026" style="position:absolute;margin-left:.4pt;margin-top:0;width:7.45pt;height:7.45pt;z-index:2517089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3Ql+S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6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3A22356" w14:textId="77777777" w:rsidR="0023541B" w:rsidRDefault="0023541B" w:rsidP="002B7238">
            <w:pPr>
              <w:pStyle w:val="TableParagraph"/>
              <w:rPr>
                <w:rFonts w:ascii="Times New Roman"/>
                <w:sz w:val="13"/>
              </w:rPr>
            </w:pPr>
          </w:p>
          <w:p w14:paraId="7E324BB1" w14:textId="77777777" w:rsidR="0023541B" w:rsidRDefault="0023541B" w:rsidP="002B7238">
            <w:pPr>
              <w:pStyle w:val="TableParagraph"/>
              <w:spacing w:before="64"/>
              <w:rPr>
                <w:rFonts w:ascii="Times New Roman"/>
                <w:sz w:val="13"/>
              </w:rPr>
            </w:pPr>
          </w:p>
          <w:p w14:paraId="6A8EC101"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09952" behindDoc="0" locked="0" layoutInCell="1" allowOverlap="1" wp14:anchorId="33E985A2" wp14:editId="20B85BBD">
                      <wp:simplePos x="0" y="0"/>
                      <wp:positionH relativeFrom="column">
                        <wp:posOffset>5333</wp:posOffset>
                      </wp:positionH>
                      <wp:positionV relativeFrom="paragraph">
                        <wp:posOffset>-293</wp:posOffset>
                      </wp:positionV>
                      <wp:extent cx="94615" cy="94615"/>
                      <wp:effectExtent l="0" t="0" r="0" b="0"/>
                      <wp:wrapNone/>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65" name="Image 16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49136C32" id="Group 164" o:spid="_x0000_s1026" style="position:absolute;margin-left:.4pt;margin-top:0;width:7.45pt;height:7.45pt;z-index:2517099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VyLCS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6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">
                        <v:imagedata r:id="rId21" o:title=""/>
                      </v:shape>
                    </v:group>
                  </w:pict>
                </mc:Fallback>
              </mc:AlternateContent>
            </w:r>
            <w:r>
              <w:rPr>
                <w:spacing w:val="-4"/>
                <w:sz w:val="13"/>
              </w:rPr>
              <w:t>100%</w:t>
            </w:r>
          </w:p>
        </w:tc>
      </w:tr>
      <w:tr w:rsidR="0023541B" w14:paraId="5CB61C0F"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6F7EEA96" w14:textId="77777777" w:rsidR="0023541B" w:rsidRDefault="0023541B" w:rsidP="00072508">
            <w:pPr>
              <w:pStyle w:val="TableParagraph"/>
              <w:spacing w:before="104" w:line="273" w:lineRule="auto"/>
              <w:ind w:left="30" w:right="83"/>
              <w:jc w:val="both"/>
              <w:rPr>
                <w:sz w:val="13"/>
              </w:rPr>
              <w:pPrChange w:id="219" w:author="Martha Janneth Herrera Almario" w:date="2026-04-21T15:19:00Z" w16du:dateUtc="2026-04-21T20:19:00Z">
                <w:pPr>
                  <w:pStyle w:val="TableParagraph"/>
                  <w:spacing w:before="104" w:line="273" w:lineRule="auto"/>
                  <w:ind w:left="30" w:right="83"/>
                </w:pPr>
              </w:pPrChange>
            </w:pPr>
            <w:r>
              <w:rPr>
                <w:sz w:val="13"/>
              </w:rPr>
              <w:t>4.1.6. Atención a niñas, niños y adolescentes en los servicios y</w:t>
            </w:r>
            <w:r>
              <w:rPr>
                <w:spacing w:val="40"/>
                <w:sz w:val="13"/>
              </w:rPr>
              <w:t xml:space="preserve"> </w:t>
            </w:r>
            <w:r>
              <w:rPr>
                <w:sz w:val="13"/>
              </w:rPr>
              <w:t>modalidades de la Subdirección para la Infancia de la SDIS en el</w:t>
            </w:r>
            <w:r>
              <w:rPr>
                <w:spacing w:val="40"/>
                <w:sz w:val="13"/>
              </w:rPr>
              <w:t xml:space="preserve"> </w:t>
            </w:r>
            <w:r>
              <w:rPr>
                <w:sz w:val="13"/>
              </w:rPr>
              <w:t>marco de la Estrategia de pervivencia cultural raizal Aidentity</w:t>
            </w:r>
          </w:p>
        </w:tc>
        <w:tc>
          <w:tcPr>
            <w:tcW w:w="3823" w:type="dxa"/>
            <w:tcBorders>
              <w:top w:val="single" w:sz="8" w:space="0" w:color="000000"/>
              <w:left w:val="single" w:sz="8" w:space="0" w:color="000000"/>
              <w:bottom w:val="single" w:sz="8" w:space="0" w:color="000000"/>
              <w:right w:val="single" w:sz="8" w:space="0" w:color="000000"/>
            </w:tcBorders>
          </w:tcPr>
          <w:p w14:paraId="72FA7CD8" w14:textId="77777777" w:rsidR="0023541B" w:rsidRDefault="0023541B" w:rsidP="00072508">
            <w:pPr>
              <w:pStyle w:val="TableParagraph"/>
              <w:spacing w:line="170" w:lineRule="exact"/>
              <w:ind w:left="31" w:right="72"/>
              <w:jc w:val="both"/>
              <w:rPr>
                <w:sz w:val="13"/>
              </w:rPr>
              <w:pPrChange w:id="220" w:author="Martha Janneth Herrera Almario" w:date="2026-04-21T15:19:00Z" w16du:dateUtc="2026-04-21T20:19:00Z">
                <w:pPr>
                  <w:pStyle w:val="TableParagraph"/>
                  <w:spacing w:line="170" w:lineRule="exact"/>
                  <w:ind w:left="31" w:right="72"/>
                </w:pPr>
              </w:pPrChange>
            </w:pPr>
            <w:r>
              <w:rPr>
                <w:sz w:val="13"/>
              </w:rPr>
              <w:t>Niñas, niños y adolescentes atendidos en</w:t>
            </w:r>
            <w:r>
              <w:rPr>
                <w:spacing w:val="40"/>
                <w:sz w:val="13"/>
              </w:rPr>
              <w:t xml:space="preserve"> </w:t>
            </w:r>
            <w:r>
              <w:rPr>
                <w:sz w:val="13"/>
              </w:rPr>
              <w:t>los servicios y</w:t>
            </w:r>
            <w:r>
              <w:rPr>
                <w:spacing w:val="40"/>
                <w:sz w:val="13"/>
              </w:rPr>
              <w:t xml:space="preserve"> </w:t>
            </w:r>
            <w:r>
              <w:rPr>
                <w:sz w:val="13"/>
              </w:rPr>
              <w:t>modalidades de la Subdirección para la Infancia de la SDIS</w:t>
            </w:r>
            <w:r>
              <w:rPr>
                <w:spacing w:val="40"/>
                <w:sz w:val="13"/>
              </w:rPr>
              <w:t xml:space="preserve"> </w:t>
            </w:r>
            <w:r>
              <w:rPr>
                <w:sz w:val="13"/>
              </w:rPr>
              <w:t>acompañados en el marco de la estrategia de pervivencia</w:t>
            </w:r>
            <w:r>
              <w:rPr>
                <w:spacing w:val="40"/>
                <w:sz w:val="13"/>
              </w:rPr>
              <w:t xml:space="preserve"> </w:t>
            </w:r>
            <w:r>
              <w:rPr>
                <w:sz w:val="13"/>
              </w:rPr>
              <w:t>cultural</w:t>
            </w:r>
            <w:r>
              <w:rPr>
                <w:spacing w:val="40"/>
                <w:sz w:val="13"/>
              </w:rPr>
              <w:t xml:space="preserve"> </w:t>
            </w:r>
            <w:r>
              <w:rPr>
                <w:sz w:val="13"/>
              </w:rPr>
              <w:t>Raizal Aidentity</w:t>
            </w:r>
          </w:p>
        </w:tc>
        <w:tc>
          <w:tcPr>
            <w:tcW w:w="1118" w:type="dxa"/>
            <w:tcBorders>
              <w:top w:val="single" w:sz="8" w:space="0" w:color="000000"/>
              <w:left w:val="single" w:sz="8" w:space="0" w:color="000000"/>
              <w:bottom w:val="single" w:sz="8" w:space="0" w:color="000000"/>
              <w:right w:val="single" w:sz="8" w:space="0" w:color="000000"/>
            </w:tcBorders>
          </w:tcPr>
          <w:p w14:paraId="0E9455B2" w14:textId="77777777" w:rsidR="0023541B" w:rsidRDefault="0023541B" w:rsidP="002B7238">
            <w:pPr>
              <w:pStyle w:val="TableParagraph"/>
              <w:spacing w:before="125"/>
              <w:rPr>
                <w:rFonts w:ascii="Times New Roman"/>
                <w:sz w:val="13"/>
              </w:rPr>
            </w:pPr>
          </w:p>
          <w:p w14:paraId="6BA83E7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30705868" w14:textId="77777777" w:rsidR="0023541B" w:rsidRDefault="0023541B" w:rsidP="002B7238">
            <w:pPr>
              <w:pStyle w:val="TableParagraph"/>
              <w:spacing w:before="125"/>
              <w:rPr>
                <w:rFonts w:ascii="Times New Roman"/>
                <w:sz w:val="13"/>
              </w:rPr>
            </w:pPr>
          </w:p>
          <w:p w14:paraId="60FC6239"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4D5119BF" w14:textId="77777777" w:rsidR="0023541B" w:rsidRDefault="0023541B" w:rsidP="002B7238">
            <w:pPr>
              <w:pStyle w:val="TableParagraph"/>
              <w:spacing w:before="125"/>
              <w:rPr>
                <w:rFonts w:ascii="Times New Roman"/>
                <w:sz w:val="13"/>
              </w:rPr>
            </w:pPr>
          </w:p>
          <w:p w14:paraId="3B558396"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47168" behindDoc="1" locked="0" layoutInCell="1" allowOverlap="1" wp14:anchorId="5BA42ADD" wp14:editId="440D4BE2">
                      <wp:simplePos x="0" y="0"/>
                      <wp:positionH relativeFrom="column">
                        <wp:posOffset>5333</wp:posOffset>
                      </wp:positionH>
                      <wp:positionV relativeFrom="paragraph">
                        <wp:posOffset>-293</wp:posOffset>
                      </wp:positionV>
                      <wp:extent cx="94615" cy="94615"/>
                      <wp:effectExtent l="0" t="0" r="0" b="0"/>
                      <wp:wrapNone/>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67" name="Image 167"/>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6FE0900F" id="Group 166" o:spid="_x0000_s1026" style="position:absolute;margin-left:.4pt;margin-top:0;width:7.45pt;height:7.45pt;z-index:-2514693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">
                      <v:shape id="Image 16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">
                        <v:imagedata r:id="rId27" o:title=""/>
                      </v:shape>
                    </v:group>
                  </w:pict>
                </mc:Fallback>
              </mc:AlternateContent>
            </w:r>
            <w:r>
              <w:rPr>
                <w:spacing w:val="-4"/>
                <w:sz w:val="13"/>
              </w:rPr>
              <w:t>179%</w:t>
            </w:r>
          </w:p>
        </w:tc>
        <w:tc>
          <w:tcPr>
            <w:tcW w:w="1118" w:type="dxa"/>
            <w:tcBorders>
              <w:top w:val="single" w:sz="8" w:space="0" w:color="000000"/>
              <w:left w:val="single" w:sz="8" w:space="0" w:color="000000"/>
              <w:bottom w:val="single" w:sz="8" w:space="0" w:color="000000"/>
              <w:right w:val="single" w:sz="8" w:space="0" w:color="000000"/>
            </w:tcBorders>
          </w:tcPr>
          <w:p w14:paraId="5AA5EB1B" w14:textId="77777777" w:rsidR="0023541B" w:rsidRDefault="0023541B" w:rsidP="002B7238">
            <w:pPr>
              <w:pStyle w:val="TableParagraph"/>
              <w:spacing w:before="125"/>
              <w:rPr>
                <w:rFonts w:ascii="Times New Roman"/>
                <w:sz w:val="13"/>
              </w:rPr>
            </w:pPr>
          </w:p>
          <w:p w14:paraId="2A394DF1"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48192" behindDoc="1" locked="0" layoutInCell="1" allowOverlap="1" wp14:anchorId="4D24F0A5" wp14:editId="1D30D817">
                      <wp:simplePos x="0" y="0"/>
                      <wp:positionH relativeFrom="column">
                        <wp:posOffset>5333</wp:posOffset>
                      </wp:positionH>
                      <wp:positionV relativeFrom="paragraph">
                        <wp:posOffset>-293</wp:posOffset>
                      </wp:positionV>
                      <wp:extent cx="94615" cy="94615"/>
                      <wp:effectExtent l="0" t="0" r="0" b="0"/>
                      <wp:wrapNone/>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69" name="Image 169"/>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C688F72" id="Group 168" o:spid="_x0000_s1026" style="position:absolute;margin-left:.4pt;margin-top:0;width:7.45pt;height:7.45pt;z-index:-2514682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">
                      <v:shape id="Image 16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">
                        <v:imagedata r:id="rId27" o:title=""/>
                      </v:shape>
                    </v:group>
                  </w:pict>
                </mc:Fallback>
              </mc:AlternateContent>
            </w:r>
            <w:r>
              <w:rPr>
                <w:spacing w:val="-4"/>
                <w:sz w:val="13"/>
              </w:rPr>
              <w:t>179%</w:t>
            </w:r>
          </w:p>
        </w:tc>
        <w:tc>
          <w:tcPr>
            <w:tcW w:w="1118" w:type="dxa"/>
            <w:tcBorders>
              <w:top w:val="single" w:sz="8" w:space="0" w:color="000000"/>
              <w:left w:val="single" w:sz="8" w:space="0" w:color="000000"/>
              <w:bottom w:val="single" w:sz="8" w:space="0" w:color="000000"/>
              <w:right w:val="single" w:sz="8" w:space="0" w:color="000000"/>
            </w:tcBorders>
          </w:tcPr>
          <w:p w14:paraId="736FD5F0" w14:textId="77777777" w:rsidR="0023541B" w:rsidRDefault="0023541B" w:rsidP="002B7238">
            <w:pPr>
              <w:pStyle w:val="TableParagraph"/>
              <w:spacing w:before="125"/>
              <w:rPr>
                <w:rFonts w:ascii="Times New Roman"/>
                <w:sz w:val="13"/>
              </w:rPr>
            </w:pPr>
          </w:p>
          <w:p w14:paraId="246F4BA7"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49216" behindDoc="1" locked="0" layoutInCell="1" allowOverlap="1" wp14:anchorId="75DE9E47" wp14:editId="786B0546">
                      <wp:simplePos x="0" y="0"/>
                      <wp:positionH relativeFrom="column">
                        <wp:posOffset>5333</wp:posOffset>
                      </wp:positionH>
                      <wp:positionV relativeFrom="paragraph">
                        <wp:posOffset>-293</wp:posOffset>
                      </wp:positionV>
                      <wp:extent cx="94615" cy="94615"/>
                      <wp:effectExtent l="0" t="0" r="0" b="0"/>
                      <wp:wrapNone/>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1" name="Image 171"/>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4E0BD081" id="Group 170" o:spid="_x0000_s1026" style="position:absolute;margin-left:.4pt;margin-top:0;width:7.45pt;height:7.45pt;z-index:-2514672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">
                      <v:shape id="Image 17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">
                        <v:imagedata r:id="rId27" o:title=""/>
                      </v:shape>
                    </v:group>
                  </w:pict>
                </mc:Fallback>
              </mc:AlternateContent>
            </w:r>
            <w:r>
              <w:rPr>
                <w:spacing w:val="-4"/>
                <w:sz w:val="13"/>
              </w:rPr>
              <w:t>179%</w:t>
            </w:r>
          </w:p>
        </w:tc>
      </w:tr>
      <w:tr w:rsidR="0023541B" w14:paraId="52905DC2"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15F55D9" w14:textId="77777777" w:rsidR="0023541B" w:rsidRDefault="0023541B" w:rsidP="00072508">
            <w:pPr>
              <w:pStyle w:val="TableParagraph"/>
              <w:spacing w:before="13"/>
              <w:ind w:left="30"/>
              <w:jc w:val="both"/>
              <w:rPr>
                <w:sz w:val="13"/>
              </w:rPr>
              <w:pPrChange w:id="221" w:author="Martha Janneth Herrera Almario" w:date="2026-04-21T15:19:00Z" w16du:dateUtc="2026-04-21T20:19:00Z">
                <w:pPr>
                  <w:pStyle w:val="TableParagraph"/>
                  <w:spacing w:before="13"/>
                  <w:ind w:left="30"/>
                </w:pPr>
              </w:pPrChange>
            </w:pPr>
            <w:r>
              <w:rPr>
                <w:sz w:val="13"/>
              </w:rPr>
              <w:t>4.1.7.</w:t>
            </w:r>
            <w:r>
              <w:rPr>
                <w:spacing w:val="1"/>
                <w:sz w:val="13"/>
              </w:rPr>
              <w:t xml:space="preserve"> </w:t>
            </w:r>
            <w:r>
              <w:rPr>
                <w:sz w:val="13"/>
              </w:rPr>
              <w:t>Atención</w:t>
            </w:r>
            <w:r>
              <w:rPr>
                <w:spacing w:val="5"/>
                <w:sz w:val="13"/>
              </w:rPr>
              <w:t xml:space="preserve"> </w:t>
            </w:r>
            <w:r>
              <w:rPr>
                <w:sz w:val="13"/>
              </w:rPr>
              <w:t>a</w:t>
            </w:r>
            <w:r>
              <w:rPr>
                <w:spacing w:val="4"/>
                <w:sz w:val="13"/>
              </w:rPr>
              <w:t xml:space="preserve"> </w:t>
            </w:r>
            <w:r>
              <w:rPr>
                <w:sz w:val="13"/>
              </w:rPr>
              <w:t>personas</w:t>
            </w:r>
            <w:r>
              <w:rPr>
                <w:spacing w:val="5"/>
                <w:sz w:val="13"/>
              </w:rPr>
              <w:t xml:space="preserve"> </w:t>
            </w:r>
            <w:r>
              <w:rPr>
                <w:sz w:val="13"/>
              </w:rPr>
              <w:t>gestantes,</w:t>
            </w:r>
            <w:r>
              <w:rPr>
                <w:spacing w:val="2"/>
                <w:sz w:val="13"/>
              </w:rPr>
              <w:t xml:space="preserve"> </w:t>
            </w:r>
            <w:r>
              <w:rPr>
                <w:sz w:val="13"/>
              </w:rPr>
              <w:t>lactantes,</w:t>
            </w:r>
            <w:r>
              <w:rPr>
                <w:spacing w:val="1"/>
                <w:sz w:val="13"/>
              </w:rPr>
              <w:t xml:space="preserve"> </w:t>
            </w:r>
            <w:r>
              <w:rPr>
                <w:sz w:val="13"/>
              </w:rPr>
              <w:t>niñas</w:t>
            </w:r>
            <w:r>
              <w:rPr>
                <w:spacing w:val="4"/>
                <w:sz w:val="13"/>
              </w:rPr>
              <w:t xml:space="preserve"> </w:t>
            </w:r>
            <w:r>
              <w:rPr>
                <w:sz w:val="13"/>
              </w:rPr>
              <w:t>y</w:t>
            </w:r>
            <w:r>
              <w:rPr>
                <w:spacing w:val="2"/>
                <w:sz w:val="13"/>
              </w:rPr>
              <w:t xml:space="preserve"> </w:t>
            </w:r>
            <w:r>
              <w:rPr>
                <w:sz w:val="13"/>
              </w:rPr>
              <w:t>niños,</w:t>
            </w:r>
            <w:r>
              <w:rPr>
                <w:spacing w:val="2"/>
                <w:sz w:val="13"/>
              </w:rPr>
              <w:t xml:space="preserve"> </w:t>
            </w:r>
            <w:r>
              <w:rPr>
                <w:spacing w:val="-5"/>
                <w:sz w:val="13"/>
              </w:rPr>
              <w:t>del</w:t>
            </w:r>
          </w:p>
          <w:p w14:paraId="516D3CF9" w14:textId="77777777" w:rsidR="0023541B" w:rsidRDefault="0023541B" w:rsidP="00072508">
            <w:pPr>
              <w:pStyle w:val="TableParagraph"/>
              <w:spacing w:line="170" w:lineRule="atLeast"/>
              <w:ind w:left="30" w:right="127"/>
              <w:jc w:val="both"/>
              <w:rPr>
                <w:sz w:val="13"/>
              </w:rPr>
              <w:pPrChange w:id="222" w:author="Martha Janneth Herrera Almario" w:date="2026-04-21T15:19:00Z" w16du:dateUtc="2026-04-21T20:19:00Z">
                <w:pPr>
                  <w:pStyle w:val="TableParagraph"/>
                  <w:spacing w:line="170" w:lineRule="atLeast"/>
                  <w:ind w:left="30" w:right="127"/>
                </w:pPr>
              </w:pPrChange>
            </w:pPr>
            <w:r>
              <w:rPr>
                <w:sz w:val="13"/>
              </w:rPr>
              <w:t>pueblo Raizal</w:t>
            </w:r>
            <w:r>
              <w:rPr>
                <w:spacing w:val="40"/>
                <w:sz w:val="13"/>
              </w:rPr>
              <w:t xml:space="preserve"> </w:t>
            </w:r>
            <w:r>
              <w:rPr>
                <w:sz w:val="13"/>
              </w:rPr>
              <w:t>en las</w:t>
            </w:r>
            <w:r>
              <w:rPr>
                <w:spacing w:val="39"/>
                <w:sz w:val="13"/>
              </w:rPr>
              <w:t xml:space="preserve"> </w:t>
            </w:r>
            <w:r>
              <w:rPr>
                <w:sz w:val="13"/>
              </w:rPr>
              <w:t>modalidades</w:t>
            </w:r>
            <w:r>
              <w:rPr>
                <w:spacing w:val="39"/>
                <w:sz w:val="13"/>
              </w:rPr>
              <w:t xml:space="preserve"> </w:t>
            </w:r>
            <w:r>
              <w:rPr>
                <w:sz w:val="13"/>
              </w:rPr>
              <w:t>familiares de la Subdirección</w:t>
            </w:r>
            <w:r>
              <w:rPr>
                <w:spacing w:val="40"/>
                <w:sz w:val="13"/>
              </w:rPr>
              <w:t xml:space="preserve"> </w:t>
            </w:r>
            <w:r>
              <w:rPr>
                <w:sz w:val="13"/>
              </w:rPr>
              <w:t>para la Infancia.</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6C8FFCF" w14:textId="77777777" w:rsidR="0023541B" w:rsidRDefault="0023541B" w:rsidP="00072508">
            <w:pPr>
              <w:pStyle w:val="TableParagraph"/>
              <w:spacing w:before="13"/>
              <w:ind w:left="31"/>
              <w:jc w:val="both"/>
              <w:rPr>
                <w:sz w:val="13"/>
              </w:rPr>
              <w:pPrChange w:id="223" w:author="Martha Janneth Herrera Almario" w:date="2026-04-21T15:19:00Z" w16du:dateUtc="2026-04-21T20:19:00Z">
                <w:pPr>
                  <w:pStyle w:val="TableParagraph"/>
                  <w:spacing w:before="13"/>
                  <w:ind w:left="31"/>
                </w:pPr>
              </w:pPrChange>
            </w:pPr>
            <w:r>
              <w:rPr>
                <w:sz w:val="13"/>
              </w:rPr>
              <w:t>Personas</w:t>
            </w:r>
            <w:r>
              <w:rPr>
                <w:spacing w:val="3"/>
                <w:sz w:val="13"/>
              </w:rPr>
              <w:t xml:space="preserve"> </w:t>
            </w:r>
            <w:r>
              <w:rPr>
                <w:sz w:val="13"/>
              </w:rPr>
              <w:t>gestantes,</w:t>
            </w:r>
            <w:r>
              <w:rPr>
                <w:spacing w:val="2"/>
                <w:sz w:val="13"/>
              </w:rPr>
              <w:t xml:space="preserve"> </w:t>
            </w:r>
            <w:r>
              <w:rPr>
                <w:sz w:val="13"/>
              </w:rPr>
              <w:t>lactantes,</w:t>
            </w:r>
            <w:r>
              <w:rPr>
                <w:spacing w:val="2"/>
                <w:sz w:val="13"/>
              </w:rPr>
              <w:t xml:space="preserve"> </w:t>
            </w:r>
            <w:r>
              <w:rPr>
                <w:sz w:val="13"/>
              </w:rPr>
              <w:t>niñas</w:t>
            </w:r>
            <w:r>
              <w:rPr>
                <w:spacing w:val="4"/>
                <w:sz w:val="13"/>
              </w:rPr>
              <w:t xml:space="preserve"> </w:t>
            </w:r>
            <w:r>
              <w:rPr>
                <w:sz w:val="13"/>
              </w:rPr>
              <w:t>y</w:t>
            </w:r>
            <w:r>
              <w:rPr>
                <w:spacing w:val="1"/>
                <w:sz w:val="13"/>
              </w:rPr>
              <w:t xml:space="preserve"> </w:t>
            </w:r>
            <w:r>
              <w:rPr>
                <w:sz w:val="13"/>
              </w:rPr>
              <w:t>niños,</w:t>
            </w:r>
            <w:r>
              <w:rPr>
                <w:spacing w:val="2"/>
                <w:sz w:val="13"/>
              </w:rPr>
              <w:t xml:space="preserve"> </w:t>
            </w:r>
            <w:r>
              <w:rPr>
                <w:sz w:val="13"/>
              </w:rPr>
              <w:t>del</w:t>
            </w:r>
            <w:r>
              <w:rPr>
                <w:spacing w:val="-1"/>
                <w:sz w:val="13"/>
              </w:rPr>
              <w:t xml:space="preserve"> </w:t>
            </w:r>
            <w:r>
              <w:rPr>
                <w:sz w:val="13"/>
              </w:rPr>
              <w:t>pueblo</w:t>
            </w:r>
            <w:r>
              <w:rPr>
                <w:spacing w:val="5"/>
                <w:sz w:val="13"/>
              </w:rPr>
              <w:t xml:space="preserve"> </w:t>
            </w:r>
            <w:r>
              <w:rPr>
                <w:spacing w:val="-2"/>
                <w:sz w:val="13"/>
              </w:rPr>
              <w:t>raizal</w:t>
            </w:r>
          </w:p>
          <w:p w14:paraId="480AA2DB" w14:textId="77777777" w:rsidR="0023541B" w:rsidRDefault="0023541B" w:rsidP="00072508">
            <w:pPr>
              <w:pStyle w:val="TableParagraph"/>
              <w:spacing w:line="170" w:lineRule="atLeast"/>
              <w:ind w:left="31" w:right="72"/>
              <w:jc w:val="both"/>
              <w:rPr>
                <w:sz w:val="13"/>
              </w:rPr>
              <w:pPrChange w:id="224" w:author="Martha Janneth Herrera Almario" w:date="2026-04-21T15:19:00Z" w16du:dateUtc="2026-04-21T20:19:00Z">
                <w:pPr>
                  <w:pStyle w:val="TableParagraph"/>
                  <w:spacing w:line="170" w:lineRule="atLeast"/>
                  <w:ind w:left="31" w:right="72"/>
                </w:pPr>
              </w:pPrChange>
            </w:pPr>
            <w:r>
              <w:rPr>
                <w:sz w:val="13"/>
              </w:rPr>
              <w:t>atendidos</w:t>
            </w:r>
            <w:r>
              <w:rPr>
                <w:spacing w:val="39"/>
                <w:sz w:val="13"/>
              </w:rPr>
              <w:t xml:space="preserve"> </w:t>
            </w:r>
            <w:r>
              <w:rPr>
                <w:sz w:val="13"/>
              </w:rPr>
              <w:t>en las modalidades</w:t>
            </w:r>
            <w:r>
              <w:rPr>
                <w:spacing w:val="39"/>
                <w:sz w:val="13"/>
              </w:rPr>
              <w:t xml:space="preserve"> </w:t>
            </w:r>
            <w:r>
              <w:rPr>
                <w:sz w:val="13"/>
              </w:rPr>
              <w:t>familiares de la Subdirección</w:t>
            </w:r>
            <w:r>
              <w:rPr>
                <w:spacing w:val="40"/>
                <w:sz w:val="13"/>
              </w:rPr>
              <w:t xml:space="preserve"> </w:t>
            </w:r>
            <w:r>
              <w:rPr>
                <w:sz w:val="13"/>
              </w:rPr>
              <w:t>para la Infancia.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1692A9" w14:textId="77777777" w:rsidR="0023541B" w:rsidRDefault="0023541B" w:rsidP="002B7238">
            <w:pPr>
              <w:pStyle w:val="TableParagraph"/>
              <w:spacing w:before="34"/>
              <w:rPr>
                <w:rFonts w:ascii="Times New Roman"/>
                <w:sz w:val="13"/>
              </w:rPr>
            </w:pPr>
          </w:p>
          <w:p w14:paraId="0C0534D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EC8CE9C" w14:textId="77777777" w:rsidR="0023541B" w:rsidRDefault="0023541B" w:rsidP="002B7238">
            <w:pPr>
              <w:pStyle w:val="TableParagraph"/>
              <w:spacing w:before="34"/>
              <w:rPr>
                <w:rFonts w:ascii="Times New Roman"/>
                <w:sz w:val="13"/>
              </w:rPr>
            </w:pPr>
          </w:p>
          <w:p w14:paraId="38AAFA7C"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582949" w14:textId="77777777" w:rsidR="0023541B" w:rsidRDefault="0023541B" w:rsidP="002B7238">
            <w:pPr>
              <w:pStyle w:val="TableParagraph"/>
              <w:spacing w:before="34"/>
              <w:rPr>
                <w:rFonts w:ascii="Times New Roman"/>
                <w:sz w:val="13"/>
              </w:rPr>
            </w:pPr>
          </w:p>
          <w:p w14:paraId="5B349EDF"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10976" behindDoc="0" locked="0" layoutInCell="1" allowOverlap="1" wp14:anchorId="3CB63575" wp14:editId="352D9A0E">
                      <wp:simplePos x="0" y="0"/>
                      <wp:positionH relativeFrom="column">
                        <wp:posOffset>5333</wp:posOffset>
                      </wp:positionH>
                      <wp:positionV relativeFrom="paragraph">
                        <wp:posOffset>-293</wp:posOffset>
                      </wp:positionV>
                      <wp:extent cx="94615" cy="94615"/>
                      <wp:effectExtent l="0" t="0" r="0" b="0"/>
                      <wp:wrapNone/>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3" name="Image 17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22382403" id="Group 172" o:spid="_x0000_s1026" style="position:absolute;margin-left:.4pt;margin-top:0;width:7.45pt;height:7.45pt;z-index:2517109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NTt9A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7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CBFCA8D" w14:textId="77777777" w:rsidR="0023541B" w:rsidRDefault="0023541B" w:rsidP="002B7238">
            <w:pPr>
              <w:pStyle w:val="TableParagraph"/>
              <w:spacing w:before="34"/>
              <w:rPr>
                <w:rFonts w:ascii="Times New Roman"/>
                <w:sz w:val="13"/>
              </w:rPr>
            </w:pPr>
          </w:p>
          <w:p w14:paraId="34CA282A"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12000" behindDoc="0" locked="0" layoutInCell="1" allowOverlap="1" wp14:anchorId="317BC8AE" wp14:editId="74CE7A86">
                      <wp:simplePos x="0" y="0"/>
                      <wp:positionH relativeFrom="column">
                        <wp:posOffset>5333</wp:posOffset>
                      </wp:positionH>
                      <wp:positionV relativeFrom="paragraph">
                        <wp:posOffset>-293</wp:posOffset>
                      </wp:positionV>
                      <wp:extent cx="94615" cy="94615"/>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5" name="Image 17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5EA380A3" id="Group 174" o:spid="_x0000_s1026" style="position:absolute;margin-left:.4pt;margin-top:0;width:7.45pt;height:7.45pt;z-index:2517120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bUAvb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7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739BCA" w14:textId="77777777" w:rsidR="0023541B" w:rsidRDefault="0023541B" w:rsidP="002B7238">
            <w:pPr>
              <w:pStyle w:val="TableParagraph"/>
              <w:spacing w:before="34"/>
              <w:rPr>
                <w:rFonts w:ascii="Times New Roman"/>
                <w:sz w:val="13"/>
              </w:rPr>
            </w:pPr>
          </w:p>
          <w:p w14:paraId="502C67A1"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13024" behindDoc="0" locked="0" layoutInCell="1" allowOverlap="1" wp14:anchorId="303F532D" wp14:editId="0866BFCA">
                      <wp:simplePos x="0" y="0"/>
                      <wp:positionH relativeFrom="column">
                        <wp:posOffset>5333</wp:posOffset>
                      </wp:positionH>
                      <wp:positionV relativeFrom="paragraph">
                        <wp:posOffset>-293</wp:posOffset>
                      </wp:positionV>
                      <wp:extent cx="94615" cy="94615"/>
                      <wp:effectExtent l="0" t="0" r="0" b="0"/>
                      <wp:wrapNone/>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7" name="Image 17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67B51CD" id="Group 176" o:spid="_x0000_s1026" style="position:absolute;margin-left:.4pt;margin-top:0;width:7.45pt;height:7.45pt;z-index:2517130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lhoG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17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">
                        <v:imagedata r:id="rId21" o:title=""/>
                      </v:shape>
                    </v:group>
                  </w:pict>
                </mc:Fallback>
              </mc:AlternateContent>
            </w:r>
            <w:r>
              <w:rPr>
                <w:spacing w:val="-4"/>
                <w:sz w:val="13"/>
              </w:rPr>
              <w:t>100%</w:t>
            </w:r>
          </w:p>
        </w:tc>
      </w:tr>
      <w:tr w:rsidR="0023541B" w14:paraId="5818D586"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0769C641" w14:textId="77777777" w:rsidR="0023541B" w:rsidRDefault="0023541B" w:rsidP="00072508">
            <w:pPr>
              <w:pStyle w:val="TableParagraph"/>
              <w:spacing w:before="104" w:line="273" w:lineRule="auto"/>
              <w:ind w:left="30" w:right="83"/>
              <w:jc w:val="both"/>
              <w:rPr>
                <w:sz w:val="13"/>
              </w:rPr>
              <w:pPrChange w:id="225" w:author="Martha Janneth Herrera Almario" w:date="2026-04-21T15:19:00Z" w16du:dateUtc="2026-04-21T20:19:00Z">
                <w:pPr>
                  <w:pStyle w:val="TableParagraph"/>
                  <w:spacing w:before="104" w:line="273" w:lineRule="auto"/>
                  <w:ind w:left="30" w:right="83"/>
                </w:pPr>
              </w:pPrChange>
            </w:pPr>
            <w:r>
              <w:rPr>
                <w:sz w:val="13"/>
              </w:rPr>
              <w:t>4.1.8. Población Raizal atendida con apoyo alimentario según los</w:t>
            </w:r>
            <w:r>
              <w:rPr>
                <w:spacing w:val="40"/>
                <w:sz w:val="13"/>
              </w:rPr>
              <w:t xml:space="preserve"> </w:t>
            </w:r>
            <w:r>
              <w:rPr>
                <w:sz w:val="13"/>
              </w:rPr>
              <w:t>criterios de ingreso vigentes, remitida por la instancia de</w:t>
            </w:r>
            <w:r>
              <w:rPr>
                <w:spacing w:val="40"/>
                <w:sz w:val="13"/>
              </w:rPr>
              <w:t xml:space="preserve"> </w:t>
            </w:r>
            <w:r>
              <w:rPr>
                <w:sz w:val="13"/>
              </w:rPr>
              <w:t>representación</w:t>
            </w:r>
            <w:r>
              <w:rPr>
                <w:spacing w:val="-5"/>
                <w:sz w:val="13"/>
              </w:rPr>
              <w:t xml:space="preserve"> </w:t>
            </w:r>
            <w:r>
              <w:rPr>
                <w:sz w:val="13"/>
              </w:rPr>
              <w:t>Raizal.</w:t>
            </w:r>
          </w:p>
        </w:tc>
        <w:tc>
          <w:tcPr>
            <w:tcW w:w="3823" w:type="dxa"/>
            <w:tcBorders>
              <w:top w:val="single" w:sz="8" w:space="0" w:color="000000"/>
              <w:left w:val="single" w:sz="8" w:space="0" w:color="000000"/>
              <w:bottom w:val="single" w:sz="8" w:space="0" w:color="000000"/>
              <w:right w:val="single" w:sz="8" w:space="0" w:color="000000"/>
            </w:tcBorders>
          </w:tcPr>
          <w:p w14:paraId="7FE758DE" w14:textId="77777777" w:rsidR="0023541B" w:rsidRDefault="0023541B" w:rsidP="00072508">
            <w:pPr>
              <w:pStyle w:val="TableParagraph"/>
              <w:spacing w:line="170" w:lineRule="exact"/>
              <w:ind w:left="31" w:right="72"/>
              <w:jc w:val="both"/>
              <w:rPr>
                <w:sz w:val="13"/>
              </w:rPr>
              <w:pPrChange w:id="226" w:author="Martha Janneth Herrera Almario" w:date="2026-04-21T15:19:00Z" w16du:dateUtc="2026-04-21T20:19:00Z">
                <w:pPr>
                  <w:pStyle w:val="TableParagraph"/>
                  <w:spacing w:line="170" w:lineRule="exact"/>
                  <w:ind w:left="31" w:right="72"/>
                </w:pPr>
              </w:pPrChange>
            </w:pPr>
            <w:r>
              <w:rPr>
                <w:sz w:val="13"/>
              </w:rPr>
              <w:t>Porcentaje de personas únicas pertenecientes a la comunidad</w:t>
            </w:r>
            <w:r>
              <w:rPr>
                <w:spacing w:val="40"/>
                <w:sz w:val="13"/>
              </w:rPr>
              <w:t xml:space="preserve"> </w:t>
            </w:r>
            <w:r>
              <w:rPr>
                <w:sz w:val="13"/>
              </w:rPr>
              <w:t>raizal atendidas con apoyo alimentario según los criterios de</w:t>
            </w:r>
            <w:r>
              <w:rPr>
                <w:spacing w:val="40"/>
                <w:sz w:val="13"/>
              </w:rPr>
              <w:t xml:space="preserve"> </w:t>
            </w:r>
            <w:r>
              <w:rPr>
                <w:sz w:val="13"/>
              </w:rPr>
              <w:t>ingreso vigentes, remitida por la instancia de representación</w:t>
            </w:r>
            <w:r>
              <w:rPr>
                <w:spacing w:val="40"/>
                <w:sz w:val="13"/>
              </w:rPr>
              <w:t xml:space="preserve"> </w:t>
            </w:r>
            <w:r>
              <w:rPr>
                <w:spacing w:val="-2"/>
                <w:sz w:val="13"/>
              </w:rPr>
              <w:t>Raizal.</w:t>
            </w:r>
          </w:p>
        </w:tc>
        <w:tc>
          <w:tcPr>
            <w:tcW w:w="1118" w:type="dxa"/>
            <w:tcBorders>
              <w:top w:val="single" w:sz="8" w:space="0" w:color="000000"/>
              <w:left w:val="single" w:sz="8" w:space="0" w:color="000000"/>
              <w:bottom w:val="single" w:sz="8" w:space="0" w:color="000000"/>
              <w:right w:val="single" w:sz="8" w:space="0" w:color="000000"/>
            </w:tcBorders>
          </w:tcPr>
          <w:p w14:paraId="694931C2" w14:textId="77777777" w:rsidR="0023541B" w:rsidRDefault="0023541B" w:rsidP="002B7238">
            <w:pPr>
              <w:pStyle w:val="TableParagraph"/>
              <w:spacing w:before="125"/>
              <w:rPr>
                <w:rFonts w:ascii="Times New Roman"/>
                <w:sz w:val="13"/>
              </w:rPr>
            </w:pPr>
          </w:p>
          <w:p w14:paraId="3806DC15"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A35EE16" w14:textId="77777777" w:rsidR="0023541B" w:rsidRDefault="0023541B" w:rsidP="002B7238">
            <w:pPr>
              <w:pStyle w:val="TableParagraph"/>
              <w:spacing w:before="125"/>
              <w:rPr>
                <w:rFonts w:ascii="Times New Roman"/>
                <w:sz w:val="13"/>
              </w:rPr>
            </w:pPr>
          </w:p>
          <w:p w14:paraId="01FBC7BE"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332A8058" w14:textId="77777777" w:rsidR="0023541B" w:rsidRDefault="0023541B" w:rsidP="002B7238">
            <w:pPr>
              <w:pStyle w:val="TableParagraph"/>
              <w:spacing w:before="125"/>
              <w:rPr>
                <w:rFonts w:ascii="Times New Roman"/>
                <w:sz w:val="13"/>
              </w:rPr>
            </w:pPr>
          </w:p>
          <w:p w14:paraId="008A6BEB"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50240" behindDoc="1" locked="0" layoutInCell="1" allowOverlap="1" wp14:anchorId="68D86513" wp14:editId="50AA68B0">
                      <wp:simplePos x="0" y="0"/>
                      <wp:positionH relativeFrom="column">
                        <wp:posOffset>5333</wp:posOffset>
                      </wp:positionH>
                      <wp:positionV relativeFrom="paragraph">
                        <wp:posOffset>-293</wp:posOffset>
                      </wp:positionV>
                      <wp:extent cx="94615" cy="94615"/>
                      <wp:effectExtent l="0" t="0" r="0" b="0"/>
                      <wp:wrapNone/>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79" name="Image 17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BED064C" id="Group 178" o:spid="_x0000_s1026" style="position:absolute;margin-left:.4pt;margin-top:0;width:7.45pt;height:7.45pt;z-index:-2514662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2atI3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7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595AC679" w14:textId="77777777" w:rsidR="0023541B" w:rsidRDefault="0023541B" w:rsidP="002B7238">
            <w:pPr>
              <w:pStyle w:val="TableParagraph"/>
              <w:spacing w:before="125"/>
              <w:rPr>
                <w:rFonts w:ascii="Times New Roman"/>
                <w:sz w:val="13"/>
              </w:rPr>
            </w:pPr>
          </w:p>
          <w:p w14:paraId="0A7D0154"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51264" behindDoc="1" locked="0" layoutInCell="1" allowOverlap="1" wp14:anchorId="347EF929" wp14:editId="06296FD7">
                      <wp:simplePos x="0" y="0"/>
                      <wp:positionH relativeFrom="column">
                        <wp:posOffset>5333</wp:posOffset>
                      </wp:positionH>
                      <wp:positionV relativeFrom="paragraph">
                        <wp:posOffset>-293</wp:posOffset>
                      </wp:positionV>
                      <wp:extent cx="94615" cy="94615"/>
                      <wp:effectExtent l="0" t="0" r="0" b="0"/>
                      <wp:wrapNone/>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81" name="Image 18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6108B54" id="Group 180" o:spid="_x0000_s1026" style="position:absolute;margin-left:.4pt;margin-top:0;width:7.45pt;height:7.45pt;z-index:-2514652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">
                      <v:shape id="Image 18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78A8ABA2" w14:textId="77777777" w:rsidR="0023541B" w:rsidRDefault="0023541B" w:rsidP="002B7238">
            <w:pPr>
              <w:pStyle w:val="TableParagraph"/>
              <w:spacing w:before="125"/>
              <w:rPr>
                <w:rFonts w:ascii="Times New Roman"/>
                <w:sz w:val="13"/>
              </w:rPr>
            </w:pPr>
          </w:p>
          <w:p w14:paraId="79CD67ED"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52288" behindDoc="1" locked="0" layoutInCell="1" allowOverlap="1" wp14:anchorId="7EB44BB1" wp14:editId="65C8B52B">
                      <wp:simplePos x="0" y="0"/>
                      <wp:positionH relativeFrom="column">
                        <wp:posOffset>5333</wp:posOffset>
                      </wp:positionH>
                      <wp:positionV relativeFrom="paragraph">
                        <wp:posOffset>-293</wp:posOffset>
                      </wp:positionV>
                      <wp:extent cx="94615" cy="94615"/>
                      <wp:effectExtent l="0" t="0" r="0" b="0"/>
                      <wp:wrapNone/>
                      <wp:docPr id="182"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83" name="Image 18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856F8D6" id="Group 182" o:spid="_x0000_s1026" style="position:absolute;margin-left:.4pt;margin-top:0;width:7.45pt;height:7.45pt;z-index:-2514641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9Gnky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8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">
                        <v:imagedata r:id="rId21" o:title=""/>
                      </v:shape>
                    </v:group>
                  </w:pict>
                </mc:Fallback>
              </mc:AlternateContent>
            </w:r>
            <w:r>
              <w:rPr>
                <w:spacing w:val="-4"/>
                <w:sz w:val="13"/>
              </w:rPr>
              <w:t>100%</w:t>
            </w:r>
          </w:p>
        </w:tc>
      </w:tr>
    </w:tbl>
    <w:p w14:paraId="4BC45B35" w14:textId="77777777" w:rsidR="0023541B" w:rsidRDefault="0023541B" w:rsidP="0023541B">
      <w:pPr>
        <w:pStyle w:val="TableParagraph"/>
        <w:jc w:val="center"/>
        <w:rPr>
          <w:sz w:val="13"/>
        </w:rPr>
        <w:sectPr w:rsidR="0023541B">
          <w:type w:val="continuous"/>
          <w:pgSz w:w="15840" w:h="12240" w:orient="landscape"/>
          <w:pgMar w:top="1060" w:right="720" w:bottom="1027"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2F4015C6" w14:textId="77777777" w:rsidTr="002B7238">
        <w:trPr>
          <w:trHeight w:val="737"/>
        </w:trPr>
        <w:tc>
          <w:tcPr>
            <w:tcW w:w="4178" w:type="dxa"/>
            <w:tcBorders>
              <w:bottom w:val="single" w:sz="18" w:space="0" w:color="000000"/>
              <w:right w:val="single" w:sz="8" w:space="0" w:color="000000"/>
            </w:tcBorders>
            <w:shd w:val="clear" w:color="auto" w:fill="156082"/>
          </w:tcPr>
          <w:p w14:paraId="46EBDED0" w14:textId="77777777" w:rsidR="0023541B" w:rsidRDefault="0023541B" w:rsidP="002B7238">
            <w:pPr>
              <w:pStyle w:val="TableParagraph"/>
              <w:spacing w:before="147"/>
              <w:rPr>
                <w:rFonts w:ascii="Times New Roman"/>
                <w:sz w:val="13"/>
              </w:rPr>
            </w:pPr>
          </w:p>
          <w:p w14:paraId="61CFB43E"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784290D4" w14:textId="77777777" w:rsidR="0023541B" w:rsidRDefault="0023541B" w:rsidP="002B7238">
            <w:pPr>
              <w:pStyle w:val="TableParagraph"/>
              <w:spacing w:before="147"/>
              <w:rPr>
                <w:rFonts w:ascii="Times New Roman"/>
                <w:sz w:val="13"/>
              </w:rPr>
            </w:pPr>
          </w:p>
          <w:p w14:paraId="2CBAFAD8"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1C36049E" w14:textId="77777777" w:rsidR="0023541B" w:rsidRDefault="0023541B" w:rsidP="002B7238">
            <w:pPr>
              <w:pStyle w:val="TableParagraph"/>
              <w:spacing w:before="61"/>
              <w:rPr>
                <w:rFonts w:ascii="Times New Roman"/>
                <w:sz w:val="13"/>
              </w:rPr>
            </w:pPr>
          </w:p>
          <w:p w14:paraId="5F5BD433"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60E88836" w14:textId="77777777" w:rsidR="0023541B" w:rsidRDefault="0023541B" w:rsidP="002B7238">
            <w:pPr>
              <w:pStyle w:val="TableParagraph"/>
              <w:spacing w:before="61"/>
              <w:rPr>
                <w:rFonts w:ascii="Times New Roman"/>
                <w:sz w:val="13"/>
              </w:rPr>
            </w:pPr>
          </w:p>
          <w:p w14:paraId="53BE57BB"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48389226" w14:textId="77777777" w:rsidR="0023541B" w:rsidRDefault="0023541B" w:rsidP="002B7238">
            <w:pPr>
              <w:pStyle w:val="TableParagraph"/>
              <w:spacing w:before="61"/>
              <w:rPr>
                <w:rFonts w:ascii="Times New Roman"/>
                <w:sz w:val="13"/>
              </w:rPr>
            </w:pPr>
          </w:p>
          <w:p w14:paraId="3D4BA741"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1A5C2E39" w14:textId="77777777" w:rsidR="0023541B" w:rsidRDefault="0023541B" w:rsidP="002B7238">
            <w:pPr>
              <w:pStyle w:val="TableParagraph"/>
              <w:spacing w:before="61"/>
              <w:rPr>
                <w:rFonts w:ascii="Times New Roman"/>
                <w:sz w:val="13"/>
              </w:rPr>
            </w:pPr>
          </w:p>
          <w:p w14:paraId="5D6610BB"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2F9CAF79" w14:textId="77777777" w:rsidR="0023541B" w:rsidRDefault="0023541B" w:rsidP="002B7238">
            <w:pPr>
              <w:pStyle w:val="TableParagraph"/>
              <w:spacing w:before="61"/>
              <w:rPr>
                <w:rFonts w:ascii="Times New Roman"/>
                <w:sz w:val="13"/>
              </w:rPr>
            </w:pPr>
          </w:p>
          <w:p w14:paraId="2904911F"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7D570FA0" w14:textId="77777777" w:rsidTr="002B7238">
        <w:trPr>
          <w:trHeight w:val="870"/>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489019A8" w14:textId="77777777" w:rsidR="0023541B" w:rsidRDefault="0023541B" w:rsidP="00072508">
            <w:pPr>
              <w:pStyle w:val="TableParagraph"/>
              <w:spacing w:before="36"/>
              <w:jc w:val="both"/>
              <w:rPr>
                <w:rFonts w:ascii="Times New Roman"/>
                <w:sz w:val="13"/>
              </w:rPr>
              <w:pPrChange w:id="227" w:author="Martha Janneth Herrera Almario" w:date="2026-04-21T15:19:00Z" w16du:dateUtc="2026-04-21T20:19:00Z">
                <w:pPr>
                  <w:pStyle w:val="TableParagraph"/>
                  <w:spacing w:before="36"/>
                </w:pPr>
              </w:pPrChange>
            </w:pPr>
          </w:p>
          <w:p w14:paraId="5B351BDE" w14:textId="43EA2735" w:rsidR="0023541B" w:rsidRDefault="0023541B" w:rsidP="00072508">
            <w:pPr>
              <w:pStyle w:val="TableParagraph"/>
              <w:spacing w:before="1" w:line="273" w:lineRule="auto"/>
              <w:ind w:left="30" w:right="57"/>
              <w:jc w:val="both"/>
              <w:rPr>
                <w:sz w:val="13"/>
              </w:rPr>
            </w:pPr>
            <w:r>
              <w:rPr>
                <w:sz w:val="13"/>
              </w:rPr>
              <w:t>4.1.9. Servicios sociales de la Subdirección para la Discapacidad con</w:t>
            </w:r>
            <w:r>
              <w:rPr>
                <w:spacing w:val="40"/>
                <w:sz w:val="13"/>
              </w:rPr>
              <w:t xml:space="preserve"> </w:t>
            </w:r>
            <w:r>
              <w:rPr>
                <w:sz w:val="13"/>
              </w:rPr>
              <w:t xml:space="preserve">garantía de acceso y atención para el pueblo </w:t>
            </w:r>
            <w:del w:id="228" w:author="Abraham José" w:date="2026-04-20T22:33:00Z" w16du:dateUtc="2026-04-21T03:33:00Z">
              <w:r w:rsidDel="00DB0157">
                <w:rPr>
                  <w:sz w:val="13"/>
                </w:rPr>
                <w:delText>raízal</w:delText>
              </w:r>
            </w:del>
            <w:ins w:id="229" w:author="Abraham José" w:date="2026-04-20T22:33:00Z" w16du:dateUtc="2026-04-21T03:33:00Z">
              <w:r w:rsidR="00DB0157">
                <w:rPr>
                  <w:sz w:val="13"/>
                </w:rPr>
                <w:t>raizal</w:t>
              </w:r>
            </w:ins>
            <w:r>
              <w:rPr>
                <w:sz w:val="13"/>
              </w:rPr>
              <w:t xml:space="preserve"> con discapacidad</w:t>
            </w:r>
            <w:r>
              <w:rPr>
                <w:spacing w:val="40"/>
                <w:sz w:val="13"/>
              </w:rPr>
              <w:t xml:space="preserve"> </w:t>
            </w:r>
            <w:r>
              <w:rPr>
                <w:sz w:val="13"/>
              </w:rPr>
              <w:t>y de personas cuidadoras de personas con discapacidad en Bogotá</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1F7B0BB0" w14:textId="77777777" w:rsidR="0023541B" w:rsidRDefault="0023541B" w:rsidP="00072508">
            <w:pPr>
              <w:pStyle w:val="TableParagraph"/>
              <w:spacing w:before="102" w:line="273" w:lineRule="auto"/>
              <w:ind w:left="31" w:right="72" w:firstLine="35"/>
              <w:jc w:val="both"/>
              <w:rPr>
                <w:sz w:val="13"/>
              </w:rPr>
              <w:pPrChange w:id="230" w:author="Martha Janneth Herrera Almario" w:date="2026-04-21T15:19:00Z" w16du:dateUtc="2026-04-21T20:19:00Z">
                <w:pPr>
                  <w:pStyle w:val="TableParagraph"/>
                  <w:spacing w:before="102" w:line="273" w:lineRule="auto"/>
                  <w:ind w:left="31" w:right="72" w:firstLine="35"/>
                </w:pPr>
              </w:pPrChange>
            </w:pPr>
            <w:r>
              <w:rPr>
                <w:sz w:val="13"/>
              </w:rPr>
              <w:t>Porcentaje de personas del pueblo raizal con discapacidad y/o</w:t>
            </w:r>
            <w:r>
              <w:rPr>
                <w:spacing w:val="40"/>
                <w:sz w:val="13"/>
              </w:rPr>
              <w:t xml:space="preserve"> </w:t>
            </w:r>
            <w:r>
              <w:rPr>
                <w:sz w:val="13"/>
              </w:rPr>
              <w:t>de personas cuidadoras de personas con discapacidad con</w:t>
            </w:r>
            <w:r>
              <w:rPr>
                <w:spacing w:val="40"/>
                <w:sz w:val="13"/>
              </w:rPr>
              <w:t xml:space="preserve"> </w:t>
            </w:r>
            <w:r>
              <w:rPr>
                <w:sz w:val="13"/>
              </w:rPr>
              <w:t>garantía de acceso y atención en los servicios sociales de la</w:t>
            </w:r>
            <w:r>
              <w:rPr>
                <w:spacing w:val="40"/>
                <w:sz w:val="13"/>
              </w:rPr>
              <w:t xml:space="preserve"> </w:t>
            </w:r>
            <w:r>
              <w:rPr>
                <w:sz w:val="13"/>
              </w:rPr>
              <w:t>Subdirección para la Discapacidad</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4E7C11F7" w14:textId="77777777" w:rsidR="0023541B" w:rsidRDefault="0023541B" w:rsidP="002B7238">
            <w:pPr>
              <w:pStyle w:val="TableParagraph"/>
              <w:rPr>
                <w:rFonts w:ascii="Times New Roman"/>
                <w:sz w:val="13"/>
              </w:rPr>
            </w:pPr>
          </w:p>
          <w:p w14:paraId="08C9FEF6" w14:textId="77777777" w:rsidR="0023541B" w:rsidRDefault="0023541B" w:rsidP="002B7238">
            <w:pPr>
              <w:pStyle w:val="TableParagraph"/>
              <w:spacing w:before="57"/>
              <w:rPr>
                <w:rFonts w:ascii="Times New Roman"/>
                <w:sz w:val="13"/>
              </w:rPr>
            </w:pPr>
          </w:p>
          <w:p w14:paraId="4846C8C2" w14:textId="77777777" w:rsidR="0023541B" w:rsidRDefault="0023541B" w:rsidP="002B7238">
            <w:pPr>
              <w:pStyle w:val="TableParagraph"/>
              <w:spacing w:before="1"/>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5E908674" w14:textId="77777777" w:rsidR="0023541B" w:rsidRDefault="0023541B" w:rsidP="002B7238">
            <w:pPr>
              <w:pStyle w:val="TableParagraph"/>
              <w:rPr>
                <w:rFonts w:ascii="Times New Roman"/>
                <w:sz w:val="13"/>
              </w:rPr>
            </w:pPr>
          </w:p>
          <w:p w14:paraId="6982F105" w14:textId="77777777" w:rsidR="0023541B" w:rsidRDefault="0023541B" w:rsidP="002B7238">
            <w:pPr>
              <w:pStyle w:val="TableParagraph"/>
              <w:spacing w:before="57"/>
              <w:rPr>
                <w:rFonts w:ascii="Times New Roman"/>
                <w:sz w:val="13"/>
              </w:rPr>
            </w:pPr>
          </w:p>
          <w:p w14:paraId="5F6547B2" w14:textId="77777777" w:rsidR="0023541B" w:rsidRDefault="0023541B" w:rsidP="002B7238">
            <w:pPr>
              <w:pStyle w:val="TableParagraph"/>
              <w:spacing w:before="1"/>
              <w:ind w:left="52" w:right="10"/>
              <w:jc w:val="center"/>
              <w:rPr>
                <w:sz w:val="13"/>
              </w:rPr>
            </w:pPr>
            <w:r>
              <w:rPr>
                <w:spacing w:val="-2"/>
                <w:sz w:val="13"/>
              </w:rPr>
              <w:t>Constante</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B7C73AC" w14:textId="77777777" w:rsidR="0023541B" w:rsidRDefault="0023541B" w:rsidP="002B7238">
            <w:pPr>
              <w:pStyle w:val="TableParagraph"/>
              <w:rPr>
                <w:rFonts w:ascii="Times New Roman"/>
                <w:sz w:val="13"/>
              </w:rPr>
            </w:pPr>
          </w:p>
          <w:p w14:paraId="006E5891" w14:textId="77777777" w:rsidR="0023541B" w:rsidRDefault="0023541B" w:rsidP="002B7238">
            <w:pPr>
              <w:pStyle w:val="TableParagraph"/>
              <w:spacing w:before="57"/>
              <w:rPr>
                <w:rFonts w:ascii="Times New Roman"/>
                <w:sz w:val="13"/>
              </w:rPr>
            </w:pPr>
          </w:p>
          <w:p w14:paraId="2448664E" w14:textId="77777777" w:rsidR="0023541B" w:rsidRDefault="0023541B" w:rsidP="002B7238">
            <w:pPr>
              <w:pStyle w:val="TableParagraph"/>
              <w:spacing w:before="1"/>
              <w:ind w:left="148"/>
              <w:jc w:val="center"/>
              <w:rPr>
                <w:sz w:val="13"/>
              </w:rPr>
            </w:pPr>
            <w:r>
              <w:rPr>
                <w:noProof/>
                <w:sz w:val="13"/>
              </w:rPr>
              <mc:AlternateContent>
                <mc:Choice Requires="wpg">
                  <w:drawing>
                    <wp:anchor distT="0" distB="0" distL="0" distR="0" simplePos="0" relativeHeight="251714048" behindDoc="0" locked="0" layoutInCell="1" allowOverlap="1" wp14:anchorId="5FDB13CD" wp14:editId="72938FDD">
                      <wp:simplePos x="0" y="0"/>
                      <wp:positionH relativeFrom="column">
                        <wp:posOffset>5333</wp:posOffset>
                      </wp:positionH>
                      <wp:positionV relativeFrom="paragraph">
                        <wp:posOffset>341</wp:posOffset>
                      </wp:positionV>
                      <wp:extent cx="94615" cy="94615"/>
                      <wp:effectExtent l="0" t="0" r="0" b="0"/>
                      <wp:wrapNone/>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85" name="Image 18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0085FC1" id="Group 184" o:spid="_x0000_s1026" style="position:absolute;margin-left:.4pt;margin-top:.05pt;width:7.45pt;height:7.45pt;z-index:2517140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BiOKYm2AAAAAMBAAAPAAAA&#10;ZHJzL2Rvd25yZXYueG1sTI5Ba8JAEIXvBf/DMgVvdRPFtqTZiEjrSQpVQXobs2MSzM6G7JrEf+/m&#10;1J6GN+/x3peuBlOLjlpXWVYQzyIQxLnVFRcKjoevl3cQziNrrC2Tgjs5WGWTpxQTbXv+oW7vCxFK&#10;2CWooPS+SaR0eUkG3cw2xMG72NagD7ItpG6xD+WmlvMoepUGKw4LJTa0KSm/7m9GwbbHfr2IP7vd&#10;9bK5/x6W36ddTEpNn4f1BwhPg/8Lw4gf0CELTGd7Y+1ErSBw+/ErRm/5BuI83ghklsr/7Nk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">
                      <v:shape id="Image 18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">
                        <v:imagedata r:id="rId21" o:title=""/>
                      </v:shape>
                    </v:group>
                  </w:pict>
                </mc:Fallback>
              </mc:AlternateContent>
            </w:r>
            <w:r>
              <w:rPr>
                <w:spacing w:val="-4"/>
                <w:sz w:val="13"/>
              </w:rPr>
              <w:t>100%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08897796" w14:textId="77777777" w:rsidR="0023541B" w:rsidRDefault="0023541B" w:rsidP="002B7238">
            <w:pPr>
              <w:pStyle w:val="TableParagraph"/>
              <w:rPr>
                <w:rFonts w:ascii="Times New Roman"/>
                <w:sz w:val="13"/>
              </w:rPr>
            </w:pPr>
          </w:p>
          <w:p w14:paraId="1CBD6BC8" w14:textId="77777777" w:rsidR="0023541B" w:rsidRDefault="0023541B" w:rsidP="002B7238">
            <w:pPr>
              <w:pStyle w:val="TableParagraph"/>
              <w:spacing w:before="57"/>
              <w:rPr>
                <w:rFonts w:ascii="Times New Roman"/>
                <w:sz w:val="13"/>
              </w:rPr>
            </w:pPr>
          </w:p>
          <w:p w14:paraId="29DC8EEB" w14:textId="77777777" w:rsidR="0023541B" w:rsidRDefault="0023541B" w:rsidP="002B7238">
            <w:pPr>
              <w:pStyle w:val="TableParagraph"/>
              <w:spacing w:before="1"/>
              <w:ind w:left="150"/>
              <w:jc w:val="center"/>
              <w:rPr>
                <w:sz w:val="13"/>
              </w:rPr>
            </w:pPr>
            <w:r>
              <w:rPr>
                <w:noProof/>
                <w:sz w:val="13"/>
              </w:rPr>
              <mc:AlternateContent>
                <mc:Choice Requires="wpg">
                  <w:drawing>
                    <wp:anchor distT="0" distB="0" distL="0" distR="0" simplePos="0" relativeHeight="251715072" behindDoc="0" locked="0" layoutInCell="1" allowOverlap="1" wp14:anchorId="2202FCCF" wp14:editId="67A95DD9">
                      <wp:simplePos x="0" y="0"/>
                      <wp:positionH relativeFrom="column">
                        <wp:posOffset>5333</wp:posOffset>
                      </wp:positionH>
                      <wp:positionV relativeFrom="paragraph">
                        <wp:posOffset>341</wp:posOffset>
                      </wp:positionV>
                      <wp:extent cx="94615" cy="94615"/>
                      <wp:effectExtent l="0" t="0" r="0" b="0"/>
                      <wp:wrapNone/>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87" name="Image 18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529B3BFE" id="Group 186" o:spid="_x0000_s1026" style="position:absolute;margin-left:.4pt;margin-top:.05pt;width:7.45pt;height:7.45pt;z-index:2517150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GI4pibYAAAAAwEAAA8AAABk&#10;cnMvZG93bnJldi54bWxMjkFrwkAQhe8F/8MyBW91E8W2pNmISOtJClVBehuzYxLMzobsmsR/7+bU&#10;noY37/Hel64GU4uOWldZVhDPIhDEudUVFwqOh6+XdxDOI2usLZOCOzlYZZOnFBNte/6hbu8LEUrY&#10;Jaig9L5JpHR5SQbdzDbEwbvY1qAPsi2kbrEP5aaW8yh6lQYrDgslNrQpKb/ub0bBtsd+vYg/u931&#10;srn/Hpbfp11MSk2fh/UHCE+D/wvDiB/QIQtMZ3tj7UStIHD78StGb/kG4jzeCGSWyv/s2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">
                      <v:shape id="Image 18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">
                        <v:imagedata r:id="rId21" o:title=""/>
                      </v:shape>
                    </v:group>
                  </w:pict>
                </mc:Fallback>
              </mc:AlternateContent>
            </w:r>
            <w:r>
              <w:rPr>
                <w:spacing w:val="-4"/>
                <w:sz w:val="13"/>
              </w:rPr>
              <w:t>100%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0D63927F" w14:textId="77777777" w:rsidR="0023541B" w:rsidRDefault="0023541B" w:rsidP="002B7238">
            <w:pPr>
              <w:pStyle w:val="TableParagraph"/>
              <w:rPr>
                <w:rFonts w:ascii="Times New Roman"/>
                <w:sz w:val="13"/>
              </w:rPr>
            </w:pPr>
          </w:p>
          <w:p w14:paraId="3FF7C80C" w14:textId="77777777" w:rsidR="0023541B" w:rsidRDefault="0023541B" w:rsidP="002B7238">
            <w:pPr>
              <w:pStyle w:val="TableParagraph"/>
              <w:spacing w:before="57"/>
              <w:rPr>
                <w:rFonts w:ascii="Times New Roman"/>
                <w:sz w:val="13"/>
              </w:rPr>
            </w:pPr>
          </w:p>
          <w:p w14:paraId="1FC25582" w14:textId="77777777" w:rsidR="0023541B" w:rsidRDefault="0023541B" w:rsidP="002B7238">
            <w:pPr>
              <w:pStyle w:val="TableParagraph"/>
              <w:spacing w:before="1"/>
              <w:ind w:left="151"/>
              <w:jc w:val="center"/>
              <w:rPr>
                <w:sz w:val="13"/>
              </w:rPr>
            </w:pPr>
            <w:r>
              <w:rPr>
                <w:noProof/>
                <w:sz w:val="13"/>
              </w:rPr>
              <mc:AlternateContent>
                <mc:Choice Requires="wpg">
                  <w:drawing>
                    <wp:anchor distT="0" distB="0" distL="0" distR="0" simplePos="0" relativeHeight="251716096" behindDoc="0" locked="0" layoutInCell="1" allowOverlap="1" wp14:anchorId="67824710" wp14:editId="0BED2CF9">
                      <wp:simplePos x="0" y="0"/>
                      <wp:positionH relativeFrom="column">
                        <wp:posOffset>5333</wp:posOffset>
                      </wp:positionH>
                      <wp:positionV relativeFrom="paragraph">
                        <wp:posOffset>341</wp:posOffset>
                      </wp:positionV>
                      <wp:extent cx="94615" cy="94615"/>
                      <wp:effectExtent l="0" t="0" r="0" b="0"/>
                      <wp:wrapNone/>
                      <wp:docPr id="1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89" name="Image 18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947788E" id="Group 188" o:spid="_x0000_s1026" style="position:absolute;margin-left:.4pt;margin-top:.05pt;width:7.45pt;height:7.45pt;z-index:2517160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GI4pibYAAAAAwEAAA8AAABk&#10;cnMvZG93bnJldi54bWxMjkFrwkAQhe8F/8MyBW91E8W2pNmISOtJClVBehuzYxLMzobsmsR/7+bU&#10;noY37/Hel64GU4uOWldZVhDPIhDEudUVFwqOh6+XdxDOI2usLZOCOzlYZZOnFBNte/6hbu8LEUrY&#10;Jaig9L5JpHR5SQbdzDbEwbvY1qAPsi2kbrEP5aaW8yh6lQYrDgslNrQpKb/ub0bBtsd+vYg/u931&#10;srn/Hpbfp11MSk2fh/UHCE+D/wvDiB/QIQtMZ3tj7UStIHD78StGb/kG4jzeCGSWyv/s2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">
                      <v:shape id="Image 18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">
                        <v:imagedata r:id="rId21" o:title=""/>
                      </v:shape>
                    </v:group>
                  </w:pict>
                </mc:Fallback>
              </mc:AlternateContent>
            </w:r>
            <w:r>
              <w:rPr>
                <w:spacing w:val="-4"/>
                <w:sz w:val="13"/>
              </w:rPr>
              <w:t>100%</w:t>
            </w:r>
          </w:p>
        </w:tc>
      </w:tr>
      <w:tr w:rsidR="0023541B" w14:paraId="45928C12"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0FFF5E32" w14:textId="77777777" w:rsidR="0023541B" w:rsidRDefault="0023541B" w:rsidP="00072508">
            <w:pPr>
              <w:pStyle w:val="TableParagraph"/>
              <w:spacing w:before="104" w:line="273" w:lineRule="auto"/>
              <w:ind w:left="30" w:right="119"/>
              <w:jc w:val="both"/>
              <w:rPr>
                <w:sz w:val="13"/>
              </w:rPr>
            </w:pPr>
            <w:r>
              <w:rPr>
                <w:sz w:val="13"/>
              </w:rPr>
              <w:t>4.1.10. Atención a personas Raizales con discapacidad mayores de</w:t>
            </w:r>
            <w:r>
              <w:rPr>
                <w:spacing w:val="40"/>
                <w:sz w:val="13"/>
              </w:rPr>
              <w:t xml:space="preserve"> </w:t>
            </w:r>
            <w:r>
              <w:rPr>
                <w:sz w:val="13"/>
              </w:rPr>
              <w:t>6 años, en articulación intersectorial para la apertura de espacios de</w:t>
            </w:r>
            <w:r>
              <w:rPr>
                <w:spacing w:val="40"/>
                <w:sz w:val="13"/>
              </w:rPr>
              <w:t xml:space="preserve"> </w:t>
            </w:r>
            <w:r>
              <w:rPr>
                <w:sz w:val="13"/>
              </w:rPr>
              <w:t>inclusión</w:t>
            </w:r>
            <w:r>
              <w:rPr>
                <w:spacing w:val="-3"/>
                <w:sz w:val="13"/>
              </w:rPr>
              <w:t xml:space="preserve"> </w:t>
            </w:r>
            <w:r>
              <w:rPr>
                <w:sz w:val="13"/>
              </w:rPr>
              <w:t>efectiva.</w:t>
            </w:r>
          </w:p>
        </w:tc>
        <w:tc>
          <w:tcPr>
            <w:tcW w:w="3823" w:type="dxa"/>
            <w:tcBorders>
              <w:top w:val="single" w:sz="8" w:space="0" w:color="000000"/>
              <w:left w:val="single" w:sz="8" w:space="0" w:color="000000"/>
              <w:bottom w:val="single" w:sz="8" w:space="0" w:color="000000"/>
              <w:right w:val="single" w:sz="8" w:space="0" w:color="000000"/>
            </w:tcBorders>
          </w:tcPr>
          <w:p w14:paraId="52CD5B63" w14:textId="77777777" w:rsidR="0023541B" w:rsidRDefault="0023541B" w:rsidP="00072508">
            <w:pPr>
              <w:pStyle w:val="TableParagraph"/>
              <w:spacing w:before="104" w:line="273" w:lineRule="auto"/>
              <w:ind w:left="31" w:right="150" w:firstLine="35"/>
              <w:jc w:val="both"/>
              <w:rPr>
                <w:sz w:val="13"/>
              </w:rPr>
              <w:pPrChange w:id="231" w:author="Martha Janneth Herrera Almario" w:date="2026-04-21T15:19:00Z" w16du:dateUtc="2026-04-21T20:19:00Z">
                <w:pPr>
                  <w:pStyle w:val="TableParagraph"/>
                  <w:spacing w:before="104" w:line="273" w:lineRule="auto"/>
                  <w:ind w:left="31" w:right="150" w:firstLine="35"/>
                </w:pPr>
              </w:pPrChange>
            </w:pPr>
            <w:r>
              <w:rPr>
                <w:sz w:val="13"/>
              </w:rPr>
              <w:t>Porcentaje de personas del pueblo raizal con discapacidad</w:t>
            </w:r>
            <w:r>
              <w:rPr>
                <w:spacing w:val="40"/>
                <w:sz w:val="13"/>
              </w:rPr>
              <w:t xml:space="preserve"> </w:t>
            </w:r>
            <w:r>
              <w:rPr>
                <w:sz w:val="13"/>
              </w:rPr>
              <w:t>mayores de 6 años, atendidas en articulación intersectorial</w:t>
            </w:r>
            <w:r>
              <w:rPr>
                <w:spacing w:val="40"/>
                <w:sz w:val="13"/>
              </w:rPr>
              <w:t xml:space="preserve"> </w:t>
            </w:r>
            <w:r>
              <w:rPr>
                <w:sz w:val="13"/>
              </w:rPr>
              <w:t>para la apertura de espacios de inclusión efectiva.</w:t>
            </w:r>
          </w:p>
        </w:tc>
        <w:tc>
          <w:tcPr>
            <w:tcW w:w="1118" w:type="dxa"/>
            <w:tcBorders>
              <w:top w:val="single" w:sz="8" w:space="0" w:color="000000"/>
              <w:left w:val="single" w:sz="8" w:space="0" w:color="000000"/>
              <w:bottom w:val="single" w:sz="8" w:space="0" w:color="000000"/>
              <w:right w:val="single" w:sz="8" w:space="0" w:color="000000"/>
            </w:tcBorders>
          </w:tcPr>
          <w:p w14:paraId="2B37B9C9" w14:textId="77777777" w:rsidR="0023541B" w:rsidRDefault="0023541B" w:rsidP="002B7238">
            <w:pPr>
              <w:pStyle w:val="TableParagraph"/>
              <w:spacing w:before="125"/>
              <w:rPr>
                <w:rFonts w:ascii="Times New Roman"/>
                <w:sz w:val="13"/>
              </w:rPr>
            </w:pPr>
          </w:p>
          <w:p w14:paraId="13DF1F2D"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1BBBBF0" w14:textId="77777777" w:rsidR="0023541B" w:rsidRDefault="0023541B" w:rsidP="002B7238">
            <w:pPr>
              <w:pStyle w:val="TableParagraph"/>
              <w:spacing w:before="125"/>
              <w:rPr>
                <w:rFonts w:ascii="Times New Roman"/>
                <w:sz w:val="13"/>
              </w:rPr>
            </w:pPr>
          </w:p>
          <w:p w14:paraId="4A25E80A"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2B43993B" w14:textId="77777777" w:rsidR="0023541B" w:rsidRDefault="0023541B" w:rsidP="002B7238">
            <w:pPr>
              <w:pStyle w:val="TableParagraph"/>
              <w:spacing w:before="125"/>
              <w:rPr>
                <w:rFonts w:ascii="Times New Roman"/>
                <w:sz w:val="13"/>
              </w:rPr>
            </w:pPr>
          </w:p>
          <w:p w14:paraId="5B5A3EDA"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53312" behindDoc="1" locked="0" layoutInCell="1" allowOverlap="1" wp14:anchorId="24E2FF1C" wp14:editId="3361A6EB">
                      <wp:simplePos x="0" y="0"/>
                      <wp:positionH relativeFrom="column">
                        <wp:posOffset>5333</wp:posOffset>
                      </wp:positionH>
                      <wp:positionV relativeFrom="paragraph">
                        <wp:posOffset>-293</wp:posOffset>
                      </wp:positionV>
                      <wp:extent cx="94615" cy="94615"/>
                      <wp:effectExtent l="0" t="0" r="0" b="0"/>
                      <wp:wrapNone/>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1" name="Image 19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507F24D3" id="Group 190" o:spid="_x0000_s1026" style="position:absolute;margin-left:.4pt;margin-top:0;width:7.45pt;height:7.45pt;z-index:-2514631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oemiApAgAAB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19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302A29E8" w14:textId="77777777" w:rsidR="0023541B" w:rsidRDefault="0023541B" w:rsidP="002B7238">
            <w:pPr>
              <w:pStyle w:val="TableParagraph"/>
              <w:spacing w:before="125"/>
              <w:rPr>
                <w:rFonts w:ascii="Times New Roman"/>
                <w:sz w:val="13"/>
              </w:rPr>
            </w:pPr>
          </w:p>
          <w:p w14:paraId="5C9674A8"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54336" behindDoc="1" locked="0" layoutInCell="1" allowOverlap="1" wp14:anchorId="444D65BB" wp14:editId="68448109">
                      <wp:simplePos x="0" y="0"/>
                      <wp:positionH relativeFrom="column">
                        <wp:posOffset>5333</wp:posOffset>
                      </wp:positionH>
                      <wp:positionV relativeFrom="paragraph">
                        <wp:posOffset>-293</wp:posOffset>
                      </wp:positionV>
                      <wp:extent cx="94615" cy="94615"/>
                      <wp:effectExtent l="0" t="0" r="0" b="0"/>
                      <wp:wrapNone/>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3" name="Image 19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EB176B4" id="Group 192" o:spid="_x0000_s1026" style="position:absolute;margin-left:.4pt;margin-top:0;width:7.45pt;height:7.45pt;z-index:-2514621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HFvng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9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130646E6" w14:textId="77777777" w:rsidR="0023541B" w:rsidRDefault="0023541B" w:rsidP="002B7238">
            <w:pPr>
              <w:pStyle w:val="TableParagraph"/>
              <w:spacing w:before="125"/>
              <w:rPr>
                <w:rFonts w:ascii="Times New Roman"/>
                <w:sz w:val="13"/>
              </w:rPr>
            </w:pPr>
          </w:p>
          <w:p w14:paraId="72DA8E50"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55360" behindDoc="1" locked="0" layoutInCell="1" allowOverlap="1" wp14:anchorId="271728C3" wp14:editId="3E83894C">
                      <wp:simplePos x="0" y="0"/>
                      <wp:positionH relativeFrom="column">
                        <wp:posOffset>5333</wp:posOffset>
                      </wp:positionH>
                      <wp:positionV relativeFrom="paragraph">
                        <wp:posOffset>-293</wp:posOffset>
                      </wp:positionV>
                      <wp:extent cx="94615" cy="94615"/>
                      <wp:effectExtent l="0" t="0" r="0" b="0"/>
                      <wp:wrapNone/>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5" name="Image 19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6EC4B64" id="Group 194" o:spid="_x0000_s1026" style="position:absolute;margin-left:.4pt;margin-top:0;width:7.45pt;height:7.45pt;z-index:-2514611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CC17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9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">
                        <v:imagedata r:id="rId21" o:title=""/>
                      </v:shape>
                    </v:group>
                  </w:pict>
                </mc:Fallback>
              </mc:AlternateContent>
            </w:r>
            <w:r>
              <w:rPr>
                <w:spacing w:val="-4"/>
                <w:sz w:val="13"/>
              </w:rPr>
              <w:t>100%</w:t>
            </w:r>
          </w:p>
        </w:tc>
      </w:tr>
      <w:tr w:rsidR="0023541B" w14:paraId="366BC7D4"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21475DE" w14:textId="77777777" w:rsidR="0023541B" w:rsidRDefault="0023541B" w:rsidP="00072508">
            <w:pPr>
              <w:pStyle w:val="TableParagraph"/>
              <w:spacing w:before="99" w:line="273" w:lineRule="auto"/>
              <w:ind w:left="30" w:right="83"/>
              <w:jc w:val="both"/>
              <w:rPr>
                <w:sz w:val="13"/>
              </w:rPr>
              <w:pPrChange w:id="232" w:author="Martha Janneth Herrera Almario" w:date="2026-04-21T15:19:00Z" w16du:dateUtc="2026-04-21T20:19:00Z">
                <w:pPr>
                  <w:pStyle w:val="TableParagraph"/>
                  <w:spacing w:before="99" w:line="273" w:lineRule="auto"/>
                  <w:ind w:left="30" w:right="83"/>
                </w:pPr>
              </w:pPrChange>
            </w:pPr>
            <w:r>
              <w:rPr>
                <w:sz w:val="13"/>
              </w:rPr>
              <w:t>4.1.11. Estrategia para la prevención de violencias en el contexto</w:t>
            </w:r>
            <w:r>
              <w:rPr>
                <w:spacing w:val="40"/>
                <w:sz w:val="13"/>
              </w:rPr>
              <w:t xml:space="preserve"> </w:t>
            </w:r>
            <w:r>
              <w:rPr>
                <w:sz w:val="13"/>
              </w:rPr>
              <w:t>familiar con enfoque diferencial étnico Raizal implementada.</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5FA8BA3" w14:textId="77777777" w:rsidR="0023541B" w:rsidRDefault="0023541B" w:rsidP="00072508">
            <w:pPr>
              <w:pStyle w:val="TableParagraph"/>
              <w:spacing w:before="13" w:line="273" w:lineRule="auto"/>
              <w:ind w:left="31" w:right="72"/>
              <w:jc w:val="both"/>
              <w:rPr>
                <w:sz w:val="13"/>
              </w:rPr>
              <w:pPrChange w:id="233" w:author="Martha Janneth Herrera Almario" w:date="2026-04-21T15:19:00Z" w16du:dateUtc="2026-04-21T20:19:00Z">
                <w:pPr>
                  <w:pStyle w:val="TableParagraph"/>
                  <w:spacing w:before="13" w:line="273" w:lineRule="auto"/>
                  <w:ind w:left="31" w:right="72"/>
                </w:pPr>
              </w:pPrChange>
            </w:pPr>
            <w:r>
              <w:rPr>
                <w:sz w:val="13"/>
              </w:rPr>
              <w:t>Número de acciones de sensibilización y orientación en</w:t>
            </w:r>
            <w:r>
              <w:rPr>
                <w:spacing w:val="40"/>
                <w:sz w:val="13"/>
              </w:rPr>
              <w:t xml:space="preserve"> </w:t>
            </w:r>
            <w:r>
              <w:rPr>
                <w:sz w:val="13"/>
              </w:rPr>
              <w:t>prevención de violencias en el</w:t>
            </w:r>
            <w:r>
              <w:rPr>
                <w:spacing w:val="-1"/>
                <w:sz w:val="13"/>
              </w:rPr>
              <w:t xml:space="preserve"> </w:t>
            </w:r>
            <w:r>
              <w:rPr>
                <w:sz w:val="13"/>
              </w:rPr>
              <w:t>contexto familiar con enfoque</w:t>
            </w:r>
          </w:p>
          <w:p w14:paraId="77CB925A" w14:textId="77777777" w:rsidR="0023541B" w:rsidRDefault="0023541B" w:rsidP="00072508">
            <w:pPr>
              <w:pStyle w:val="TableParagraph"/>
              <w:spacing w:line="144" w:lineRule="exact"/>
              <w:ind w:left="31"/>
              <w:jc w:val="both"/>
              <w:rPr>
                <w:sz w:val="13"/>
              </w:rPr>
              <w:pPrChange w:id="234" w:author="Martha Janneth Herrera Almario" w:date="2026-04-21T15:19:00Z" w16du:dateUtc="2026-04-21T20:19:00Z">
                <w:pPr>
                  <w:pStyle w:val="TableParagraph"/>
                  <w:spacing w:line="144" w:lineRule="exact"/>
                  <w:ind w:left="31"/>
                </w:pPr>
              </w:pPrChange>
            </w:pPr>
            <w:r>
              <w:rPr>
                <w:sz w:val="13"/>
              </w:rPr>
              <w:t>diferencial</w:t>
            </w:r>
            <w:r>
              <w:rPr>
                <w:spacing w:val="-2"/>
                <w:sz w:val="13"/>
              </w:rPr>
              <w:t xml:space="preserve"> </w:t>
            </w:r>
            <w:r>
              <w:rPr>
                <w:sz w:val="13"/>
              </w:rPr>
              <w:t>étnico</w:t>
            </w:r>
            <w:r>
              <w:rPr>
                <w:spacing w:val="2"/>
                <w:sz w:val="13"/>
              </w:rPr>
              <w:t xml:space="preserve"> </w:t>
            </w:r>
            <w:r>
              <w:rPr>
                <w:spacing w:val="-2"/>
                <w:sz w:val="13"/>
              </w:rPr>
              <w:t>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7BA71FE" w14:textId="77777777" w:rsidR="0023541B" w:rsidRDefault="0023541B" w:rsidP="002B7238">
            <w:pPr>
              <w:pStyle w:val="TableParagraph"/>
              <w:spacing w:before="34"/>
              <w:rPr>
                <w:rFonts w:ascii="Times New Roman"/>
                <w:sz w:val="13"/>
              </w:rPr>
            </w:pPr>
          </w:p>
          <w:p w14:paraId="26B3FB4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61BCDDF7" w14:textId="77777777" w:rsidR="0023541B" w:rsidRDefault="0023541B" w:rsidP="002B7238">
            <w:pPr>
              <w:pStyle w:val="TableParagraph"/>
              <w:spacing w:before="34"/>
              <w:rPr>
                <w:rFonts w:ascii="Times New Roman"/>
                <w:sz w:val="13"/>
              </w:rPr>
            </w:pPr>
          </w:p>
          <w:p w14:paraId="259C2586"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2584285" w14:textId="77777777" w:rsidR="0023541B" w:rsidRDefault="0023541B" w:rsidP="002B7238">
            <w:pPr>
              <w:pStyle w:val="TableParagraph"/>
              <w:spacing w:before="34"/>
              <w:rPr>
                <w:rFonts w:ascii="Times New Roman"/>
                <w:sz w:val="13"/>
              </w:rPr>
            </w:pPr>
          </w:p>
          <w:p w14:paraId="3EFCD50A"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17120" behindDoc="0" locked="0" layoutInCell="1" allowOverlap="1" wp14:anchorId="5736F4E3" wp14:editId="725D7EDB">
                      <wp:simplePos x="0" y="0"/>
                      <wp:positionH relativeFrom="column">
                        <wp:posOffset>5333</wp:posOffset>
                      </wp:positionH>
                      <wp:positionV relativeFrom="paragraph">
                        <wp:posOffset>-292</wp:posOffset>
                      </wp:positionV>
                      <wp:extent cx="94615" cy="94615"/>
                      <wp:effectExtent l="0" t="0" r="0" b="0"/>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7" name="Image 197"/>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7A24875" id="Group 196" o:spid="_x0000_s1026" style="position:absolute;margin-left:.4pt;margin-top:0;width:7.45pt;height:7.45pt;z-index:2517171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">
                      <v:shape id="Image 19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">
                        <v:imagedata r:id="rId27" o:title=""/>
                      </v:shape>
                    </v:group>
                  </w:pict>
                </mc:Fallback>
              </mc:AlternateContent>
            </w:r>
            <w:r>
              <w:rPr>
                <w:spacing w:val="-4"/>
                <w:sz w:val="13"/>
              </w:rPr>
              <w:t>150%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485A9B1" w14:textId="77777777" w:rsidR="0023541B" w:rsidRDefault="0023541B" w:rsidP="002B7238">
            <w:pPr>
              <w:pStyle w:val="TableParagraph"/>
              <w:spacing w:before="34"/>
              <w:rPr>
                <w:rFonts w:ascii="Times New Roman"/>
                <w:sz w:val="13"/>
              </w:rPr>
            </w:pPr>
          </w:p>
          <w:p w14:paraId="16CBA29A"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18144" behindDoc="0" locked="0" layoutInCell="1" allowOverlap="1" wp14:anchorId="07D881F6" wp14:editId="17FE6B26">
                      <wp:simplePos x="0" y="0"/>
                      <wp:positionH relativeFrom="column">
                        <wp:posOffset>5333</wp:posOffset>
                      </wp:positionH>
                      <wp:positionV relativeFrom="paragraph">
                        <wp:posOffset>-292</wp:posOffset>
                      </wp:positionV>
                      <wp:extent cx="94615" cy="94615"/>
                      <wp:effectExtent l="0" t="0" r="0" b="0"/>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199" name="Image 19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B6117B4" id="Group 198" o:spid="_x0000_s1026" style="position:absolute;margin-left:.4pt;margin-top:0;width:7.45pt;height:7.45pt;z-index:2517181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8MvSX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19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D29A35F" w14:textId="77777777" w:rsidR="0023541B" w:rsidRDefault="0023541B" w:rsidP="002B7238">
            <w:pPr>
              <w:pStyle w:val="TableParagraph"/>
              <w:spacing w:before="34"/>
              <w:rPr>
                <w:rFonts w:ascii="Times New Roman"/>
                <w:sz w:val="13"/>
              </w:rPr>
            </w:pPr>
          </w:p>
          <w:p w14:paraId="616D3A8B"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19168" behindDoc="0" locked="0" layoutInCell="1" allowOverlap="1" wp14:anchorId="16614DCD" wp14:editId="2DF25F68">
                      <wp:simplePos x="0" y="0"/>
                      <wp:positionH relativeFrom="column">
                        <wp:posOffset>5333</wp:posOffset>
                      </wp:positionH>
                      <wp:positionV relativeFrom="paragraph">
                        <wp:posOffset>-292</wp:posOffset>
                      </wp:positionV>
                      <wp:extent cx="94615" cy="94615"/>
                      <wp:effectExtent l="0" t="0" r="0" b="0"/>
                      <wp:wrapNone/>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01" name="Image 20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AFB7933" id="Group 200" o:spid="_x0000_s1026" style="position:absolute;margin-left:.4pt;margin-top:0;width:7.45pt;height:7.45pt;z-index:2517191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">
                      <v:shape id="Image 20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">
                        <v:imagedata r:id="rId23" o:title=""/>
                      </v:shape>
                    </v:group>
                  </w:pict>
                </mc:Fallback>
              </mc:AlternateContent>
            </w:r>
            <w:r>
              <w:rPr>
                <w:spacing w:val="-5"/>
                <w:sz w:val="13"/>
              </w:rPr>
              <w:t>14%</w:t>
            </w:r>
          </w:p>
        </w:tc>
      </w:tr>
      <w:tr w:rsidR="0023541B" w14:paraId="095432DA"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5FDDE7FB" w14:textId="77777777" w:rsidR="0023541B" w:rsidRDefault="0023541B" w:rsidP="00072508">
            <w:pPr>
              <w:pStyle w:val="TableParagraph"/>
              <w:spacing w:before="99" w:line="273" w:lineRule="auto"/>
              <w:ind w:left="30" w:right="83"/>
              <w:jc w:val="both"/>
              <w:rPr>
                <w:sz w:val="13"/>
              </w:rPr>
              <w:pPrChange w:id="235" w:author="Martha Janneth Herrera Almario" w:date="2026-04-21T15:19:00Z" w16du:dateUtc="2026-04-21T20:19:00Z">
                <w:pPr>
                  <w:pStyle w:val="TableParagraph"/>
                  <w:spacing w:before="99" w:line="273" w:lineRule="auto"/>
                  <w:ind w:left="30" w:right="83"/>
                </w:pPr>
              </w:pPrChange>
            </w:pPr>
            <w:r>
              <w:rPr>
                <w:sz w:val="13"/>
              </w:rPr>
              <w:t>4.1.12. Jóvenes raizales vinculados a la estrategia de oportunidades</w:t>
            </w:r>
            <w:r>
              <w:rPr>
                <w:spacing w:val="40"/>
                <w:sz w:val="13"/>
              </w:rPr>
              <w:t xml:space="preserve"> </w:t>
            </w:r>
            <w:r>
              <w:rPr>
                <w:sz w:val="13"/>
              </w:rPr>
              <w:t>juveniles por medio de transferencias monetarias condicionadas</w:t>
            </w:r>
          </w:p>
        </w:tc>
        <w:tc>
          <w:tcPr>
            <w:tcW w:w="3823" w:type="dxa"/>
            <w:tcBorders>
              <w:top w:val="single" w:sz="8" w:space="0" w:color="000000"/>
              <w:left w:val="single" w:sz="8" w:space="0" w:color="000000"/>
              <w:bottom w:val="single" w:sz="8" w:space="0" w:color="000000"/>
              <w:right w:val="single" w:sz="8" w:space="0" w:color="000000"/>
            </w:tcBorders>
          </w:tcPr>
          <w:p w14:paraId="5F196B76" w14:textId="77777777" w:rsidR="0023541B" w:rsidRDefault="0023541B" w:rsidP="00072508">
            <w:pPr>
              <w:pStyle w:val="TableParagraph"/>
              <w:spacing w:before="13" w:line="273" w:lineRule="auto"/>
              <w:ind w:left="31" w:right="72"/>
              <w:jc w:val="both"/>
              <w:rPr>
                <w:sz w:val="13"/>
              </w:rPr>
              <w:pPrChange w:id="236" w:author="Martha Janneth Herrera Almario" w:date="2026-04-21T15:19:00Z" w16du:dateUtc="2026-04-21T20:19:00Z">
                <w:pPr>
                  <w:pStyle w:val="TableParagraph"/>
                  <w:spacing w:before="13" w:line="273" w:lineRule="auto"/>
                  <w:ind w:left="31" w:right="72"/>
                </w:pPr>
              </w:pPrChange>
            </w:pPr>
            <w:r>
              <w:rPr>
                <w:sz w:val="13"/>
              </w:rPr>
              <w:t>Número de jóvenes raizales vinculados a la</w:t>
            </w:r>
            <w:r>
              <w:rPr>
                <w:spacing w:val="40"/>
                <w:sz w:val="13"/>
              </w:rPr>
              <w:t xml:space="preserve"> </w:t>
            </w:r>
            <w:r>
              <w:rPr>
                <w:sz w:val="13"/>
              </w:rPr>
              <w:t>estrategia de</w:t>
            </w:r>
            <w:r>
              <w:rPr>
                <w:spacing w:val="40"/>
                <w:sz w:val="13"/>
              </w:rPr>
              <w:t xml:space="preserve"> </w:t>
            </w:r>
            <w:r>
              <w:rPr>
                <w:sz w:val="13"/>
              </w:rPr>
              <w:t>oportunidades juveniles por medio de transferencias</w:t>
            </w:r>
          </w:p>
          <w:p w14:paraId="6D3C818E" w14:textId="77777777" w:rsidR="0023541B" w:rsidRDefault="0023541B" w:rsidP="00072508">
            <w:pPr>
              <w:pStyle w:val="TableParagraph"/>
              <w:spacing w:line="144" w:lineRule="exact"/>
              <w:ind w:left="31"/>
              <w:jc w:val="both"/>
              <w:rPr>
                <w:sz w:val="13"/>
              </w:rPr>
              <w:pPrChange w:id="237" w:author="Martha Janneth Herrera Almario" w:date="2026-04-21T15:19:00Z" w16du:dateUtc="2026-04-21T20:19:00Z">
                <w:pPr>
                  <w:pStyle w:val="TableParagraph"/>
                  <w:spacing w:line="144" w:lineRule="exact"/>
                  <w:ind w:left="31"/>
                </w:pPr>
              </w:pPrChange>
            </w:pPr>
            <w:r>
              <w:rPr>
                <w:sz w:val="13"/>
              </w:rPr>
              <w:t>monetarias</w:t>
            </w:r>
            <w:r>
              <w:rPr>
                <w:spacing w:val="6"/>
                <w:sz w:val="13"/>
              </w:rPr>
              <w:t xml:space="preserve"> </w:t>
            </w:r>
            <w:r>
              <w:rPr>
                <w:spacing w:val="-2"/>
                <w:sz w:val="13"/>
              </w:rPr>
              <w:t>condicionadas</w:t>
            </w:r>
          </w:p>
        </w:tc>
        <w:tc>
          <w:tcPr>
            <w:tcW w:w="1118" w:type="dxa"/>
            <w:tcBorders>
              <w:top w:val="single" w:sz="8" w:space="0" w:color="000000"/>
              <w:left w:val="single" w:sz="8" w:space="0" w:color="000000"/>
              <w:bottom w:val="single" w:sz="8" w:space="0" w:color="000000"/>
              <w:right w:val="single" w:sz="8" w:space="0" w:color="000000"/>
            </w:tcBorders>
          </w:tcPr>
          <w:p w14:paraId="45430FCF" w14:textId="77777777" w:rsidR="0023541B" w:rsidRDefault="0023541B" w:rsidP="002B7238">
            <w:pPr>
              <w:pStyle w:val="TableParagraph"/>
              <w:spacing w:before="34"/>
              <w:rPr>
                <w:rFonts w:ascii="Times New Roman"/>
                <w:sz w:val="13"/>
              </w:rPr>
            </w:pPr>
          </w:p>
          <w:p w14:paraId="38C24F5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16A9FF7" w14:textId="77777777" w:rsidR="0023541B" w:rsidRDefault="0023541B" w:rsidP="002B7238">
            <w:pPr>
              <w:pStyle w:val="TableParagraph"/>
              <w:spacing w:before="34"/>
              <w:rPr>
                <w:rFonts w:ascii="Times New Roman"/>
                <w:sz w:val="13"/>
              </w:rPr>
            </w:pPr>
          </w:p>
          <w:p w14:paraId="428774A9"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61935E7E" w14:textId="77777777" w:rsidR="0023541B" w:rsidRDefault="0023541B" w:rsidP="002B7238">
            <w:pPr>
              <w:pStyle w:val="TableParagraph"/>
              <w:spacing w:before="34"/>
              <w:rPr>
                <w:rFonts w:ascii="Times New Roman"/>
                <w:sz w:val="13"/>
              </w:rPr>
            </w:pPr>
          </w:p>
          <w:p w14:paraId="6D9D0593"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56384" behindDoc="1" locked="0" layoutInCell="1" allowOverlap="1" wp14:anchorId="4642D985" wp14:editId="0D9F9AC3">
                      <wp:simplePos x="0" y="0"/>
                      <wp:positionH relativeFrom="column">
                        <wp:posOffset>5333</wp:posOffset>
                      </wp:positionH>
                      <wp:positionV relativeFrom="paragraph">
                        <wp:posOffset>-292</wp:posOffset>
                      </wp:positionV>
                      <wp:extent cx="94615" cy="94615"/>
                      <wp:effectExtent l="0" t="0" r="0" b="0"/>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03" name="Image 203"/>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18C725E3" id="Group 202" o:spid="_x0000_s1026" style="position:absolute;margin-left:.4pt;margin-top:0;width:7.45pt;height:7.45pt;z-index:-2514600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">
                      <v:shape id="Image 20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">
                        <v:imagedata r:id="rId27" o:title=""/>
                      </v:shape>
                    </v:group>
                  </w:pict>
                </mc:Fallback>
              </mc:AlternateContent>
            </w:r>
            <w:r>
              <w:rPr>
                <w:spacing w:val="-4"/>
                <w:sz w:val="13"/>
              </w:rPr>
              <w:t>400%</w:t>
            </w:r>
          </w:p>
        </w:tc>
        <w:tc>
          <w:tcPr>
            <w:tcW w:w="1118" w:type="dxa"/>
            <w:tcBorders>
              <w:top w:val="single" w:sz="8" w:space="0" w:color="000000"/>
              <w:left w:val="single" w:sz="8" w:space="0" w:color="000000"/>
              <w:bottom w:val="single" w:sz="8" w:space="0" w:color="000000"/>
              <w:right w:val="single" w:sz="8" w:space="0" w:color="000000"/>
            </w:tcBorders>
          </w:tcPr>
          <w:p w14:paraId="3BEBD7A2" w14:textId="77777777" w:rsidR="0023541B" w:rsidRDefault="0023541B" w:rsidP="002B7238">
            <w:pPr>
              <w:pStyle w:val="TableParagraph"/>
              <w:spacing w:before="34"/>
              <w:rPr>
                <w:rFonts w:ascii="Times New Roman"/>
                <w:sz w:val="13"/>
              </w:rPr>
            </w:pPr>
          </w:p>
          <w:p w14:paraId="61BC25CF"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57408" behindDoc="1" locked="0" layoutInCell="1" allowOverlap="1" wp14:anchorId="3F00DD58" wp14:editId="1F383CC8">
                      <wp:simplePos x="0" y="0"/>
                      <wp:positionH relativeFrom="column">
                        <wp:posOffset>5333</wp:posOffset>
                      </wp:positionH>
                      <wp:positionV relativeFrom="paragraph">
                        <wp:posOffset>-292</wp:posOffset>
                      </wp:positionV>
                      <wp:extent cx="94615" cy="94615"/>
                      <wp:effectExtent l="0" t="0" r="0" b="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05" name="Image 205"/>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5F651FA0" id="Group 204" o:spid="_x0000_s1026" style="position:absolute;margin-left:.4pt;margin-top:0;width:7.45pt;height:7.45pt;z-index:-2514590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">
                      <v:shape id="Image 20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">
                        <v:imagedata r:id="rId27" o:title=""/>
                      </v:shape>
                    </v:group>
                  </w:pict>
                </mc:Fallback>
              </mc:AlternateContent>
            </w:r>
            <w:r>
              <w:rPr>
                <w:spacing w:val="-4"/>
                <w:sz w:val="13"/>
              </w:rPr>
              <w:t>286%</w:t>
            </w:r>
          </w:p>
        </w:tc>
        <w:tc>
          <w:tcPr>
            <w:tcW w:w="1118" w:type="dxa"/>
            <w:tcBorders>
              <w:top w:val="single" w:sz="8" w:space="0" w:color="000000"/>
              <w:left w:val="single" w:sz="8" w:space="0" w:color="000000"/>
              <w:bottom w:val="single" w:sz="8" w:space="0" w:color="000000"/>
              <w:right w:val="single" w:sz="8" w:space="0" w:color="000000"/>
            </w:tcBorders>
          </w:tcPr>
          <w:p w14:paraId="0A036CBD" w14:textId="77777777" w:rsidR="0023541B" w:rsidRDefault="0023541B" w:rsidP="002B7238">
            <w:pPr>
              <w:pStyle w:val="TableParagraph"/>
              <w:spacing w:before="34"/>
              <w:rPr>
                <w:rFonts w:ascii="Times New Roman"/>
                <w:sz w:val="13"/>
              </w:rPr>
            </w:pPr>
          </w:p>
          <w:p w14:paraId="406F4FC6"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58432" behindDoc="1" locked="0" layoutInCell="1" allowOverlap="1" wp14:anchorId="4B8086E4" wp14:editId="1CC3C88C">
                      <wp:simplePos x="0" y="0"/>
                      <wp:positionH relativeFrom="column">
                        <wp:posOffset>5333</wp:posOffset>
                      </wp:positionH>
                      <wp:positionV relativeFrom="paragraph">
                        <wp:posOffset>-292</wp:posOffset>
                      </wp:positionV>
                      <wp:extent cx="94615" cy="94615"/>
                      <wp:effectExtent l="0" t="0" r="0" b="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07" name="Image 207"/>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0A3E94F5" id="Group 206" o:spid="_x0000_s1026" style="position:absolute;margin-left:.4pt;margin-top:0;width:7.45pt;height:7.45pt;z-index:-2514580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">
                      <v:shape id="Image 20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">
                        <v:imagedata r:id="rId25" o:title=""/>
                      </v:shape>
                    </v:group>
                  </w:pict>
                </mc:Fallback>
              </mc:AlternateContent>
            </w:r>
            <w:r>
              <w:rPr>
                <w:spacing w:val="-5"/>
                <w:sz w:val="13"/>
              </w:rPr>
              <w:t>67%</w:t>
            </w:r>
          </w:p>
        </w:tc>
      </w:tr>
      <w:tr w:rsidR="0023541B" w14:paraId="273B12AD" w14:textId="77777777" w:rsidTr="002B7238">
        <w:trPr>
          <w:trHeight w:val="105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E2F9974" w14:textId="77777777" w:rsidR="0023541B" w:rsidRDefault="0023541B" w:rsidP="00072508">
            <w:pPr>
              <w:pStyle w:val="TableParagraph"/>
              <w:spacing w:before="111" w:line="273" w:lineRule="auto"/>
              <w:ind w:left="30" w:right="162"/>
              <w:jc w:val="both"/>
              <w:rPr>
                <w:sz w:val="13"/>
              </w:rPr>
              <w:pPrChange w:id="238" w:author="Martha Janneth Herrera Almario" w:date="2026-04-21T15:19:00Z" w16du:dateUtc="2026-04-21T20:19:00Z">
                <w:pPr>
                  <w:pStyle w:val="TableParagraph"/>
                  <w:spacing w:before="111" w:line="273" w:lineRule="auto"/>
                  <w:ind w:left="30" w:right="162"/>
                </w:pPr>
              </w:pPrChange>
            </w:pPr>
            <w:r>
              <w:rPr>
                <w:sz w:val="13"/>
              </w:rPr>
              <w:t>4.1.13. Actividades y/o procesos de desarrollo de capacidades para</w:t>
            </w:r>
            <w:r>
              <w:rPr>
                <w:spacing w:val="40"/>
                <w:sz w:val="13"/>
              </w:rPr>
              <w:t xml:space="preserve"> </w:t>
            </w:r>
            <w:r>
              <w:rPr>
                <w:sz w:val="13"/>
              </w:rPr>
              <w:t>la población Raizal, definidos con la instancia de representación</w:t>
            </w:r>
            <w:r>
              <w:rPr>
                <w:spacing w:val="40"/>
                <w:sz w:val="13"/>
              </w:rPr>
              <w:t xml:space="preserve"> </w:t>
            </w:r>
            <w:r>
              <w:rPr>
                <w:sz w:val="13"/>
              </w:rPr>
              <w:t>Raizal de Bogotá, en respuesta a las necesidades identificadas por</w:t>
            </w:r>
            <w:r>
              <w:rPr>
                <w:spacing w:val="40"/>
                <w:sz w:val="13"/>
              </w:rPr>
              <w:t xml:space="preserve"> </w:t>
            </w:r>
            <w:r>
              <w:rPr>
                <w:sz w:val="13"/>
              </w:rPr>
              <w:t>su proceso organizativo, en el marco de los criterios técnicos y</w:t>
            </w:r>
            <w:r>
              <w:rPr>
                <w:spacing w:val="40"/>
                <w:sz w:val="13"/>
              </w:rPr>
              <w:t xml:space="preserve"> </w:t>
            </w:r>
            <w:r>
              <w:rPr>
                <w:sz w:val="13"/>
              </w:rPr>
              <w:t>capacidad operativa instalada de la SDIS.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31EE331" w14:textId="77777777" w:rsidR="0023541B" w:rsidRDefault="0023541B" w:rsidP="00072508">
            <w:pPr>
              <w:pStyle w:val="TableParagraph"/>
              <w:jc w:val="both"/>
              <w:rPr>
                <w:rFonts w:ascii="Times New Roman"/>
                <w:sz w:val="13"/>
              </w:rPr>
              <w:pPrChange w:id="239" w:author="Martha Janneth Herrera Almario" w:date="2026-04-21T15:19:00Z" w16du:dateUtc="2026-04-21T20:19:00Z">
                <w:pPr>
                  <w:pStyle w:val="TableParagraph"/>
                </w:pPr>
              </w:pPrChange>
            </w:pPr>
          </w:p>
          <w:p w14:paraId="52FE7F94" w14:textId="77777777" w:rsidR="0023541B" w:rsidRDefault="0023541B" w:rsidP="00072508">
            <w:pPr>
              <w:pStyle w:val="TableParagraph"/>
              <w:spacing w:before="69"/>
              <w:jc w:val="both"/>
              <w:rPr>
                <w:rFonts w:ascii="Times New Roman"/>
                <w:sz w:val="13"/>
              </w:rPr>
              <w:pPrChange w:id="240" w:author="Martha Janneth Herrera Almario" w:date="2026-04-21T15:19:00Z" w16du:dateUtc="2026-04-21T20:19:00Z">
                <w:pPr>
                  <w:pStyle w:val="TableParagraph"/>
                  <w:spacing w:before="69"/>
                </w:pPr>
              </w:pPrChange>
            </w:pPr>
          </w:p>
          <w:p w14:paraId="08713420" w14:textId="77777777" w:rsidR="0023541B" w:rsidRDefault="0023541B" w:rsidP="00072508">
            <w:pPr>
              <w:pStyle w:val="TableParagraph"/>
              <w:spacing w:line="273" w:lineRule="auto"/>
              <w:ind w:left="31" w:right="72"/>
              <w:jc w:val="both"/>
              <w:rPr>
                <w:sz w:val="13"/>
              </w:rPr>
              <w:pPrChange w:id="241" w:author="Martha Janneth Herrera Almario" w:date="2026-04-21T15:19:00Z" w16du:dateUtc="2026-04-21T20:19:00Z">
                <w:pPr>
                  <w:pStyle w:val="TableParagraph"/>
                  <w:spacing w:line="273" w:lineRule="auto"/>
                  <w:ind w:left="31" w:right="72"/>
                </w:pPr>
              </w:pPrChange>
            </w:pPr>
            <w:r>
              <w:rPr>
                <w:sz w:val="13"/>
              </w:rPr>
              <w:t>Porcentaje de implementación de las actividades y/o procesos</w:t>
            </w:r>
            <w:r>
              <w:rPr>
                <w:spacing w:val="40"/>
                <w:sz w:val="13"/>
              </w:rPr>
              <w:t xml:space="preserve"> </w:t>
            </w:r>
            <w:r>
              <w:rPr>
                <w:sz w:val="13"/>
              </w:rPr>
              <w:t>de desarrollo de capacidades para la población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9E9748E" w14:textId="77777777" w:rsidR="0023541B" w:rsidRDefault="0023541B" w:rsidP="002B7238">
            <w:pPr>
              <w:pStyle w:val="TableParagraph"/>
              <w:rPr>
                <w:rFonts w:ascii="Times New Roman"/>
                <w:sz w:val="13"/>
              </w:rPr>
            </w:pPr>
          </w:p>
          <w:p w14:paraId="0C296FFD" w14:textId="77777777" w:rsidR="0023541B" w:rsidRDefault="0023541B" w:rsidP="002B7238">
            <w:pPr>
              <w:pStyle w:val="TableParagraph"/>
              <w:rPr>
                <w:rFonts w:ascii="Times New Roman"/>
                <w:sz w:val="13"/>
              </w:rPr>
            </w:pPr>
          </w:p>
          <w:p w14:paraId="2CB9EEE4" w14:textId="77777777" w:rsidR="0023541B" w:rsidRDefault="0023541B" w:rsidP="002B7238">
            <w:pPr>
              <w:pStyle w:val="TableParagraph"/>
              <w:spacing w:before="4"/>
              <w:rPr>
                <w:rFonts w:ascii="Times New Roman"/>
                <w:sz w:val="13"/>
              </w:rPr>
            </w:pPr>
          </w:p>
          <w:p w14:paraId="740E5A38"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65A81BCA" w14:textId="77777777" w:rsidR="0023541B" w:rsidRDefault="0023541B" w:rsidP="002B7238">
            <w:pPr>
              <w:pStyle w:val="TableParagraph"/>
              <w:rPr>
                <w:rFonts w:ascii="Times New Roman"/>
                <w:sz w:val="13"/>
              </w:rPr>
            </w:pPr>
          </w:p>
          <w:p w14:paraId="7D3F018D" w14:textId="77777777" w:rsidR="0023541B" w:rsidRDefault="0023541B" w:rsidP="002B7238">
            <w:pPr>
              <w:pStyle w:val="TableParagraph"/>
              <w:rPr>
                <w:rFonts w:ascii="Times New Roman"/>
                <w:sz w:val="13"/>
              </w:rPr>
            </w:pPr>
          </w:p>
          <w:p w14:paraId="752B7103" w14:textId="77777777" w:rsidR="0023541B" w:rsidRDefault="0023541B" w:rsidP="002B7238">
            <w:pPr>
              <w:pStyle w:val="TableParagraph"/>
              <w:spacing w:before="4"/>
              <w:rPr>
                <w:rFonts w:ascii="Times New Roman"/>
                <w:sz w:val="13"/>
              </w:rPr>
            </w:pPr>
          </w:p>
          <w:p w14:paraId="1E9B646C"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683F1A" w14:textId="77777777" w:rsidR="0023541B" w:rsidRDefault="0023541B" w:rsidP="002B7238">
            <w:pPr>
              <w:pStyle w:val="TableParagraph"/>
              <w:rPr>
                <w:rFonts w:ascii="Times New Roman"/>
                <w:sz w:val="13"/>
              </w:rPr>
            </w:pPr>
          </w:p>
          <w:p w14:paraId="1C49A74F" w14:textId="77777777" w:rsidR="0023541B" w:rsidRDefault="0023541B" w:rsidP="002B7238">
            <w:pPr>
              <w:pStyle w:val="TableParagraph"/>
              <w:rPr>
                <w:rFonts w:ascii="Times New Roman"/>
                <w:sz w:val="13"/>
              </w:rPr>
            </w:pPr>
          </w:p>
          <w:p w14:paraId="50A43387" w14:textId="77777777" w:rsidR="0023541B" w:rsidRDefault="0023541B" w:rsidP="002B7238">
            <w:pPr>
              <w:pStyle w:val="TableParagraph"/>
              <w:spacing w:before="4"/>
              <w:rPr>
                <w:rFonts w:ascii="Times New Roman"/>
                <w:sz w:val="13"/>
              </w:rPr>
            </w:pPr>
          </w:p>
          <w:p w14:paraId="465993DD"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20192" behindDoc="0" locked="0" layoutInCell="1" allowOverlap="1" wp14:anchorId="1DF17608" wp14:editId="5349DC35">
                      <wp:simplePos x="0" y="0"/>
                      <wp:positionH relativeFrom="column">
                        <wp:posOffset>5333</wp:posOffset>
                      </wp:positionH>
                      <wp:positionV relativeFrom="paragraph">
                        <wp:posOffset>-292</wp:posOffset>
                      </wp:positionV>
                      <wp:extent cx="94615" cy="94615"/>
                      <wp:effectExtent l="0" t="0" r="0" b="0"/>
                      <wp:wrapNone/>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09" name="Image 20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7F35F16" id="Group 208" o:spid="_x0000_s1026" style="position:absolute;margin-left:.4pt;margin-top:0;width:7.45pt;height:7.45pt;z-index:2517201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w6BKgIAAAcFAAAOAAAAZHJzL2Uyb0RvYy54bWycVNtu2zAMfR+wfxD0&#10;3jgJuq4R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B6w6B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20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58A6C9C" w14:textId="77777777" w:rsidR="0023541B" w:rsidRDefault="0023541B" w:rsidP="002B7238">
            <w:pPr>
              <w:pStyle w:val="TableParagraph"/>
              <w:rPr>
                <w:rFonts w:ascii="Times New Roman"/>
                <w:sz w:val="13"/>
              </w:rPr>
            </w:pPr>
          </w:p>
          <w:p w14:paraId="5A758904" w14:textId="77777777" w:rsidR="0023541B" w:rsidRDefault="0023541B" w:rsidP="002B7238">
            <w:pPr>
              <w:pStyle w:val="TableParagraph"/>
              <w:rPr>
                <w:rFonts w:ascii="Times New Roman"/>
                <w:sz w:val="13"/>
              </w:rPr>
            </w:pPr>
          </w:p>
          <w:p w14:paraId="6A165177" w14:textId="77777777" w:rsidR="0023541B" w:rsidRDefault="0023541B" w:rsidP="002B7238">
            <w:pPr>
              <w:pStyle w:val="TableParagraph"/>
              <w:spacing w:before="4"/>
              <w:rPr>
                <w:rFonts w:ascii="Times New Roman"/>
                <w:sz w:val="13"/>
              </w:rPr>
            </w:pPr>
          </w:p>
          <w:p w14:paraId="75403B76"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21216" behindDoc="0" locked="0" layoutInCell="1" allowOverlap="1" wp14:anchorId="5391CC26" wp14:editId="1B51A10D">
                      <wp:simplePos x="0" y="0"/>
                      <wp:positionH relativeFrom="column">
                        <wp:posOffset>5333</wp:posOffset>
                      </wp:positionH>
                      <wp:positionV relativeFrom="paragraph">
                        <wp:posOffset>-292</wp:posOffset>
                      </wp:positionV>
                      <wp:extent cx="94615" cy="94615"/>
                      <wp:effectExtent l="0" t="0" r="0" b="0"/>
                      <wp:wrapNone/>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1" name="Image 21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E59E5F0" id="Group 210" o:spid="_x0000_s1026" style="position:absolute;margin-left:.4pt;margin-top:0;width:7.45pt;height:7.45pt;z-index:2517212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3L4OQpAgAAB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21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C361A06" w14:textId="77777777" w:rsidR="0023541B" w:rsidRDefault="0023541B" w:rsidP="002B7238">
            <w:pPr>
              <w:pStyle w:val="TableParagraph"/>
              <w:rPr>
                <w:rFonts w:ascii="Times New Roman"/>
                <w:sz w:val="13"/>
              </w:rPr>
            </w:pPr>
          </w:p>
          <w:p w14:paraId="02913146" w14:textId="77777777" w:rsidR="0023541B" w:rsidRDefault="0023541B" w:rsidP="002B7238">
            <w:pPr>
              <w:pStyle w:val="TableParagraph"/>
              <w:rPr>
                <w:rFonts w:ascii="Times New Roman"/>
                <w:sz w:val="13"/>
              </w:rPr>
            </w:pPr>
          </w:p>
          <w:p w14:paraId="171BFCC9" w14:textId="77777777" w:rsidR="0023541B" w:rsidRDefault="0023541B" w:rsidP="002B7238">
            <w:pPr>
              <w:pStyle w:val="TableParagraph"/>
              <w:spacing w:before="4"/>
              <w:rPr>
                <w:rFonts w:ascii="Times New Roman"/>
                <w:sz w:val="13"/>
              </w:rPr>
            </w:pPr>
          </w:p>
          <w:p w14:paraId="27BD60E6"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22240" behindDoc="0" locked="0" layoutInCell="1" allowOverlap="1" wp14:anchorId="259C41FF" wp14:editId="769C980B">
                      <wp:simplePos x="0" y="0"/>
                      <wp:positionH relativeFrom="column">
                        <wp:posOffset>5333</wp:posOffset>
                      </wp:positionH>
                      <wp:positionV relativeFrom="paragraph">
                        <wp:posOffset>-292</wp:posOffset>
                      </wp:positionV>
                      <wp:extent cx="94615" cy="94615"/>
                      <wp:effectExtent l="0" t="0" r="0" b="0"/>
                      <wp:wrapNone/>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3" name="Image 21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CB46266" id="Group 212" o:spid="_x0000_s1026" style="position:absolute;margin-left:.4pt;margin-top:0;width:7.45pt;height:7.45pt;z-index:2517222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MODJC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1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">
                        <v:imagedata r:id="rId21" o:title=""/>
                      </v:shape>
                    </v:group>
                  </w:pict>
                </mc:Fallback>
              </mc:AlternateContent>
            </w:r>
            <w:r>
              <w:rPr>
                <w:spacing w:val="-4"/>
                <w:sz w:val="13"/>
              </w:rPr>
              <w:t>100%</w:t>
            </w:r>
          </w:p>
        </w:tc>
      </w:tr>
      <w:tr w:rsidR="0023541B" w14:paraId="43E24048"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20483664" w14:textId="77777777" w:rsidR="0023541B" w:rsidRDefault="0023541B" w:rsidP="00072508">
            <w:pPr>
              <w:pStyle w:val="TableParagraph"/>
              <w:spacing w:before="2" w:line="170" w:lineRule="atLeast"/>
              <w:ind w:left="30" w:right="83"/>
              <w:jc w:val="both"/>
              <w:rPr>
                <w:sz w:val="13"/>
              </w:rPr>
              <w:pPrChange w:id="242" w:author="Martha Janneth Herrera Almario" w:date="2026-04-21T15:19:00Z" w16du:dateUtc="2026-04-21T20:19:00Z">
                <w:pPr>
                  <w:pStyle w:val="TableParagraph"/>
                  <w:spacing w:before="2" w:line="170" w:lineRule="atLeast"/>
                  <w:ind w:left="30" w:right="83"/>
                </w:pPr>
              </w:pPrChange>
            </w:pPr>
            <w:r>
              <w:rPr>
                <w:sz w:val="13"/>
              </w:rPr>
              <w:t>4.1.14. Inclusión real y efectiva del enfoque diferencial étnico Raizal</w:t>
            </w:r>
            <w:r>
              <w:rPr>
                <w:spacing w:val="40"/>
                <w:sz w:val="13"/>
              </w:rPr>
              <w:t xml:space="preserve"> </w:t>
            </w:r>
            <w:r>
              <w:rPr>
                <w:sz w:val="13"/>
              </w:rPr>
              <w:t>en el proceso de elaboración del documento de "criterios técnicos de</w:t>
            </w:r>
            <w:r>
              <w:rPr>
                <w:spacing w:val="40"/>
                <w:sz w:val="13"/>
              </w:rPr>
              <w:t xml:space="preserve"> </w:t>
            </w:r>
            <w:r>
              <w:rPr>
                <w:sz w:val="13"/>
              </w:rPr>
              <w:t>Integración Social para la formulación de proyectos de inversión con</w:t>
            </w:r>
            <w:r>
              <w:rPr>
                <w:spacing w:val="40"/>
                <w:sz w:val="13"/>
              </w:rPr>
              <w:t xml:space="preserve"> </w:t>
            </w:r>
            <w:r>
              <w:rPr>
                <w:sz w:val="13"/>
              </w:rPr>
              <w:t>cargo</w:t>
            </w:r>
            <w:r>
              <w:rPr>
                <w:spacing w:val="14"/>
                <w:sz w:val="13"/>
              </w:rPr>
              <w:t xml:space="preserve"> </w:t>
            </w:r>
            <w:r>
              <w:rPr>
                <w:sz w:val="13"/>
              </w:rPr>
              <w:t>a</w:t>
            </w:r>
            <w:r>
              <w:rPr>
                <w:spacing w:val="13"/>
                <w:sz w:val="13"/>
              </w:rPr>
              <w:t xml:space="preserve"> </w:t>
            </w:r>
            <w:r>
              <w:rPr>
                <w:sz w:val="13"/>
              </w:rPr>
              <w:t>los</w:t>
            </w:r>
            <w:r>
              <w:rPr>
                <w:spacing w:val="13"/>
                <w:sz w:val="13"/>
              </w:rPr>
              <w:t xml:space="preserve"> </w:t>
            </w:r>
            <w:r>
              <w:rPr>
                <w:sz w:val="13"/>
              </w:rPr>
              <w:t>Fondos</w:t>
            </w:r>
            <w:r>
              <w:rPr>
                <w:spacing w:val="13"/>
                <w:sz w:val="13"/>
              </w:rPr>
              <w:t xml:space="preserve"> </w:t>
            </w:r>
            <w:r>
              <w:rPr>
                <w:sz w:val="13"/>
              </w:rPr>
              <w:t>de</w:t>
            </w:r>
            <w:r>
              <w:rPr>
                <w:spacing w:val="14"/>
                <w:sz w:val="13"/>
              </w:rPr>
              <w:t xml:space="preserve"> </w:t>
            </w:r>
            <w:r>
              <w:rPr>
                <w:sz w:val="13"/>
              </w:rPr>
              <w:t>Desarrollo</w:t>
            </w:r>
            <w:r>
              <w:rPr>
                <w:spacing w:val="14"/>
                <w:sz w:val="13"/>
              </w:rPr>
              <w:t xml:space="preserve"> </w:t>
            </w:r>
            <w:r>
              <w:rPr>
                <w:sz w:val="13"/>
              </w:rPr>
              <w:t>Local - FDL", con</w:t>
            </w:r>
            <w:r>
              <w:rPr>
                <w:spacing w:val="14"/>
                <w:sz w:val="13"/>
              </w:rPr>
              <w:t xml:space="preserve"> </w:t>
            </w:r>
            <w:r>
              <w:rPr>
                <w:sz w:val="13"/>
              </w:rPr>
              <w:t>el fin</w:t>
            </w:r>
            <w:r>
              <w:rPr>
                <w:spacing w:val="13"/>
                <w:sz w:val="13"/>
              </w:rPr>
              <w:t xml:space="preserve"> </w:t>
            </w:r>
            <w:r>
              <w:rPr>
                <w:sz w:val="13"/>
              </w:rPr>
              <w:t>de</w:t>
            </w:r>
            <w:r>
              <w:rPr>
                <w:spacing w:val="40"/>
                <w:sz w:val="13"/>
              </w:rPr>
              <w:t xml:space="preserve"> </w:t>
            </w:r>
            <w:r>
              <w:rPr>
                <w:sz w:val="13"/>
              </w:rPr>
              <w:t>promover la visibilización de la comunidad Raizal.</w:t>
            </w:r>
          </w:p>
        </w:tc>
        <w:tc>
          <w:tcPr>
            <w:tcW w:w="3823" w:type="dxa"/>
            <w:tcBorders>
              <w:top w:val="single" w:sz="8" w:space="0" w:color="000000"/>
              <w:left w:val="single" w:sz="8" w:space="0" w:color="000000"/>
              <w:bottom w:val="single" w:sz="8" w:space="0" w:color="000000"/>
              <w:right w:val="single" w:sz="8" w:space="0" w:color="000000"/>
            </w:tcBorders>
          </w:tcPr>
          <w:p w14:paraId="0D5B4F02" w14:textId="77777777" w:rsidR="0023541B" w:rsidRDefault="0023541B" w:rsidP="00072508">
            <w:pPr>
              <w:pStyle w:val="TableParagraph"/>
              <w:spacing w:before="43"/>
              <w:jc w:val="both"/>
              <w:rPr>
                <w:rFonts w:ascii="Times New Roman"/>
                <w:sz w:val="13"/>
              </w:rPr>
              <w:pPrChange w:id="243" w:author="Martha Janneth Herrera Almario" w:date="2026-04-21T15:19:00Z" w16du:dateUtc="2026-04-21T20:19:00Z">
                <w:pPr>
                  <w:pStyle w:val="TableParagraph"/>
                  <w:spacing w:before="43"/>
                </w:pPr>
              </w:pPrChange>
            </w:pPr>
          </w:p>
          <w:p w14:paraId="02F2A771" w14:textId="77777777" w:rsidR="0023541B" w:rsidRDefault="0023541B" w:rsidP="00072508">
            <w:pPr>
              <w:pStyle w:val="TableParagraph"/>
              <w:spacing w:line="273" w:lineRule="auto"/>
              <w:ind w:left="31" w:right="72"/>
              <w:jc w:val="both"/>
              <w:rPr>
                <w:sz w:val="13"/>
              </w:rPr>
              <w:pPrChange w:id="244" w:author="Martha Janneth Herrera Almario" w:date="2026-04-21T15:19:00Z" w16du:dateUtc="2026-04-21T20:19:00Z">
                <w:pPr>
                  <w:pStyle w:val="TableParagraph"/>
                  <w:spacing w:line="273" w:lineRule="auto"/>
                  <w:ind w:left="31" w:right="72"/>
                </w:pPr>
              </w:pPrChange>
            </w:pPr>
            <w:r>
              <w:rPr>
                <w:sz w:val="13"/>
              </w:rPr>
              <w:t>Porcentaje de implementación de espacios de sensibilización y</w:t>
            </w:r>
            <w:r>
              <w:rPr>
                <w:spacing w:val="40"/>
                <w:sz w:val="13"/>
              </w:rPr>
              <w:t xml:space="preserve"> </w:t>
            </w:r>
            <w:r>
              <w:rPr>
                <w:sz w:val="13"/>
              </w:rPr>
              <w:t>orientación en enfoque diferencial étnico raizal para la</w:t>
            </w:r>
            <w:r>
              <w:rPr>
                <w:spacing w:val="40"/>
                <w:sz w:val="13"/>
              </w:rPr>
              <w:t xml:space="preserve"> </w:t>
            </w:r>
            <w:r>
              <w:rPr>
                <w:sz w:val="13"/>
              </w:rPr>
              <w:t>formulación del documento de criterios técnicos.</w:t>
            </w:r>
          </w:p>
        </w:tc>
        <w:tc>
          <w:tcPr>
            <w:tcW w:w="1118" w:type="dxa"/>
            <w:tcBorders>
              <w:top w:val="single" w:sz="8" w:space="0" w:color="000000"/>
              <w:left w:val="single" w:sz="8" w:space="0" w:color="000000"/>
              <w:bottom w:val="single" w:sz="8" w:space="0" w:color="000000"/>
              <w:right w:val="single" w:sz="8" w:space="0" w:color="000000"/>
            </w:tcBorders>
          </w:tcPr>
          <w:p w14:paraId="320E57DE" w14:textId="77777777" w:rsidR="0023541B" w:rsidRDefault="0023541B" w:rsidP="002B7238">
            <w:pPr>
              <w:pStyle w:val="TableParagraph"/>
              <w:rPr>
                <w:rFonts w:ascii="Times New Roman"/>
                <w:sz w:val="13"/>
              </w:rPr>
            </w:pPr>
          </w:p>
          <w:p w14:paraId="6B4DB3DE" w14:textId="77777777" w:rsidR="0023541B" w:rsidRDefault="0023541B" w:rsidP="002B7238">
            <w:pPr>
              <w:pStyle w:val="TableParagraph"/>
              <w:spacing w:before="64"/>
              <w:rPr>
                <w:rFonts w:ascii="Times New Roman"/>
                <w:sz w:val="13"/>
              </w:rPr>
            </w:pPr>
          </w:p>
          <w:p w14:paraId="1EFA42C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01E0EBAB" w14:textId="77777777" w:rsidR="0023541B" w:rsidRDefault="0023541B" w:rsidP="002B7238">
            <w:pPr>
              <w:pStyle w:val="TableParagraph"/>
              <w:rPr>
                <w:rFonts w:ascii="Times New Roman"/>
                <w:sz w:val="13"/>
              </w:rPr>
            </w:pPr>
          </w:p>
          <w:p w14:paraId="2CBDC003" w14:textId="77777777" w:rsidR="0023541B" w:rsidRDefault="0023541B" w:rsidP="002B7238">
            <w:pPr>
              <w:pStyle w:val="TableParagraph"/>
              <w:spacing w:before="64"/>
              <w:rPr>
                <w:rFonts w:ascii="Times New Roman"/>
                <w:sz w:val="13"/>
              </w:rPr>
            </w:pPr>
          </w:p>
          <w:p w14:paraId="067BF21C"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5C03DD6F" w14:textId="77777777" w:rsidR="0023541B" w:rsidRDefault="0023541B" w:rsidP="002B7238">
            <w:pPr>
              <w:pStyle w:val="TableParagraph"/>
              <w:rPr>
                <w:rFonts w:ascii="Times New Roman"/>
                <w:sz w:val="13"/>
              </w:rPr>
            </w:pPr>
          </w:p>
          <w:p w14:paraId="1B52CD2F" w14:textId="77777777" w:rsidR="0023541B" w:rsidRDefault="0023541B" w:rsidP="002B7238">
            <w:pPr>
              <w:pStyle w:val="TableParagraph"/>
              <w:spacing w:before="64"/>
              <w:rPr>
                <w:rFonts w:ascii="Times New Roman"/>
                <w:sz w:val="13"/>
              </w:rPr>
            </w:pPr>
          </w:p>
          <w:p w14:paraId="52964017"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59456" behindDoc="1" locked="0" layoutInCell="1" allowOverlap="1" wp14:anchorId="7081D7FA" wp14:editId="404786EF">
                      <wp:simplePos x="0" y="0"/>
                      <wp:positionH relativeFrom="column">
                        <wp:posOffset>5333</wp:posOffset>
                      </wp:positionH>
                      <wp:positionV relativeFrom="paragraph">
                        <wp:posOffset>-292</wp:posOffset>
                      </wp:positionV>
                      <wp:extent cx="94615" cy="94615"/>
                      <wp:effectExtent l="0" t="0" r="0" b="0"/>
                      <wp:wrapNone/>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5" name="Image 21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157FBA93" id="Group 214" o:spid="_x0000_s1026" style="position:absolute;margin-left:.4pt;margin-top:0;width:7.45pt;height:7.45pt;z-index:-2514570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t1Xv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1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9259F26" w14:textId="77777777" w:rsidR="0023541B" w:rsidRDefault="0023541B" w:rsidP="002B7238">
            <w:pPr>
              <w:pStyle w:val="TableParagraph"/>
              <w:rPr>
                <w:rFonts w:ascii="Times New Roman"/>
                <w:sz w:val="13"/>
              </w:rPr>
            </w:pPr>
          </w:p>
          <w:p w14:paraId="63576B1D" w14:textId="77777777" w:rsidR="0023541B" w:rsidRDefault="0023541B" w:rsidP="002B7238">
            <w:pPr>
              <w:pStyle w:val="TableParagraph"/>
              <w:spacing w:before="64"/>
              <w:rPr>
                <w:rFonts w:ascii="Times New Roman"/>
                <w:sz w:val="13"/>
              </w:rPr>
            </w:pPr>
          </w:p>
          <w:p w14:paraId="2BB53079"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60480" behindDoc="1" locked="0" layoutInCell="1" allowOverlap="1" wp14:anchorId="13105512" wp14:editId="749C49A2">
                      <wp:simplePos x="0" y="0"/>
                      <wp:positionH relativeFrom="column">
                        <wp:posOffset>5333</wp:posOffset>
                      </wp:positionH>
                      <wp:positionV relativeFrom="paragraph">
                        <wp:posOffset>-292</wp:posOffset>
                      </wp:positionV>
                      <wp:extent cx="94615" cy="94615"/>
                      <wp:effectExtent l="0" t="0" r="0" b="0"/>
                      <wp:wrapNone/>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7" name="Image 21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00C9E1EB" id="Group 216" o:spid="_x0000_s1026" style="position:absolute;margin-left:.4pt;margin-top:0;width:7.45pt;height:7.45pt;z-index:-2514560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9U0f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1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1114BE0" w14:textId="77777777" w:rsidR="0023541B" w:rsidRDefault="0023541B" w:rsidP="002B7238">
            <w:pPr>
              <w:pStyle w:val="TableParagraph"/>
              <w:rPr>
                <w:rFonts w:ascii="Times New Roman"/>
                <w:sz w:val="13"/>
              </w:rPr>
            </w:pPr>
          </w:p>
          <w:p w14:paraId="6F98B9DF" w14:textId="77777777" w:rsidR="0023541B" w:rsidRDefault="0023541B" w:rsidP="002B7238">
            <w:pPr>
              <w:pStyle w:val="TableParagraph"/>
              <w:spacing w:before="64"/>
              <w:rPr>
                <w:rFonts w:ascii="Times New Roman"/>
                <w:sz w:val="13"/>
              </w:rPr>
            </w:pPr>
          </w:p>
          <w:p w14:paraId="511F969F"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61504" behindDoc="1" locked="0" layoutInCell="1" allowOverlap="1" wp14:anchorId="2AC1D19A" wp14:editId="6892BD43">
                      <wp:simplePos x="0" y="0"/>
                      <wp:positionH relativeFrom="column">
                        <wp:posOffset>5333</wp:posOffset>
                      </wp:positionH>
                      <wp:positionV relativeFrom="paragraph">
                        <wp:posOffset>-292</wp:posOffset>
                      </wp:positionV>
                      <wp:extent cx="94615" cy="94615"/>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19" name="Image 21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FD86C4D" id="Group 218" o:spid="_x0000_s1026" style="position:absolute;margin-left:.4pt;margin-top:0;width:7.45pt;height:7.45pt;z-index:-2514549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545TKgIAAAcFAAAOAAAAZHJzL2Uyb0RvYy54bWycVNtu2zAMfR+wfxD0&#10;3jgJuq4R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7545T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21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">
                        <v:imagedata r:id="rId21" o:title=""/>
                      </v:shape>
                    </v:group>
                  </w:pict>
                </mc:Fallback>
              </mc:AlternateContent>
            </w:r>
            <w:r>
              <w:rPr>
                <w:spacing w:val="-4"/>
                <w:sz w:val="13"/>
              </w:rPr>
              <w:t>100%</w:t>
            </w:r>
          </w:p>
        </w:tc>
      </w:tr>
      <w:tr w:rsidR="0023541B" w14:paraId="525339CD"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9C8E0EC" w14:textId="77777777" w:rsidR="0023541B" w:rsidRDefault="0023541B" w:rsidP="00072508">
            <w:pPr>
              <w:pStyle w:val="TableParagraph"/>
              <w:spacing w:line="170" w:lineRule="exact"/>
              <w:ind w:left="30" w:right="83"/>
              <w:jc w:val="both"/>
              <w:rPr>
                <w:sz w:val="13"/>
              </w:rPr>
              <w:pPrChange w:id="245" w:author="Martha Janneth Herrera Almario" w:date="2026-04-21T15:19:00Z" w16du:dateUtc="2026-04-21T20:19:00Z">
                <w:pPr>
                  <w:pStyle w:val="TableParagraph"/>
                  <w:spacing w:line="170" w:lineRule="exact"/>
                  <w:ind w:left="30" w:right="83"/>
                </w:pPr>
              </w:pPrChange>
            </w:pPr>
            <w:r>
              <w:rPr>
                <w:sz w:val="13"/>
              </w:rPr>
              <w:t>4.1.15. Atención a personas Raizales que se encuentren en</w:t>
            </w:r>
            <w:r>
              <w:rPr>
                <w:spacing w:val="40"/>
                <w:sz w:val="13"/>
              </w:rPr>
              <w:t xml:space="preserve"> </w:t>
            </w:r>
            <w:r>
              <w:rPr>
                <w:sz w:val="13"/>
              </w:rPr>
              <w:t>emergencia social, según los criterios de atención de los servicios</w:t>
            </w:r>
            <w:r>
              <w:rPr>
                <w:spacing w:val="40"/>
                <w:sz w:val="13"/>
              </w:rPr>
              <w:t xml:space="preserve"> </w:t>
            </w:r>
            <w:r>
              <w:rPr>
                <w:sz w:val="13"/>
              </w:rPr>
              <w:t>sociales definidos por</w:t>
            </w:r>
            <w:r>
              <w:rPr>
                <w:spacing w:val="-1"/>
                <w:sz w:val="13"/>
              </w:rPr>
              <w:t xml:space="preserve"> </w:t>
            </w:r>
            <w:r>
              <w:rPr>
                <w:sz w:val="13"/>
              </w:rPr>
              <w:t>la entidad,</w:t>
            </w:r>
            <w:r>
              <w:rPr>
                <w:spacing w:val="-1"/>
                <w:sz w:val="13"/>
              </w:rPr>
              <w:t xml:space="preserve"> </w:t>
            </w:r>
            <w:r>
              <w:rPr>
                <w:sz w:val="13"/>
              </w:rPr>
              <w:t>en articulación con la instancia de</w:t>
            </w:r>
            <w:r>
              <w:rPr>
                <w:spacing w:val="40"/>
                <w:sz w:val="13"/>
              </w:rPr>
              <w:t xml:space="preserve"> </w:t>
            </w:r>
            <w:r>
              <w:rPr>
                <w:sz w:val="13"/>
              </w:rPr>
              <w:t>representación de la comunidad Raizal de Bogotá.</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A69A49D" w14:textId="77777777" w:rsidR="0023541B" w:rsidRDefault="0023541B" w:rsidP="00072508">
            <w:pPr>
              <w:pStyle w:val="TableParagraph"/>
              <w:spacing w:before="104" w:line="273" w:lineRule="auto"/>
              <w:ind w:left="31" w:right="138"/>
              <w:jc w:val="both"/>
              <w:rPr>
                <w:sz w:val="13"/>
              </w:rPr>
              <w:pPrChange w:id="246" w:author="Martha Janneth Herrera Almario" w:date="2026-04-21T15:19:00Z" w16du:dateUtc="2026-04-21T20:19:00Z">
                <w:pPr>
                  <w:pStyle w:val="TableParagraph"/>
                  <w:spacing w:before="104" w:line="273" w:lineRule="auto"/>
                  <w:ind w:left="31" w:right="138"/>
                </w:pPr>
              </w:pPrChange>
            </w:pPr>
            <w:r>
              <w:rPr>
                <w:sz w:val="13"/>
              </w:rPr>
              <w:t>Porcentaje de personas raizales atendidas que se encuentren</w:t>
            </w:r>
            <w:r>
              <w:rPr>
                <w:spacing w:val="40"/>
                <w:sz w:val="13"/>
              </w:rPr>
              <w:t xml:space="preserve"> </w:t>
            </w:r>
            <w:r>
              <w:rPr>
                <w:sz w:val="13"/>
              </w:rPr>
              <w:t>en emergencia social, según los criterios de atención de los</w:t>
            </w:r>
            <w:r>
              <w:rPr>
                <w:spacing w:val="40"/>
                <w:sz w:val="13"/>
              </w:rPr>
              <w:t xml:space="preserve"> </w:t>
            </w:r>
            <w:r>
              <w:rPr>
                <w:sz w:val="13"/>
              </w:rPr>
              <w:t>servicios sociales definidos por la entidad.</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1DCDD93" w14:textId="77777777" w:rsidR="0023541B" w:rsidRDefault="0023541B" w:rsidP="002B7238">
            <w:pPr>
              <w:pStyle w:val="TableParagraph"/>
              <w:spacing w:before="125"/>
              <w:rPr>
                <w:rFonts w:ascii="Times New Roman"/>
                <w:sz w:val="13"/>
              </w:rPr>
            </w:pPr>
          </w:p>
          <w:p w14:paraId="612D0F4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8AF8CC1" w14:textId="77777777" w:rsidR="0023541B" w:rsidRDefault="0023541B" w:rsidP="002B7238">
            <w:pPr>
              <w:pStyle w:val="TableParagraph"/>
              <w:spacing w:before="125"/>
              <w:rPr>
                <w:rFonts w:ascii="Times New Roman"/>
                <w:sz w:val="13"/>
              </w:rPr>
            </w:pPr>
          </w:p>
          <w:p w14:paraId="21B794EB"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AD8B5D1" w14:textId="77777777" w:rsidR="0023541B" w:rsidRDefault="0023541B" w:rsidP="002B7238">
            <w:pPr>
              <w:pStyle w:val="TableParagraph"/>
              <w:spacing w:before="125"/>
              <w:rPr>
                <w:rFonts w:ascii="Times New Roman"/>
                <w:sz w:val="13"/>
              </w:rPr>
            </w:pPr>
          </w:p>
          <w:p w14:paraId="06C3E07B"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23264" behindDoc="0" locked="0" layoutInCell="1" allowOverlap="1" wp14:anchorId="607395A5" wp14:editId="4D40C0C5">
                      <wp:simplePos x="0" y="0"/>
                      <wp:positionH relativeFrom="column">
                        <wp:posOffset>5333</wp:posOffset>
                      </wp:positionH>
                      <wp:positionV relativeFrom="paragraph">
                        <wp:posOffset>-293</wp:posOffset>
                      </wp:positionV>
                      <wp:extent cx="94615" cy="94615"/>
                      <wp:effectExtent l="0" t="0" r="0" b="0"/>
                      <wp:wrapNone/>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21" name="Image 221"/>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3D68B78" id="Group 220" o:spid="_x0000_s1026" style="position:absolute;margin-left:.4pt;margin-top:0;width:7.45pt;height:7.45pt;z-index:2517232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">
                      <v:shape id="Image 22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3878216" w14:textId="77777777" w:rsidR="0023541B" w:rsidRDefault="0023541B" w:rsidP="002B7238">
            <w:pPr>
              <w:pStyle w:val="TableParagraph"/>
              <w:spacing w:before="125"/>
              <w:rPr>
                <w:rFonts w:ascii="Times New Roman"/>
                <w:sz w:val="13"/>
              </w:rPr>
            </w:pPr>
          </w:p>
          <w:p w14:paraId="209650B3"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24288" behindDoc="0" locked="0" layoutInCell="1" allowOverlap="1" wp14:anchorId="483019A3" wp14:editId="78545468">
                      <wp:simplePos x="0" y="0"/>
                      <wp:positionH relativeFrom="column">
                        <wp:posOffset>5333</wp:posOffset>
                      </wp:positionH>
                      <wp:positionV relativeFrom="paragraph">
                        <wp:posOffset>-293</wp:posOffset>
                      </wp:positionV>
                      <wp:extent cx="94615" cy="94615"/>
                      <wp:effectExtent l="0" t="0" r="0" b="0"/>
                      <wp:wrapNone/>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23" name="Image 22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FE5B870" id="Group 222" o:spid="_x0000_s1026" style="position:absolute;margin-left:.4pt;margin-top:0;width:7.45pt;height:7.45pt;z-index:2517242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T9ByiC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2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A29A2D" w14:textId="77777777" w:rsidR="0023541B" w:rsidRDefault="0023541B" w:rsidP="002B7238">
            <w:pPr>
              <w:pStyle w:val="TableParagraph"/>
              <w:spacing w:before="125"/>
              <w:rPr>
                <w:rFonts w:ascii="Times New Roman"/>
                <w:sz w:val="13"/>
              </w:rPr>
            </w:pPr>
          </w:p>
          <w:p w14:paraId="16017E33"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25312" behindDoc="0" locked="0" layoutInCell="1" allowOverlap="1" wp14:anchorId="563723F3" wp14:editId="1C6AF905">
                      <wp:simplePos x="0" y="0"/>
                      <wp:positionH relativeFrom="column">
                        <wp:posOffset>5333</wp:posOffset>
                      </wp:positionH>
                      <wp:positionV relativeFrom="paragraph">
                        <wp:posOffset>-293</wp:posOffset>
                      </wp:positionV>
                      <wp:extent cx="94615" cy="94615"/>
                      <wp:effectExtent l="0" t="0" r="0" b="0"/>
                      <wp:wrapNone/>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25" name="Image 22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444BDA39" id="Group 224" o:spid="_x0000_s1026" style="position:absolute;margin-left:.4pt;margin-top:0;width:7.45pt;height:7.45pt;z-index:2517253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qYTKwIAAAcFAAAOAAAAZHJzL2Uyb0RvYy54bWycVNtu2zAMfR+wfxD0&#10;3jgJ0q4T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Gc6mE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2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">
                        <v:imagedata r:id="rId21" o:title=""/>
                      </v:shape>
                    </v:group>
                  </w:pict>
                </mc:Fallback>
              </mc:AlternateContent>
            </w:r>
            <w:r>
              <w:rPr>
                <w:spacing w:val="-4"/>
                <w:sz w:val="13"/>
              </w:rPr>
              <w:t>100%</w:t>
            </w:r>
          </w:p>
        </w:tc>
      </w:tr>
      <w:tr w:rsidR="0023541B" w14:paraId="42D50303"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5DDD4E0E" w14:textId="77777777" w:rsidR="0023541B" w:rsidRDefault="0023541B" w:rsidP="00072508">
            <w:pPr>
              <w:pStyle w:val="TableParagraph"/>
              <w:spacing w:before="2" w:line="170" w:lineRule="atLeast"/>
              <w:ind w:left="30" w:right="79"/>
              <w:jc w:val="both"/>
              <w:rPr>
                <w:sz w:val="13"/>
              </w:rPr>
              <w:pPrChange w:id="247" w:author="Martha Janneth Herrera Almario" w:date="2026-04-21T15:19:00Z" w16du:dateUtc="2026-04-21T20:19:00Z">
                <w:pPr>
                  <w:pStyle w:val="TableParagraph"/>
                  <w:spacing w:before="2" w:line="170" w:lineRule="atLeast"/>
                  <w:ind w:left="30" w:right="79"/>
                </w:pPr>
              </w:pPrChange>
            </w:pPr>
            <w:r>
              <w:rPr>
                <w:sz w:val="13"/>
              </w:rPr>
              <w:t>4.1.16. Protocolo de atención diferencial</w:t>
            </w:r>
            <w:r>
              <w:rPr>
                <w:spacing w:val="-1"/>
                <w:sz w:val="13"/>
              </w:rPr>
              <w:t xml:space="preserve"> </w:t>
            </w:r>
            <w:r>
              <w:rPr>
                <w:sz w:val="13"/>
              </w:rPr>
              <w:t>en el</w:t>
            </w:r>
            <w:r>
              <w:rPr>
                <w:spacing w:val="-1"/>
                <w:sz w:val="13"/>
              </w:rPr>
              <w:t xml:space="preserve"> </w:t>
            </w:r>
            <w:r>
              <w:rPr>
                <w:sz w:val="13"/>
              </w:rPr>
              <w:t>marco de los criterios y</w:t>
            </w:r>
            <w:r>
              <w:rPr>
                <w:spacing w:val="40"/>
                <w:sz w:val="13"/>
              </w:rPr>
              <w:t xml:space="preserve"> </w:t>
            </w:r>
            <w:r>
              <w:rPr>
                <w:sz w:val="13"/>
              </w:rPr>
              <w:t>servicios de la SDIS que permita la atención real y efectiva de</w:t>
            </w:r>
            <w:r>
              <w:rPr>
                <w:spacing w:val="40"/>
                <w:sz w:val="13"/>
              </w:rPr>
              <w:t xml:space="preserve"> </w:t>
            </w:r>
            <w:r>
              <w:rPr>
                <w:sz w:val="13"/>
              </w:rPr>
              <w:t>personas adultas y personas mayores pertenecientes al pueblo</w:t>
            </w:r>
            <w:r>
              <w:rPr>
                <w:spacing w:val="40"/>
                <w:sz w:val="13"/>
              </w:rPr>
              <w:t xml:space="preserve"> </w:t>
            </w:r>
            <w:r>
              <w:rPr>
                <w:sz w:val="13"/>
              </w:rPr>
              <w:t>Raizal, a partir de la lectura de realidades y particularidades de este</w:t>
            </w:r>
            <w:r>
              <w:rPr>
                <w:spacing w:val="40"/>
                <w:sz w:val="13"/>
              </w:rPr>
              <w:t xml:space="preserve"> </w:t>
            </w:r>
            <w:r>
              <w:rPr>
                <w:sz w:val="13"/>
              </w:rPr>
              <w:t>grupo</w:t>
            </w:r>
            <w:r>
              <w:rPr>
                <w:spacing w:val="-5"/>
                <w:sz w:val="13"/>
              </w:rPr>
              <w:t xml:space="preserve"> </w:t>
            </w:r>
            <w:r>
              <w:rPr>
                <w:sz w:val="13"/>
              </w:rPr>
              <w:t>étnico.</w:t>
            </w:r>
          </w:p>
        </w:tc>
        <w:tc>
          <w:tcPr>
            <w:tcW w:w="3823" w:type="dxa"/>
            <w:tcBorders>
              <w:top w:val="single" w:sz="8" w:space="0" w:color="000000"/>
              <w:left w:val="single" w:sz="8" w:space="0" w:color="000000"/>
              <w:bottom w:val="single" w:sz="8" w:space="0" w:color="000000"/>
              <w:right w:val="single" w:sz="8" w:space="0" w:color="000000"/>
            </w:tcBorders>
          </w:tcPr>
          <w:p w14:paraId="0E084E19" w14:textId="77777777" w:rsidR="0023541B" w:rsidRDefault="0023541B" w:rsidP="00072508">
            <w:pPr>
              <w:pStyle w:val="TableParagraph"/>
              <w:spacing w:before="2" w:line="170" w:lineRule="atLeast"/>
              <w:ind w:left="31" w:right="72"/>
              <w:jc w:val="both"/>
              <w:rPr>
                <w:sz w:val="13"/>
              </w:rPr>
              <w:pPrChange w:id="248" w:author="Martha Janneth Herrera Almario" w:date="2026-04-21T15:19:00Z" w16du:dateUtc="2026-04-21T20:19:00Z">
                <w:pPr>
                  <w:pStyle w:val="TableParagraph"/>
                  <w:spacing w:before="2" w:line="170" w:lineRule="atLeast"/>
                  <w:ind w:left="31" w:right="72"/>
                </w:pPr>
              </w:pPrChange>
            </w:pPr>
            <w:r>
              <w:rPr>
                <w:sz w:val="13"/>
              </w:rPr>
              <w:t>Porcentaje de avance en el diseño y la implementación del</w:t>
            </w:r>
            <w:r>
              <w:rPr>
                <w:spacing w:val="40"/>
                <w:sz w:val="13"/>
              </w:rPr>
              <w:t xml:space="preserve"> </w:t>
            </w:r>
            <w:r>
              <w:rPr>
                <w:sz w:val="13"/>
              </w:rPr>
              <w:t>protocolo de atención diferencial para las personas adultas y</w:t>
            </w:r>
            <w:r>
              <w:rPr>
                <w:spacing w:val="40"/>
                <w:sz w:val="13"/>
              </w:rPr>
              <w:t xml:space="preserve"> </w:t>
            </w:r>
            <w:r>
              <w:rPr>
                <w:sz w:val="13"/>
              </w:rPr>
              <w:t>personas mayores pertenecientes al pueblo Raizal en el marco</w:t>
            </w:r>
            <w:r>
              <w:rPr>
                <w:spacing w:val="40"/>
                <w:sz w:val="13"/>
              </w:rPr>
              <w:t xml:space="preserve"> </w:t>
            </w:r>
            <w:r>
              <w:rPr>
                <w:sz w:val="13"/>
              </w:rPr>
              <w:t>de los criterios vigentes y los servicios de la Subdirección para</w:t>
            </w:r>
            <w:r>
              <w:rPr>
                <w:spacing w:val="40"/>
                <w:sz w:val="13"/>
              </w:rPr>
              <w:t xml:space="preserve"> </w:t>
            </w:r>
            <w:r>
              <w:rPr>
                <w:sz w:val="13"/>
              </w:rPr>
              <w:t>la Adultez y Subdirección para la Vejez.</w:t>
            </w:r>
          </w:p>
        </w:tc>
        <w:tc>
          <w:tcPr>
            <w:tcW w:w="1118" w:type="dxa"/>
            <w:tcBorders>
              <w:top w:val="single" w:sz="8" w:space="0" w:color="000000"/>
              <w:left w:val="single" w:sz="8" w:space="0" w:color="000000"/>
              <w:bottom w:val="single" w:sz="8" w:space="0" w:color="000000"/>
              <w:right w:val="single" w:sz="8" w:space="0" w:color="000000"/>
            </w:tcBorders>
          </w:tcPr>
          <w:p w14:paraId="6FA8D4D8" w14:textId="77777777" w:rsidR="0023541B" w:rsidRDefault="0023541B" w:rsidP="002B7238">
            <w:pPr>
              <w:pStyle w:val="TableParagraph"/>
              <w:rPr>
                <w:rFonts w:ascii="Times New Roman"/>
                <w:sz w:val="13"/>
              </w:rPr>
            </w:pPr>
          </w:p>
          <w:p w14:paraId="3AFA526A" w14:textId="77777777" w:rsidR="0023541B" w:rsidRDefault="0023541B" w:rsidP="002B7238">
            <w:pPr>
              <w:pStyle w:val="TableParagraph"/>
              <w:spacing w:before="64"/>
              <w:rPr>
                <w:rFonts w:ascii="Times New Roman"/>
                <w:sz w:val="13"/>
              </w:rPr>
            </w:pPr>
          </w:p>
          <w:p w14:paraId="30386E5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FEEFF62" w14:textId="77777777" w:rsidR="0023541B" w:rsidRDefault="0023541B" w:rsidP="002B7238">
            <w:pPr>
              <w:pStyle w:val="TableParagraph"/>
              <w:rPr>
                <w:rFonts w:ascii="Times New Roman"/>
                <w:sz w:val="13"/>
              </w:rPr>
            </w:pPr>
          </w:p>
          <w:p w14:paraId="0EC860BE" w14:textId="77777777" w:rsidR="0023541B" w:rsidRDefault="0023541B" w:rsidP="002B7238">
            <w:pPr>
              <w:pStyle w:val="TableParagraph"/>
              <w:spacing w:before="64"/>
              <w:rPr>
                <w:rFonts w:ascii="Times New Roman"/>
                <w:sz w:val="13"/>
              </w:rPr>
            </w:pPr>
          </w:p>
          <w:p w14:paraId="38342287"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431D7626" w14:textId="77777777" w:rsidR="0023541B" w:rsidRDefault="0023541B" w:rsidP="002B7238">
            <w:pPr>
              <w:pStyle w:val="TableParagraph"/>
              <w:rPr>
                <w:rFonts w:ascii="Times New Roman"/>
                <w:sz w:val="13"/>
              </w:rPr>
            </w:pPr>
          </w:p>
          <w:p w14:paraId="5C4A793A" w14:textId="77777777" w:rsidR="0023541B" w:rsidRDefault="0023541B" w:rsidP="002B7238">
            <w:pPr>
              <w:pStyle w:val="TableParagraph"/>
              <w:spacing w:before="64"/>
              <w:rPr>
                <w:rFonts w:ascii="Times New Roman"/>
                <w:sz w:val="13"/>
              </w:rPr>
            </w:pPr>
          </w:p>
          <w:p w14:paraId="301995B7"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62528" behindDoc="1" locked="0" layoutInCell="1" allowOverlap="1" wp14:anchorId="4EE00331" wp14:editId="02E7487E">
                      <wp:simplePos x="0" y="0"/>
                      <wp:positionH relativeFrom="column">
                        <wp:posOffset>5333</wp:posOffset>
                      </wp:positionH>
                      <wp:positionV relativeFrom="paragraph">
                        <wp:posOffset>-292</wp:posOffset>
                      </wp:positionV>
                      <wp:extent cx="94615" cy="94615"/>
                      <wp:effectExtent l="0" t="0" r="0" b="0"/>
                      <wp:wrapNone/>
                      <wp:docPr id="226"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27" name="Image 22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43E656B" id="Group 226" o:spid="_x0000_s1026" style="position:absolute;margin-left:.4pt;margin-top:0;width:7.45pt;height:7.45pt;z-index:-2514539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MbF0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2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09159AE" w14:textId="77777777" w:rsidR="0023541B" w:rsidRDefault="0023541B" w:rsidP="002B7238">
            <w:pPr>
              <w:pStyle w:val="TableParagraph"/>
              <w:rPr>
                <w:rFonts w:ascii="Times New Roman"/>
                <w:sz w:val="13"/>
              </w:rPr>
            </w:pPr>
          </w:p>
          <w:p w14:paraId="432A5E00" w14:textId="77777777" w:rsidR="0023541B" w:rsidRDefault="0023541B" w:rsidP="002B7238">
            <w:pPr>
              <w:pStyle w:val="TableParagraph"/>
              <w:spacing w:before="64"/>
              <w:rPr>
                <w:rFonts w:ascii="Times New Roman"/>
                <w:sz w:val="13"/>
              </w:rPr>
            </w:pPr>
          </w:p>
          <w:p w14:paraId="4B64EE28"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63552" behindDoc="1" locked="0" layoutInCell="1" allowOverlap="1" wp14:anchorId="7DD4CD81" wp14:editId="67DCD5DC">
                      <wp:simplePos x="0" y="0"/>
                      <wp:positionH relativeFrom="column">
                        <wp:posOffset>5333</wp:posOffset>
                      </wp:positionH>
                      <wp:positionV relativeFrom="paragraph">
                        <wp:posOffset>-292</wp:posOffset>
                      </wp:positionV>
                      <wp:extent cx="94615" cy="94615"/>
                      <wp:effectExtent l="0" t="0" r="0" b="0"/>
                      <wp:wrapNone/>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29" name="Image 22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7F9F0733" id="Group 228" o:spid="_x0000_s1026" style="position:absolute;margin-left:.4pt;margin-top:0;width:7.45pt;height:7.45pt;z-index:-2514529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09H//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22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7A114B4C" w14:textId="77777777" w:rsidR="0023541B" w:rsidRDefault="0023541B" w:rsidP="002B7238">
            <w:pPr>
              <w:pStyle w:val="TableParagraph"/>
              <w:rPr>
                <w:rFonts w:ascii="Times New Roman"/>
                <w:sz w:val="13"/>
              </w:rPr>
            </w:pPr>
          </w:p>
          <w:p w14:paraId="0482897D" w14:textId="77777777" w:rsidR="0023541B" w:rsidRDefault="0023541B" w:rsidP="002B7238">
            <w:pPr>
              <w:pStyle w:val="TableParagraph"/>
              <w:spacing w:before="64"/>
              <w:rPr>
                <w:rFonts w:ascii="Times New Roman"/>
                <w:sz w:val="13"/>
              </w:rPr>
            </w:pPr>
          </w:p>
          <w:p w14:paraId="1EE14306"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64576" behindDoc="1" locked="0" layoutInCell="1" allowOverlap="1" wp14:anchorId="1E053D67" wp14:editId="4A116226">
                      <wp:simplePos x="0" y="0"/>
                      <wp:positionH relativeFrom="column">
                        <wp:posOffset>5333</wp:posOffset>
                      </wp:positionH>
                      <wp:positionV relativeFrom="paragraph">
                        <wp:posOffset>-292</wp:posOffset>
                      </wp:positionV>
                      <wp:extent cx="94615" cy="94615"/>
                      <wp:effectExtent l="0" t="0" r="0" b="0"/>
                      <wp:wrapNone/>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1" name="Image 23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CDAE635" id="Group 230" o:spid="_x0000_s1026" style="position:absolute;margin-left:.4pt;margin-top:0;width:7.45pt;height:7.45pt;z-index:-2514519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jUkZo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3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">
                        <v:imagedata r:id="rId23" o:title=""/>
                      </v:shape>
                    </v:group>
                  </w:pict>
                </mc:Fallback>
              </mc:AlternateContent>
            </w:r>
            <w:r>
              <w:rPr>
                <w:spacing w:val="-5"/>
                <w:sz w:val="13"/>
              </w:rPr>
              <w:t>8%</w:t>
            </w:r>
          </w:p>
        </w:tc>
      </w:tr>
      <w:tr w:rsidR="0023541B" w14:paraId="562ED17D"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0E16F06" w14:textId="1A8AFBEE" w:rsidR="0023541B" w:rsidRDefault="0023541B" w:rsidP="00072508">
            <w:pPr>
              <w:pStyle w:val="TableParagraph"/>
              <w:spacing w:before="109" w:line="273" w:lineRule="auto"/>
              <w:ind w:left="30" w:right="52"/>
              <w:jc w:val="both"/>
              <w:rPr>
                <w:sz w:val="13"/>
              </w:rPr>
              <w:pPrChange w:id="249" w:author="Martha Janneth Herrera Almario" w:date="2026-04-21T15:19:00Z" w16du:dateUtc="2026-04-21T20:19:00Z">
                <w:pPr>
                  <w:pStyle w:val="TableParagraph"/>
                  <w:spacing w:before="109" w:line="273" w:lineRule="auto"/>
                  <w:ind w:left="30" w:right="52"/>
                </w:pPr>
              </w:pPrChange>
            </w:pPr>
            <w:r>
              <w:rPr>
                <w:sz w:val="13"/>
              </w:rPr>
              <w:t>5.1.1. Documento de caracterización de la población Raizal residente</w:t>
            </w:r>
            <w:r>
              <w:rPr>
                <w:spacing w:val="40"/>
                <w:sz w:val="13"/>
              </w:rPr>
              <w:t xml:space="preserve"> </w:t>
            </w:r>
            <w:r>
              <w:rPr>
                <w:sz w:val="13"/>
              </w:rPr>
              <w:t>en Bogotá para la toma de decisiones con fuente mayoritaria en el</w:t>
            </w:r>
            <w:r>
              <w:rPr>
                <w:spacing w:val="40"/>
                <w:sz w:val="13"/>
              </w:rPr>
              <w:t xml:space="preserve"> </w:t>
            </w:r>
            <w:r>
              <w:rPr>
                <w:sz w:val="13"/>
              </w:rPr>
              <w:t xml:space="preserve">censo del año 2018, generado y actualizado, en </w:t>
            </w:r>
            <w:del w:id="250" w:author="Abraham José" w:date="2026-04-20T22:33:00Z" w16du:dateUtc="2026-04-21T03:33:00Z">
              <w:r w:rsidDel="00DB0157">
                <w:rPr>
                  <w:sz w:val="13"/>
                </w:rPr>
                <w:delText>articulacion</w:delText>
              </w:r>
            </w:del>
            <w:ins w:id="251" w:author="Abraham José" w:date="2026-04-20T22:33:00Z" w16du:dateUtc="2026-04-21T03:33:00Z">
              <w:r w:rsidR="00DB0157">
                <w:rPr>
                  <w:sz w:val="13"/>
                </w:rPr>
                <w:t>articulación</w:t>
              </w:r>
            </w:ins>
            <w:r>
              <w:rPr>
                <w:sz w:val="13"/>
              </w:rPr>
              <w:t xml:space="preserve"> con la</w:t>
            </w:r>
            <w:r>
              <w:rPr>
                <w:spacing w:val="40"/>
                <w:sz w:val="13"/>
              </w:rPr>
              <w:t xml:space="preserve"> </w:t>
            </w:r>
            <w:r>
              <w:rPr>
                <w:sz w:val="13"/>
              </w:rPr>
              <w:t>instancia de representación de este grupo étnico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36CDFFE" w14:textId="77777777" w:rsidR="0023541B" w:rsidRDefault="0023541B" w:rsidP="00072508">
            <w:pPr>
              <w:pStyle w:val="TableParagraph"/>
              <w:spacing w:before="109" w:line="273" w:lineRule="auto"/>
              <w:ind w:left="31" w:right="72"/>
              <w:jc w:val="both"/>
              <w:rPr>
                <w:sz w:val="13"/>
              </w:rPr>
              <w:pPrChange w:id="252" w:author="Martha Janneth Herrera Almario" w:date="2026-04-21T15:19:00Z" w16du:dateUtc="2026-04-21T20:19:00Z">
                <w:pPr>
                  <w:pStyle w:val="TableParagraph"/>
                  <w:spacing w:before="109" w:line="273" w:lineRule="auto"/>
                  <w:ind w:left="31" w:right="72"/>
                </w:pPr>
              </w:pPrChange>
            </w:pPr>
            <w:r>
              <w:rPr>
                <w:sz w:val="13"/>
              </w:rPr>
              <w:t>Número de documentos de caracterización de la población</w:t>
            </w:r>
            <w:r>
              <w:rPr>
                <w:spacing w:val="40"/>
                <w:sz w:val="13"/>
              </w:rPr>
              <w:t xml:space="preserve"> </w:t>
            </w:r>
            <w:r>
              <w:rPr>
                <w:sz w:val="13"/>
              </w:rPr>
              <w:t>Raizal</w:t>
            </w:r>
            <w:r>
              <w:rPr>
                <w:spacing w:val="-2"/>
                <w:sz w:val="13"/>
              </w:rPr>
              <w:t xml:space="preserve"> </w:t>
            </w:r>
            <w:r>
              <w:rPr>
                <w:sz w:val="13"/>
              </w:rPr>
              <w:t>residente en Bogotá con fuente mayoritaria en el</w:t>
            </w:r>
            <w:r>
              <w:rPr>
                <w:spacing w:val="-1"/>
                <w:sz w:val="13"/>
              </w:rPr>
              <w:t xml:space="preserve"> </w:t>
            </w:r>
            <w:r>
              <w:rPr>
                <w:sz w:val="13"/>
              </w:rPr>
              <w:t>censo</w:t>
            </w:r>
            <w:r>
              <w:rPr>
                <w:spacing w:val="40"/>
                <w:sz w:val="13"/>
              </w:rPr>
              <w:t xml:space="preserve"> </w:t>
            </w:r>
            <w:r>
              <w:rPr>
                <w:sz w:val="13"/>
              </w:rPr>
              <w:t>del año 2018, generado y actualizado, en articulación con la</w:t>
            </w:r>
            <w:r>
              <w:rPr>
                <w:spacing w:val="40"/>
                <w:sz w:val="13"/>
              </w:rPr>
              <w:t xml:space="preserve"> </w:t>
            </w:r>
            <w:r>
              <w:rPr>
                <w:sz w:val="13"/>
              </w:rPr>
              <w:t>instancia de representación de este grupo étnico</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2D9F08F" w14:textId="77777777" w:rsidR="0023541B" w:rsidRDefault="0023541B" w:rsidP="002B7238">
            <w:pPr>
              <w:pStyle w:val="TableParagraph"/>
              <w:rPr>
                <w:rFonts w:ascii="Times New Roman"/>
                <w:sz w:val="13"/>
              </w:rPr>
            </w:pPr>
          </w:p>
          <w:p w14:paraId="5DEE88B8" w14:textId="77777777" w:rsidR="0023541B" w:rsidRDefault="0023541B" w:rsidP="002B7238">
            <w:pPr>
              <w:pStyle w:val="TableParagraph"/>
              <w:spacing w:before="64"/>
              <w:rPr>
                <w:rFonts w:ascii="Times New Roman"/>
                <w:sz w:val="13"/>
              </w:rPr>
            </w:pPr>
          </w:p>
          <w:p w14:paraId="22FFF4D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06037C4" w14:textId="77777777" w:rsidR="0023541B" w:rsidRDefault="0023541B" w:rsidP="002B7238">
            <w:pPr>
              <w:pStyle w:val="TableParagraph"/>
              <w:rPr>
                <w:rFonts w:ascii="Times New Roman"/>
                <w:sz w:val="13"/>
              </w:rPr>
            </w:pPr>
          </w:p>
          <w:p w14:paraId="16483060" w14:textId="77777777" w:rsidR="0023541B" w:rsidRDefault="0023541B" w:rsidP="002B7238">
            <w:pPr>
              <w:pStyle w:val="TableParagraph"/>
              <w:spacing w:before="64"/>
              <w:rPr>
                <w:rFonts w:ascii="Times New Roman"/>
                <w:sz w:val="13"/>
              </w:rPr>
            </w:pPr>
          </w:p>
          <w:p w14:paraId="6A748201"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AC43DF"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5B47DE0" w14:textId="77777777" w:rsidR="0023541B" w:rsidRDefault="0023541B" w:rsidP="002B7238">
            <w:pPr>
              <w:pStyle w:val="TableParagraph"/>
              <w:rPr>
                <w:rFonts w:ascii="Times New Roman"/>
                <w:sz w:val="13"/>
              </w:rPr>
            </w:pPr>
          </w:p>
          <w:p w14:paraId="284DFF99" w14:textId="77777777" w:rsidR="0023541B" w:rsidRDefault="0023541B" w:rsidP="002B7238">
            <w:pPr>
              <w:pStyle w:val="TableParagraph"/>
              <w:spacing w:before="64"/>
              <w:rPr>
                <w:rFonts w:ascii="Times New Roman"/>
                <w:sz w:val="13"/>
              </w:rPr>
            </w:pPr>
          </w:p>
          <w:p w14:paraId="535368EC"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26336" behindDoc="0" locked="0" layoutInCell="1" allowOverlap="1" wp14:anchorId="17EF1B75" wp14:editId="4AFD0E34">
                      <wp:simplePos x="0" y="0"/>
                      <wp:positionH relativeFrom="column">
                        <wp:posOffset>5333</wp:posOffset>
                      </wp:positionH>
                      <wp:positionV relativeFrom="paragraph">
                        <wp:posOffset>-293</wp:posOffset>
                      </wp:positionV>
                      <wp:extent cx="94615" cy="94615"/>
                      <wp:effectExtent l="0" t="0" r="0" b="0"/>
                      <wp:wrapNone/>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3" name="Image 233"/>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50A378DF" id="Group 232" o:spid="_x0000_s1026" style="position:absolute;margin-left:.4pt;margin-top:0;width:7.45pt;height:7.45pt;z-index:2517263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">
                      <v:shape id="Image 23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">
                        <v:imagedata r:id="rId27" o:title=""/>
                      </v:shape>
                    </v:group>
                  </w:pict>
                </mc:Fallback>
              </mc:AlternateContent>
            </w:r>
            <w:r>
              <w:rPr>
                <w:spacing w:val="-4"/>
                <w:sz w:val="13"/>
              </w:rPr>
              <w:t>150%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ED057E" w14:textId="77777777" w:rsidR="0023541B" w:rsidRDefault="0023541B" w:rsidP="002B7238">
            <w:pPr>
              <w:pStyle w:val="TableParagraph"/>
              <w:rPr>
                <w:rFonts w:ascii="Times New Roman"/>
                <w:sz w:val="13"/>
              </w:rPr>
            </w:pPr>
          </w:p>
          <w:p w14:paraId="3CF891DC" w14:textId="77777777" w:rsidR="0023541B" w:rsidRDefault="0023541B" w:rsidP="002B7238">
            <w:pPr>
              <w:pStyle w:val="TableParagraph"/>
              <w:spacing w:before="64"/>
              <w:rPr>
                <w:rFonts w:ascii="Times New Roman"/>
                <w:sz w:val="13"/>
              </w:rPr>
            </w:pPr>
          </w:p>
          <w:p w14:paraId="27006BA8"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27360" behindDoc="0" locked="0" layoutInCell="1" allowOverlap="1" wp14:anchorId="6916AB4B" wp14:editId="25B64440">
                      <wp:simplePos x="0" y="0"/>
                      <wp:positionH relativeFrom="column">
                        <wp:posOffset>5333</wp:posOffset>
                      </wp:positionH>
                      <wp:positionV relativeFrom="paragraph">
                        <wp:posOffset>-293</wp:posOffset>
                      </wp:positionV>
                      <wp:extent cx="94615" cy="94615"/>
                      <wp:effectExtent l="0" t="0" r="0" b="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5" name="Image 23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9C77F34" id="Group 234" o:spid="_x0000_s1026" style="position:absolute;margin-left:.4pt;margin-top:0;width:7.45pt;height:7.45pt;z-index:2517273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jwibB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3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">
                        <v:imagedata r:id="rId23" o:title=""/>
                      </v:shape>
                    </v:group>
                  </w:pict>
                </mc:Fallback>
              </mc:AlternateContent>
            </w:r>
            <w:r>
              <w:rPr>
                <w:spacing w:val="-5"/>
                <w:sz w:val="13"/>
              </w:rPr>
              <w:t>50%</w:t>
            </w:r>
          </w:p>
        </w:tc>
      </w:tr>
      <w:tr w:rsidR="0023541B" w14:paraId="2BC372ED"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5D2790DC" w14:textId="77777777" w:rsidR="0023541B" w:rsidRDefault="0023541B" w:rsidP="00072508">
            <w:pPr>
              <w:pStyle w:val="TableParagraph"/>
              <w:spacing w:before="2" w:line="170" w:lineRule="atLeast"/>
              <w:ind w:left="30" w:right="83"/>
              <w:jc w:val="both"/>
              <w:rPr>
                <w:sz w:val="13"/>
              </w:rPr>
              <w:pPrChange w:id="253" w:author="Martha Janneth Herrera Almario" w:date="2026-04-21T15:19:00Z" w16du:dateUtc="2026-04-21T20:19:00Z">
                <w:pPr>
                  <w:pStyle w:val="TableParagraph"/>
                  <w:spacing w:before="2" w:line="170" w:lineRule="atLeast"/>
                  <w:ind w:left="30" w:right="83"/>
                </w:pPr>
              </w:pPrChange>
            </w:pPr>
            <w:r>
              <w:rPr>
                <w:sz w:val="13"/>
              </w:rPr>
              <w:t>5.1.2. Metodologías diseñadas e implementadas para la participación</w:t>
            </w:r>
            <w:r>
              <w:rPr>
                <w:spacing w:val="40"/>
                <w:sz w:val="13"/>
              </w:rPr>
              <w:t xml:space="preserve"> </w:t>
            </w:r>
            <w:r>
              <w:rPr>
                <w:sz w:val="13"/>
              </w:rPr>
              <w:t>del pueblo</w:t>
            </w:r>
            <w:r>
              <w:rPr>
                <w:spacing w:val="16"/>
                <w:sz w:val="13"/>
              </w:rPr>
              <w:t xml:space="preserve"> </w:t>
            </w:r>
            <w:r>
              <w:rPr>
                <w:sz w:val="13"/>
              </w:rPr>
              <w:t>Raizal en</w:t>
            </w:r>
            <w:r>
              <w:rPr>
                <w:spacing w:val="17"/>
                <w:sz w:val="13"/>
              </w:rPr>
              <w:t xml:space="preserve"> </w:t>
            </w:r>
            <w:r>
              <w:rPr>
                <w:sz w:val="13"/>
              </w:rPr>
              <w:t>la</w:t>
            </w:r>
            <w:r>
              <w:rPr>
                <w:spacing w:val="16"/>
                <w:sz w:val="13"/>
              </w:rPr>
              <w:t xml:space="preserve"> </w:t>
            </w:r>
            <w:r>
              <w:rPr>
                <w:sz w:val="13"/>
              </w:rPr>
              <w:t>formulación</w:t>
            </w:r>
            <w:r>
              <w:rPr>
                <w:spacing w:val="17"/>
                <w:sz w:val="13"/>
              </w:rPr>
              <w:t xml:space="preserve"> </w:t>
            </w:r>
            <w:r>
              <w:rPr>
                <w:sz w:val="13"/>
              </w:rPr>
              <w:t>de</w:t>
            </w:r>
            <w:r>
              <w:rPr>
                <w:spacing w:val="17"/>
                <w:sz w:val="13"/>
              </w:rPr>
              <w:t xml:space="preserve"> </w:t>
            </w:r>
            <w:r>
              <w:rPr>
                <w:sz w:val="13"/>
              </w:rPr>
              <w:t>los</w:t>
            </w:r>
            <w:r>
              <w:rPr>
                <w:spacing w:val="17"/>
                <w:sz w:val="13"/>
              </w:rPr>
              <w:t xml:space="preserve"> </w:t>
            </w:r>
            <w:r>
              <w:rPr>
                <w:sz w:val="13"/>
              </w:rPr>
              <w:t>instrumentos</w:t>
            </w:r>
            <w:r>
              <w:rPr>
                <w:spacing w:val="19"/>
                <w:sz w:val="13"/>
              </w:rPr>
              <w:t xml:space="preserve"> </w:t>
            </w:r>
            <w:r>
              <w:rPr>
                <w:sz w:val="13"/>
              </w:rPr>
              <w:t>de</w:t>
            </w:r>
            <w:r>
              <w:rPr>
                <w:spacing w:val="40"/>
                <w:sz w:val="13"/>
              </w:rPr>
              <w:t xml:space="preserve"> </w:t>
            </w:r>
            <w:r>
              <w:rPr>
                <w:sz w:val="13"/>
              </w:rPr>
              <w:t>planeación de la Secretaría Distrital de Planeación - SDP, articuladas</w:t>
            </w:r>
            <w:r>
              <w:rPr>
                <w:spacing w:val="40"/>
                <w:sz w:val="13"/>
              </w:rPr>
              <w:t xml:space="preserve"> </w:t>
            </w:r>
            <w:r>
              <w:rPr>
                <w:sz w:val="13"/>
              </w:rPr>
              <w:t>con</w:t>
            </w:r>
            <w:r>
              <w:rPr>
                <w:spacing w:val="16"/>
                <w:sz w:val="13"/>
              </w:rPr>
              <w:t xml:space="preserve"> </w:t>
            </w:r>
            <w:r>
              <w:rPr>
                <w:sz w:val="13"/>
              </w:rPr>
              <w:t>la</w:t>
            </w:r>
            <w:r>
              <w:rPr>
                <w:spacing w:val="40"/>
                <w:sz w:val="13"/>
              </w:rPr>
              <w:t xml:space="preserve"> </w:t>
            </w:r>
            <w:r>
              <w:rPr>
                <w:sz w:val="13"/>
              </w:rPr>
              <w:t>instancia</w:t>
            </w:r>
            <w:r>
              <w:rPr>
                <w:spacing w:val="14"/>
                <w:sz w:val="13"/>
              </w:rPr>
              <w:t xml:space="preserve"> </w:t>
            </w:r>
            <w:r>
              <w:rPr>
                <w:sz w:val="13"/>
              </w:rPr>
              <w:t>de</w:t>
            </w:r>
            <w:r>
              <w:rPr>
                <w:spacing w:val="16"/>
                <w:sz w:val="13"/>
              </w:rPr>
              <w:t xml:space="preserve"> </w:t>
            </w:r>
            <w:r>
              <w:rPr>
                <w:sz w:val="13"/>
              </w:rPr>
              <w:t>representación</w:t>
            </w:r>
            <w:r>
              <w:rPr>
                <w:spacing w:val="16"/>
                <w:sz w:val="13"/>
              </w:rPr>
              <w:t xml:space="preserve"> </w:t>
            </w:r>
            <w:r>
              <w:rPr>
                <w:sz w:val="13"/>
              </w:rPr>
              <w:t>de</w:t>
            </w:r>
            <w:r>
              <w:rPr>
                <w:spacing w:val="16"/>
                <w:sz w:val="13"/>
              </w:rPr>
              <w:t xml:space="preserve"> </w:t>
            </w:r>
            <w:r>
              <w:rPr>
                <w:sz w:val="13"/>
              </w:rPr>
              <w:t>este</w:t>
            </w:r>
            <w:r>
              <w:rPr>
                <w:spacing w:val="14"/>
                <w:sz w:val="13"/>
              </w:rPr>
              <w:t xml:space="preserve"> </w:t>
            </w:r>
            <w:r>
              <w:rPr>
                <w:sz w:val="13"/>
              </w:rPr>
              <w:t>grupo</w:t>
            </w:r>
            <w:r>
              <w:rPr>
                <w:spacing w:val="14"/>
                <w:sz w:val="13"/>
              </w:rPr>
              <w:t xml:space="preserve"> </w:t>
            </w:r>
            <w:r>
              <w:rPr>
                <w:sz w:val="13"/>
              </w:rPr>
              <w:t>étnico</w:t>
            </w:r>
            <w:r>
              <w:rPr>
                <w:spacing w:val="16"/>
                <w:sz w:val="13"/>
              </w:rPr>
              <w:t xml:space="preserve"> </w:t>
            </w:r>
            <w:r>
              <w:rPr>
                <w:sz w:val="13"/>
              </w:rPr>
              <w:t>que</w:t>
            </w:r>
            <w:r>
              <w:rPr>
                <w:spacing w:val="14"/>
                <w:sz w:val="13"/>
              </w:rPr>
              <w:t xml:space="preserve"> </w:t>
            </w:r>
            <w:r>
              <w:rPr>
                <w:sz w:val="13"/>
              </w:rPr>
              <w:t>haga</w:t>
            </w:r>
            <w:r>
              <w:rPr>
                <w:spacing w:val="40"/>
                <w:sz w:val="13"/>
              </w:rPr>
              <w:t xml:space="preserve"> </w:t>
            </w:r>
            <w:r>
              <w:rPr>
                <w:sz w:val="13"/>
              </w:rPr>
              <w:t>sus</w:t>
            </w:r>
            <w:r>
              <w:rPr>
                <w:spacing w:val="-3"/>
                <w:sz w:val="13"/>
              </w:rPr>
              <w:t xml:space="preserve"> </w:t>
            </w:r>
            <w:r>
              <w:rPr>
                <w:sz w:val="13"/>
              </w:rPr>
              <w:t>veces.</w:t>
            </w:r>
          </w:p>
        </w:tc>
        <w:tc>
          <w:tcPr>
            <w:tcW w:w="3823" w:type="dxa"/>
            <w:tcBorders>
              <w:top w:val="single" w:sz="8" w:space="0" w:color="000000"/>
              <w:left w:val="single" w:sz="8" w:space="0" w:color="000000"/>
              <w:bottom w:val="single" w:sz="8" w:space="0" w:color="000000"/>
              <w:right w:val="single" w:sz="8" w:space="0" w:color="000000"/>
            </w:tcBorders>
          </w:tcPr>
          <w:p w14:paraId="51ED29B4" w14:textId="77777777" w:rsidR="0023541B" w:rsidRDefault="0023541B" w:rsidP="00072508">
            <w:pPr>
              <w:pStyle w:val="TableParagraph"/>
              <w:spacing w:before="130"/>
              <w:jc w:val="both"/>
              <w:rPr>
                <w:rFonts w:ascii="Times New Roman"/>
                <w:sz w:val="13"/>
              </w:rPr>
              <w:pPrChange w:id="254" w:author="Martha Janneth Herrera Almario" w:date="2026-04-21T15:19:00Z" w16du:dateUtc="2026-04-21T20:19:00Z">
                <w:pPr>
                  <w:pStyle w:val="TableParagraph"/>
                  <w:spacing w:before="130"/>
                </w:pPr>
              </w:pPrChange>
            </w:pPr>
          </w:p>
          <w:p w14:paraId="1265B9CE" w14:textId="77777777" w:rsidR="0023541B" w:rsidRDefault="0023541B" w:rsidP="00072508">
            <w:pPr>
              <w:pStyle w:val="TableParagraph"/>
              <w:spacing w:line="273" w:lineRule="auto"/>
              <w:ind w:left="31" w:right="72"/>
              <w:jc w:val="both"/>
              <w:rPr>
                <w:sz w:val="13"/>
              </w:rPr>
              <w:pPrChange w:id="255" w:author="Martha Janneth Herrera Almario" w:date="2026-04-21T15:19:00Z" w16du:dateUtc="2026-04-21T20:19:00Z">
                <w:pPr>
                  <w:pStyle w:val="TableParagraph"/>
                  <w:spacing w:line="273" w:lineRule="auto"/>
                  <w:ind w:left="31" w:right="72"/>
                </w:pPr>
              </w:pPrChange>
            </w:pPr>
            <w:r>
              <w:rPr>
                <w:sz w:val="13"/>
              </w:rPr>
              <w:t>Número de metodologías diseñadas e implementadas para la</w:t>
            </w:r>
            <w:r>
              <w:rPr>
                <w:spacing w:val="40"/>
                <w:sz w:val="13"/>
              </w:rPr>
              <w:t xml:space="preserve"> </w:t>
            </w:r>
            <w:r>
              <w:rPr>
                <w:sz w:val="13"/>
              </w:rPr>
              <w:t>participación del pueblo raizal</w:t>
            </w:r>
          </w:p>
        </w:tc>
        <w:tc>
          <w:tcPr>
            <w:tcW w:w="1118" w:type="dxa"/>
            <w:tcBorders>
              <w:top w:val="single" w:sz="8" w:space="0" w:color="000000"/>
              <w:left w:val="single" w:sz="8" w:space="0" w:color="000000"/>
              <w:bottom w:val="single" w:sz="8" w:space="0" w:color="000000"/>
              <w:right w:val="single" w:sz="8" w:space="0" w:color="000000"/>
            </w:tcBorders>
          </w:tcPr>
          <w:p w14:paraId="6395DE63" w14:textId="77777777" w:rsidR="0023541B" w:rsidRDefault="0023541B" w:rsidP="002B7238">
            <w:pPr>
              <w:pStyle w:val="TableParagraph"/>
              <w:rPr>
                <w:rFonts w:ascii="Times New Roman"/>
                <w:sz w:val="13"/>
              </w:rPr>
            </w:pPr>
          </w:p>
          <w:p w14:paraId="078171E8" w14:textId="77777777" w:rsidR="0023541B" w:rsidRDefault="0023541B" w:rsidP="002B7238">
            <w:pPr>
              <w:pStyle w:val="TableParagraph"/>
              <w:spacing w:before="64"/>
              <w:rPr>
                <w:rFonts w:ascii="Times New Roman"/>
                <w:sz w:val="13"/>
              </w:rPr>
            </w:pPr>
          </w:p>
          <w:p w14:paraId="0BFB810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A911E9D" w14:textId="77777777" w:rsidR="0023541B" w:rsidRDefault="0023541B" w:rsidP="002B7238">
            <w:pPr>
              <w:pStyle w:val="TableParagraph"/>
              <w:rPr>
                <w:rFonts w:ascii="Times New Roman"/>
                <w:sz w:val="13"/>
              </w:rPr>
            </w:pPr>
          </w:p>
          <w:p w14:paraId="3C5054A9" w14:textId="77777777" w:rsidR="0023541B" w:rsidRDefault="0023541B" w:rsidP="002B7238">
            <w:pPr>
              <w:pStyle w:val="TableParagraph"/>
              <w:spacing w:before="64"/>
              <w:rPr>
                <w:rFonts w:ascii="Times New Roman"/>
                <w:sz w:val="13"/>
              </w:rPr>
            </w:pPr>
          </w:p>
          <w:p w14:paraId="70CCB940"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tcPr>
          <w:p w14:paraId="78EBAEA1"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0497435D"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tcPr>
          <w:p w14:paraId="39FFF76A" w14:textId="77777777" w:rsidR="0023541B" w:rsidRDefault="0023541B" w:rsidP="002B7238">
            <w:pPr>
              <w:pStyle w:val="TableParagraph"/>
              <w:rPr>
                <w:rFonts w:ascii="Times New Roman"/>
                <w:sz w:val="12"/>
              </w:rPr>
            </w:pPr>
          </w:p>
        </w:tc>
      </w:tr>
      <w:tr w:rsidR="0023541B" w14:paraId="13F6774D"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41CCAA3" w14:textId="77777777" w:rsidR="0023541B" w:rsidRDefault="0023541B" w:rsidP="00072508">
            <w:pPr>
              <w:pStyle w:val="TableParagraph"/>
              <w:spacing w:before="109" w:line="273" w:lineRule="auto"/>
              <w:ind w:left="30" w:right="127"/>
              <w:jc w:val="both"/>
              <w:rPr>
                <w:sz w:val="13"/>
              </w:rPr>
              <w:pPrChange w:id="256" w:author="Martha Janneth Herrera Almario" w:date="2026-04-21T15:19:00Z" w16du:dateUtc="2026-04-21T20:19:00Z">
                <w:pPr>
                  <w:pStyle w:val="TableParagraph"/>
                  <w:spacing w:before="109" w:line="273" w:lineRule="auto"/>
                  <w:ind w:left="30" w:right="127"/>
                </w:pPr>
              </w:pPrChange>
            </w:pPr>
            <w:r>
              <w:rPr>
                <w:sz w:val="13"/>
              </w:rPr>
              <w:t>5.1.3. Actividad recreo pedagógica desarrollada en el marco del</w:t>
            </w:r>
            <w:r>
              <w:rPr>
                <w:spacing w:val="40"/>
                <w:sz w:val="13"/>
              </w:rPr>
              <w:t xml:space="preserve"> </w:t>
            </w:r>
            <w:r>
              <w:rPr>
                <w:sz w:val="13"/>
              </w:rPr>
              <w:t>programa Caldas que involucre los temas de diversidad sexual,</w:t>
            </w:r>
            <w:r>
              <w:rPr>
                <w:spacing w:val="40"/>
                <w:sz w:val="13"/>
              </w:rPr>
              <w:t xml:space="preserve"> </w:t>
            </w:r>
            <w:r>
              <w:rPr>
                <w:sz w:val="13"/>
              </w:rPr>
              <w:t>población y géneros y vincule a la población Raizal para dar a</w:t>
            </w:r>
            <w:r>
              <w:rPr>
                <w:spacing w:val="40"/>
                <w:sz w:val="13"/>
              </w:rPr>
              <w:t xml:space="preserve"> </w:t>
            </w:r>
            <w:r>
              <w:rPr>
                <w:sz w:val="13"/>
              </w:rPr>
              <w:t>conocer los usos, costumbres y cosmovisión de este grupo étnico.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F968F34" w14:textId="77777777" w:rsidR="0023541B" w:rsidRDefault="0023541B" w:rsidP="00072508">
            <w:pPr>
              <w:pStyle w:val="TableParagraph"/>
              <w:jc w:val="both"/>
              <w:rPr>
                <w:rFonts w:ascii="Times New Roman"/>
                <w:sz w:val="13"/>
              </w:rPr>
              <w:pPrChange w:id="257" w:author="Martha Janneth Herrera Almario" w:date="2026-04-21T15:19:00Z" w16du:dateUtc="2026-04-21T20:19:00Z">
                <w:pPr>
                  <w:pStyle w:val="TableParagraph"/>
                </w:pPr>
              </w:pPrChange>
            </w:pPr>
          </w:p>
          <w:p w14:paraId="2E009C60" w14:textId="77777777" w:rsidR="0023541B" w:rsidRDefault="0023541B" w:rsidP="00072508">
            <w:pPr>
              <w:pStyle w:val="TableParagraph"/>
              <w:spacing w:before="64"/>
              <w:jc w:val="both"/>
              <w:rPr>
                <w:rFonts w:ascii="Times New Roman"/>
                <w:sz w:val="13"/>
              </w:rPr>
              <w:pPrChange w:id="258" w:author="Martha Janneth Herrera Almario" w:date="2026-04-21T15:19:00Z" w16du:dateUtc="2026-04-21T20:19:00Z">
                <w:pPr>
                  <w:pStyle w:val="TableParagraph"/>
                  <w:spacing w:before="64"/>
                </w:pPr>
              </w:pPrChange>
            </w:pPr>
          </w:p>
          <w:p w14:paraId="687BEA96" w14:textId="77777777" w:rsidR="0023541B" w:rsidRDefault="0023541B" w:rsidP="00072508">
            <w:pPr>
              <w:pStyle w:val="TableParagraph"/>
              <w:ind w:left="31"/>
              <w:jc w:val="both"/>
              <w:rPr>
                <w:sz w:val="13"/>
              </w:rPr>
              <w:pPrChange w:id="259" w:author="Martha Janneth Herrera Almario" w:date="2026-04-21T15:19:00Z" w16du:dateUtc="2026-04-21T20:19:00Z">
                <w:pPr>
                  <w:pStyle w:val="TableParagraph"/>
                  <w:ind w:left="31"/>
                </w:pPr>
              </w:pPrChange>
            </w:pPr>
            <w:r>
              <w:rPr>
                <w:sz w:val="13"/>
              </w:rPr>
              <w:t>Porcentaje</w:t>
            </w:r>
            <w:r>
              <w:rPr>
                <w:spacing w:val="5"/>
                <w:sz w:val="13"/>
              </w:rPr>
              <w:t xml:space="preserve"> </w:t>
            </w:r>
            <w:r>
              <w:rPr>
                <w:sz w:val="13"/>
              </w:rPr>
              <w:t>Actividad</w:t>
            </w:r>
            <w:r>
              <w:rPr>
                <w:spacing w:val="7"/>
                <w:sz w:val="13"/>
              </w:rPr>
              <w:t xml:space="preserve"> </w:t>
            </w:r>
            <w:r>
              <w:rPr>
                <w:sz w:val="13"/>
              </w:rPr>
              <w:t>recreo</w:t>
            </w:r>
            <w:r>
              <w:rPr>
                <w:spacing w:val="6"/>
                <w:sz w:val="13"/>
              </w:rPr>
              <w:t xml:space="preserve"> </w:t>
            </w:r>
            <w:r>
              <w:rPr>
                <w:sz w:val="13"/>
              </w:rPr>
              <w:t>pedagógica</w:t>
            </w:r>
            <w:r>
              <w:rPr>
                <w:spacing w:val="7"/>
                <w:sz w:val="13"/>
              </w:rPr>
              <w:t xml:space="preserve"> </w:t>
            </w:r>
            <w:r>
              <w:rPr>
                <w:spacing w:val="-2"/>
                <w:sz w:val="13"/>
              </w:rPr>
              <w:t>desarrollada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4E362EB" w14:textId="77777777" w:rsidR="0023541B" w:rsidRDefault="0023541B" w:rsidP="002B7238">
            <w:pPr>
              <w:pStyle w:val="TableParagraph"/>
              <w:rPr>
                <w:rFonts w:ascii="Times New Roman"/>
                <w:sz w:val="13"/>
              </w:rPr>
            </w:pPr>
          </w:p>
          <w:p w14:paraId="5256B6D3" w14:textId="77777777" w:rsidR="0023541B" w:rsidRDefault="0023541B" w:rsidP="002B7238">
            <w:pPr>
              <w:pStyle w:val="TableParagraph"/>
              <w:spacing w:before="64"/>
              <w:rPr>
                <w:rFonts w:ascii="Times New Roman"/>
                <w:sz w:val="13"/>
              </w:rPr>
            </w:pPr>
          </w:p>
          <w:p w14:paraId="63B09464" w14:textId="77777777" w:rsidR="0023541B" w:rsidRDefault="0023541B" w:rsidP="002B7238">
            <w:pPr>
              <w:pStyle w:val="TableParagraph"/>
              <w:ind w:left="281"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0839B512" w14:textId="77777777" w:rsidR="0023541B" w:rsidRDefault="0023541B" w:rsidP="002B7238">
            <w:pPr>
              <w:pStyle w:val="TableParagraph"/>
              <w:rPr>
                <w:rFonts w:ascii="Times New Roman"/>
                <w:sz w:val="13"/>
              </w:rPr>
            </w:pPr>
          </w:p>
          <w:p w14:paraId="28E426DE" w14:textId="77777777" w:rsidR="0023541B" w:rsidRDefault="0023541B" w:rsidP="002B7238">
            <w:pPr>
              <w:pStyle w:val="TableParagraph"/>
              <w:spacing w:before="64"/>
              <w:rPr>
                <w:rFonts w:ascii="Times New Roman"/>
                <w:sz w:val="13"/>
              </w:rPr>
            </w:pPr>
          </w:p>
          <w:p w14:paraId="53B3D662" w14:textId="77777777" w:rsidR="0023541B" w:rsidRDefault="0023541B" w:rsidP="002B7238">
            <w:pPr>
              <w:pStyle w:val="TableParagraph"/>
              <w:ind w:left="52" w:right="3"/>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5344F3C" w14:textId="77777777" w:rsidR="0023541B" w:rsidRDefault="0023541B" w:rsidP="002B7238">
            <w:pPr>
              <w:pStyle w:val="TableParagraph"/>
              <w:rPr>
                <w:rFonts w:ascii="Times New Roman"/>
                <w:sz w:val="13"/>
              </w:rPr>
            </w:pPr>
          </w:p>
          <w:p w14:paraId="32D07E46" w14:textId="77777777" w:rsidR="0023541B" w:rsidRDefault="0023541B" w:rsidP="002B7238">
            <w:pPr>
              <w:pStyle w:val="TableParagraph"/>
              <w:spacing w:before="64"/>
              <w:rPr>
                <w:rFonts w:ascii="Times New Roman"/>
                <w:sz w:val="13"/>
              </w:rPr>
            </w:pPr>
          </w:p>
          <w:p w14:paraId="0389163B" w14:textId="77777777" w:rsidR="0023541B" w:rsidRDefault="0023541B" w:rsidP="002B7238">
            <w:pPr>
              <w:pStyle w:val="TableParagraph"/>
              <w:ind w:left="155"/>
              <w:jc w:val="center"/>
              <w:rPr>
                <w:sz w:val="13"/>
              </w:rPr>
            </w:pPr>
            <w:r>
              <w:rPr>
                <w:noProof/>
                <w:sz w:val="13"/>
              </w:rPr>
              <mc:AlternateContent>
                <mc:Choice Requires="wpg">
                  <w:drawing>
                    <wp:anchor distT="0" distB="0" distL="0" distR="0" simplePos="0" relativeHeight="251728384" behindDoc="0" locked="0" layoutInCell="1" allowOverlap="1" wp14:anchorId="5C650338" wp14:editId="2A396F7C">
                      <wp:simplePos x="0" y="0"/>
                      <wp:positionH relativeFrom="column">
                        <wp:posOffset>5333</wp:posOffset>
                      </wp:positionH>
                      <wp:positionV relativeFrom="paragraph">
                        <wp:posOffset>-293</wp:posOffset>
                      </wp:positionV>
                      <wp:extent cx="94615" cy="94615"/>
                      <wp:effectExtent l="0" t="0" r="0" b="0"/>
                      <wp:wrapNone/>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7" name="Image 23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628B6A0" id="Group 236" o:spid="_x0000_s1026" style="position:absolute;margin-left:.4pt;margin-top:0;width:7.45pt;height:7.45pt;z-index:2517283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uykUB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3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D267DE5" w14:textId="77777777" w:rsidR="0023541B" w:rsidRDefault="0023541B" w:rsidP="002B7238">
            <w:pPr>
              <w:pStyle w:val="TableParagraph"/>
              <w:rPr>
                <w:rFonts w:ascii="Times New Roman"/>
                <w:sz w:val="13"/>
              </w:rPr>
            </w:pPr>
          </w:p>
          <w:p w14:paraId="08B89755" w14:textId="77777777" w:rsidR="0023541B" w:rsidRDefault="0023541B" w:rsidP="002B7238">
            <w:pPr>
              <w:pStyle w:val="TableParagraph"/>
              <w:spacing w:before="64"/>
              <w:rPr>
                <w:rFonts w:ascii="Times New Roman"/>
                <w:sz w:val="13"/>
              </w:rPr>
            </w:pPr>
          </w:p>
          <w:p w14:paraId="2C9242E4" w14:textId="77777777" w:rsidR="0023541B" w:rsidRDefault="0023541B" w:rsidP="002B7238">
            <w:pPr>
              <w:pStyle w:val="TableParagraph"/>
              <w:ind w:left="155"/>
              <w:jc w:val="center"/>
              <w:rPr>
                <w:sz w:val="13"/>
              </w:rPr>
            </w:pPr>
            <w:r>
              <w:rPr>
                <w:noProof/>
                <w:sz w:val="13"/>
              </w:rPr>
              <mc:AlternateContent>
                <mc:Choice Requires="wpg">
                  <w:drawing>
                    <wp:anchor distT="0" distB="0" distL="0" distR="0" simplePos="0" relativeHeight="251729408" behindDoc="0" locked="0" layoutInCell="1" allowOverlap="1" wp14:anchorId="7876B059" wp14:editId="7C585165">
                      <wp:simplePos x="0" y="0"/>
                      <wp:positionH relativeFrom="column">
                        <wp:posOffset>5333</wp:posOffset>
                      </wp:positionH>
                      <wp:positionV relativeFrom="paragraph">
                        <wp:posOffset>-293</wp:posOffset>
                      </wp:positionV>
                      <wp:extent cx="94615" cy="94615"/>
                      <wp:effectExtent l="0" t="0" r="0" b="0"/>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39" name="Image 23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0D3515C" id="Group 238" o:spid="_x0000_s1026" style="position:absolute;margin-left:.4pt;margin-top:0;width:7.45pt;height:7.45pt;z-index:2517294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74/y0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3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">
                        <v:imagedata r:id="rId23" o:title=""/>
                      </v:shape>
                    </v:group>
                  </w:pict>
                </mc:Fallback>
              </mc:AlternateContent>
            </w:r>
            <w:r>
              <w:rPr>
                <w:spacing w:val="-5"/>
                <w:sz w:val="13"/>
              </w:rPr>
              <w:t>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21CE259" w14:textId="77777777" w:rsidR="0023541B" w:rsidRDefault="0023541B" w:rsidP="002B7238">
            <w:pPr>
              <w:pStyle w:val="TableParagraph"/>
              <w:rPr>
                <w:rFonts w:ascii="Times New Roman"/>
                <w:sz w:val="13"/>
              </w:rPr>
            </w:pPr>
          </w:p>
          <w:p w14:paraId="292428AE" w14:textId="77777777" w:rsidR="0023541B" w:rsidRDefault="0023541B" w:rsidP="002B7238">
            <w:pPr>
              <w:pStyle w:val="TableParagraph"/>
              <w:spacing w:before="64"/>
              <w:rPr>
                <w:rFonts w:ascii="Times New Roman"/>
                <w:sz w:val="13"/>
              </w:rPr>
            </w:pPr>
          </w:p>
          <w:p w14:paraId="6B396577" w14:textId="77777777" w:rsidR="0023541B" w:rsidRDefault="0023541B" w:rsidP="002B7238">
            <w:pPr>
              <w:pStyle w:val="TableParagraph"/>
              <w:ind w:left="156"/>
              <w:jc w:val="center"/>
              <w:rPr>
                <w:sz w:val="13"/>
              </w:rPr>
            </w:pPr>
            <w:r>
              <w:rPr>
                <w:noProof/>
                <w:sz w:val="13"/>
              </w:rPr>
              <mc:AlternateContent>
                <mc:Choice Requires="wpg">
                  <w:drawing>
                    <wp:anchor distT="0" distB="0" distL="0" distR="0" simplePos="0" relativeHeight="251730432" behindDoc="0" locked="0" layoutInCell="1" allowOverlap="1" wp14:anchorId="633794B0" wp14:editId="66500DA9">
                      <wp:simplePos x="0" y="0"/>
                      <wp:positionH relativeFrom="column">
                        <wp:posOffset>5333</wp:posOffset>
                      </wp:positionH>
                      <wp:positionV relativeFrom="paragraph">
                        <wp:posOffset>-293</wp:posOffset>
                      </wp:positionV>
                      <wp:extent cx="94615" cy="94615"/>
                      <wp:effectExtent l="0" t="0" r="0" b="0"/>
                      <wp:wrapNone/>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41" name="Image 24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F7165ED" id="Group 240" o:spid="_x0000_s1026" style="position:absolute;margin-left:.4pt;margin-top:0;width:7.45pt;height:7.45pt;z-index:2517304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nfiCyi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24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">
                        <v:imagedata r:id="rId23" o:title=""/>
                      </v:shape>
                    </v:group>
                  </w:pict>
                </mc:Fallback>
              </mc:AlternateContent>
            </w:r>
            <w:r>
              <w:rPr>
                <w:spacing w:val="-5"/>
                <w:sz w:val="13"/>
              </w:rPr>
              <w:t>0%</w:t>
            </w:r>
          </w:p>
        </w:tc>
      </w:tr>
    </w:tbl>
    <w:p w14:paraId="714B7C31" w14:textId="77777777" w:rsidR="0023541B" w:rsidRDefault="0023541B" w:rsidP="0023541B">
      <w:pPr>
        <w:pStyle w:val="TableParagraph"/>
        <w:jc w:val="center"/>
        <w:rPr>
          <w:sz w:val="13"/>
        </w:rPr>
        <w:sectPr w:rsidR="0023541B">
          <w:type w:val="continuous"/>
          <w:pgSz w:w="15840" w:h="12240" w:orient="landscape"/>
          <w:pgMar w:top="1060" w:right="720" w:bottom="1026"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040D3889" w14:textId="77777777" w:rsidTr="002B7238">
        <w:trPr>
          <w:trHeight w:val="737"/>
        </w:trPr>
        <w:tc>
          <w:tcPr>
            <w:tcW w:w="4178" w:type="dxa"/>
            <w:tcBorders>
              <w:bottom w:val="single" w:sz="18" w:space="0" w:color="000000"/>
              <w:right w:val="single" w:sz="8" w:space="0" w:color="000000"/>
            </w:tcBorders>
            <w:shd w:val="clear" w:color="auto" w:fill="156082"/>
          </w:tcPr>
          <w:p w14:paraId="77E85EFB" w14:textId="77777777" w:rsidR="0023541B" w:rsidRDefault="0023541B" w:rsidP="002B7238">
            <w:pPr>
              <w:pStyle w:val="TableParagraph"/>
              <w:spacing w:before="147"/>
              <w:rPr>
                <w:rFonts w:ascii="Times New Roman"/>
                <w:sz w:val="13"/>
              </w:rPr>
            </w:pPr>
          </w:p>
          <w:p w14:paraId="2890B4B4"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5271180F" w14:textId="77777777" w:rsidR="0023541B" w:rsidRDefault="0023541B" w:rsidP="002B7238">
            <w:pPr>
              <w:pStyle w:val="TableParagraph"/>
              <w:spacing w:before="147"/>
              <w:rPr>
                <w:rFonts w:ascii="Times New Roman"/>
                <w:sz w:val="13"/>
              </w:rPr>
            </w:pPr>
          </w:p>
          <w:p w14:paraId="57B4D9E7"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501866AE" w14:textId="77777777" w:rsidR="0023541B" w:rsidRDefault="0023541B" w:rsidP="002B7238">
            <w:pPr>
              <w:pStyle w:val="TableParagraph"/>
              <w:spacing w:before="61"/>
              <w:rPr>
                <w:rFonts w:ascii="Times New Roman"/>
                <w:sz w:val="13"/>
              </w:rPr>
            </w:pPr>
          </w:p>
          <w:p w14:paraId="53281367"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437D295D" w14:textId="77777777" w:rsidR="0023541B" w:rsidRDefault="0023541B" w:rsidP="002B7238">
            <w:pPr>
              <w:pStyle w:val="TableParagraph"/>
              <w:spacing w:before="61"/>
              <w:rPr>
                <w:rFonts w:ascii="Times New Roman"/>
                <w:sz w:val="13"/>
              </w:rPr>
            </w:pPr>
          </w:p>
          <w:p w14:paraId="33A8B18C"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69B01CC0" w14:textId="77777777" w:rsidR="0023541B" w:rsidRDefault="0023541B" w:rsidP="002B7238">
            <w:pPr>
              <w:pStyle w:val="TableParagraph"/>
              <w:spacing w:before="61"/>
              <w:rPr>
                <w:rFonts w:ascii="Times New Roman"/>
                <w:sz w:val="13"/>
              </w:rPr>
            </w:pPr>
          </w:p>
          <w:p w14:paraId="244BEA3D"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0F65DCA3" w14:textId="77777777" w:rsidR="0023541B" w:rsidRDefault="0023541B" w:rsidP="002B7238">
            <w:pPr>
              <w:pStyle w:val="TableParagraph"/>
              <w:spacing w:before="61"/>
              <w:rPr>
                <w:rFonts w:ascii="Times New Roman"/>
                <w:sz w:val="13"/>
              </w:rPr>
            </w:pPr>
          </w:p>
          <w:p w14:paraId="51CE0EB6"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6917507B" w14:textId="77777777" w:rsidR="0023541B" w:rsidRDefault="0023541B" w:rsidP="002B7238">
            <w:pPr>
              <w:pStyle w:val="TableParagraph"/>
              <w:spacing w:before="61"/>
              <w:rPr>
                <w:rFonts w:ascii="Times New Roman"/>
                <w:sz w:val="13"/>
              </w:rPr>
            </w:pPr>
          </w:p>
          <w:p w14:paraId="3E775BE5"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5E5F36CC" w14:textId="77777777" w:rsidTr="002B7238">
        <w:trPr>
          <w:trHeight w:val="690"/>
        </w:trPr>
        <w:tc>
          <w:tcPr>
            <w:tcW w:w="4178" w:type="dxa"/>
            <w:tcBorders>
              <w:top w:val="single" w:sz="18" w:space="0" w:color="000000"/>
              <w:left w:val="single" w:sz="8" w:space="0" w:color="000000"/>
              <w:bottom w:val="single" w:sz="8" w:space="0" w:color="000000"/>
              <w:right w:val="single" w:sz="8" w:space="0" w:color="000000"/>
            </w:tcBorders>
          </w:tcPr>
          <w:p w14:paraId="0A3E992B" w14:textId="77777777" w:rsidR="0023541B" w:rsidRDefault="0023541B" w:rsidP="00072508">
            <w:pPr>
              <w:pStyle w:val="TableParagraph"/>
              <w:spacing w:before="97" w:line="273" w:lineRule="auto"/>
              <w:ind w:left="30" w:right="83"/>
              <w:jc w:val="both"/>
              <w:rPr>
                <w:sz w:val="13"/>
              </w:rPr>
              <w:pPrChange w:id="260" w:author="Martha Janneth Herrera Almario" w:date="2026-04-21T15:19:00Z" w16du:dateUtc="2026-04-21T20:19:00Z">
                <w:pPr>
                  <w:pStyle w:val="TableParagraph"/>
                  <w:spacing w:before="97" w:line="273" w:lineRule="auto"/>
                  <w:ind w:left="30" w:right="83"/>
                </w:pPr>
              </w:pPrChange>
            </w:pPr>
            <w:r>
              <w:rPr>
                <w:sz w:val="13"/>
              </w:rPr>
              <w:t>5.1.4. Escuela de pensamiento con diversidad sexual, poblaciones y</w:t>
            </w:r>
            <w:r>
              <w:rPr>
                <w:spacing w:val="40"/>
                <w:sz w:val="13"/>
              </w:rPr>
              <w:t xml:space="preserve"> </w:t>
            </w:r>
            <w:r>
              <w:rPr>
                <w:sz w:val="13"/>
              </w:rPr>
              <w:t>géneros realizada enfatizando en la parte poblacional</w:t>
            </w:r>
            <w:r>
              <w:rPr>
                <w:spacing w:val="-1"/>
                <w:sz w:val="13"/>
              </w:rPr>
              <w:t xml:space="preserve"> </w:t>
            </w:r>
            <w:r>
              <w:rPr>
                <w:sz w:val="13"/>
              </w:rPr>
              <w:t>Raizal para dar</w:t>
            </w:r>
            <w:r>
              <w:rPr>
                <w:spacing w:val="40"/>
                <w:sz w:val="13"/>
              </w:rPr>
              <w:t xml:space="preserve"> </w:t>
            </w:r>
            <w:r>
              <w:rPr>
                <w:sz w:val="13"/>
              </w:rPr>
              <w:t>a conocer los usos, costumbres y cosmovisión de este grupo étnico.</w:t>
            </w:r>
          </w:p>
        </w:tc>
        <w:tc>
          <w:tcPr>
            <w:tcW w:w="3823" w:type="dxa"/>
            <w:tcBorders>
              <w:top w:val="single" w:sz="18" w:space="0" w:color="000000"/>
              <w:left w:val="single" w:sz="8" w:space="0" w:color="000000"/>
              <w:bottom w:val="single" w:sz="8" w:space="0" w:color="000000"/>
              <w:right w:val="single" w:sz="8" w:space="0" w:color="000000"/>
            </w:tcBorders>
          </w:tcPr>
          <w:p w14:paraId="1E86BF58" w14:textId="77777777" w:rsidR="0023541B" w:rsidRDefault="0023541B" w:rsidP="00072508">
            <w:pPr>
              <w:pStyle w:val="TableParagraph"/>
              <w:spacing w:before="32"/>
              <w:jc w:val="both"/>
              <w:rPr>
                <w:rFonts w:ascii="Times New Roman"/>
                <w:sz w:val="13"/>
              </w:rPr>
              <w:pPrChange w:id="261" w:author="Martha Janneth Herrera Almario" w:date="2026-04-21T15:19:00Z" w16du:dateUtc="2026-04-21T20:19:00Z">
                <w:pPr>
                  <w:pStyle w:val="TableParagraph"/>
                  <w:spacing w:before="32"/>
                </w:pPr>
              </w:pPrChange>
            </w:pPr>
          </w:p>
          <w:p w14:paraId="326759B4" w14:textId="77777777" w:rsidR="0023541B" w:rsidRDefault="0023541B" w:rsidP="00072508">
            <w:pPr>
              <w:pStyle w:val="TableParagraph"/>
              <w:spacing w:line="273" w:lineRule="auto"/>
              <w:ind w:left="31" w:right="72"/>
              <w:jc w:val="both"/>
              <w:rPr>
                <w:sz w:val="13"/>
              </w:rPr>
              <w:pPrChange w:id="262" w:author="Martha Janneth Herrera Almario" w:date="2026-04-21T15:19:00Z" w16du:dateUtc="2026-04-21T20:19:00Z">
                <w:pPr>
                  <w:pStyle w:val="TableParagraph"/>
                  <w:spacing w:line="273" w:lineRule="auto"/>
                  <w:ind w:left="31" w:right="72"/>
                </w:pPr>
              </w:pPrChange>
            </w:pPr>
            <w:r>
              <w:rPr>
                <w:sz w:val="13"/>
              </w:rPr>
              <w:t>Escuela de pensamiento desarrollada enfatizando en los temas</w:t>
            </w:r>
            <w:r>
              <w:rPr>
                <w:spacing w:val="40"/>
                <w:sz w:val="13"/>
              </w:rPr>
              <w:t xml:space="preserve"> </w:t>
            </w:r>
            <w:r>
              <w:rPr>
                <w:sz w:val="13"/>
              </w:rPr>
              <w:t>relacionados con enfoque poblacional diferencial y de género</w:t>
            </w:r>
          </w:p>
        </w:tc>
        <w:tc>
          <w:tcPr>
            <w:tcW w:w="1118" w:type="dxa"/>
            <w:tcBorders>
              <w:top w:val="single" w:sz="18" w:space="0" w:color="000000"/>
              <w:left w:val="single" w:sz="8" w:space="0" w:color="000000"/>
              <w:bottom w:val="single" w:sz="8" w:space="0" w:color="000000"/>
              <w:right w:val="single" w:sz="8" w:space="0" w:color="000000"/>
            </w:tcBorders>
          </w:tcPr>
          <w:p w14:paraId="41E913D9" w14:textId="77777777" w:rsidR="0023541B" w:rsidRDefault="0023541B" w:rsidP="002B7238">
            <w:pPr>
              <w:pStyle w:val="TableParagraph"/>
              <w:spacing w:before="118"/>
              <w:rPr>
                <w:rFonts w:ascii="Times New Roman"/>
                <w:sz w:val="13"/>
              </w:rPr>
            </w:pPr>
          </w:p>
          <w:p w14:paraId="25AB544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tcPr>
          <w:p w14:paraId="38CD2FF0" w14:textId="77777777" w:rsidR="0023541B" w:rsidRDefault="0023541B" w:rsidP="002B7238">
            <w:pPr>
              <w:pStyle w:val="TableParagraph"/>
              <w:spacing w:before="118"/>
              <w:rPr>
                <w:rFonts w:ascii="Times New Roman"/>
                <w:sz w:val="13"/>
              </w:rPr>
            </w:pPr>
          </w:p>
          <w:p w14:paraId="32B4E59A" w14:textId="77777777" w:rsidR="0023541B" w:rsidRDefault="0023541B" w:rsidP="002B7238">
            <w:pPr>
              <w:pStyle w:val="TableParagraph"/>
              <w:ind w:left="52" w:right="7"/>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tcPr>
          <w:p w14:paraId="60D90F7F" w14:textId="77777777" w:rsidR="0023541B" w:rsidRDefault="0023541B" w:rsidP="002B7238">
            <w:pPr>
              <w:pStyle w:val="TableParagraph"/>
              <w:spacing w:before="118"/>
              <w:rPr>
                <w:rFonts w:ascii="Times New Roman"/>
                <w:sz w:val="13"/>
              </w:rPr>
            </w:pPr>
          </w:p>
          <w:p w14:paraId="02347114"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65600" behindDoc="1" locked="0" layoutInCell="1" allowOverlap="1" wp14:anchorId="2828F18D" wp14:editId="45C769F1">
                      <wp:simplePos x="0" y="0"/>
                      <wp:positionH relativeFrom="column">
                        <wp:posOffset>5333</wp:posOffset>
                      </wp:positionH>
                      <wp:positionV relativeFrom="paragraph">
                        <wp:posOffset>-293</wp:posOffset>
                      </wp:positionV>
                      <wp:extent cx="94615" cy="94615"/>
                      <wp:effectExtent l="0" t="0" r="0" b="0"/>
                      <wp:wrapNone/>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43" name="Image 24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6BC85E7" id="Group 242" o:spid="_x0000_s1026" style="position:absolute;margin-left:.4pt;margin-top:0;width:7.45pt;height:7.45pt;z-index:-2514508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Dw4Qo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4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">
                        <v:imagedata r:id="rId23" o:title=""/>
                      </v:shape>
                    </v:group>
                  </w:pict>
                </mc:Fallback>
              </mc:AlternateContent>
            </w:r>
            <w:r>
              <w:rPr>
                <w:spacing w:val="-5"/>
                <w:sz w:val="13"/>
              </w:rPr>
              <w:t>0%</w:t>
            </w:r>
          </w:p>
        </w:tc>
        <w:tc>
          <w:tcPr>
            <w:tcW w:w="1118" w:type="dxa"/>
            <w:tcBorders>
              <w:top w:val="double" w:sz="8" w:space="0" w:color="000000"/>
              <w:left w:val="single" w:sz="8" w:space="0" w:color="000000"/>
              <w:bottom w:val="single" w:sz="8" w:space="0" w:color="000000"/>
              <w:right w:val="single" w:sz="8" w:space="0" w:color="000000"/>
            </w:tcBorders>
          </w:tcPr>
          <w:p w14:paraId="30E2BBFF" w14:textId="77777777" w:rsidR="0023541B" w:rsidRDefault="0023541B" w:rsidP="002B7238">
            <w:pPr>
              <w:pStyle w:val="TableParagraph"/>
              <w:spacing w:before="118"/>
              <w:rPr>
                <w:rFonts w:ascii="Times New Roman"/>
                <w:sz w:val="13"/>
              </w:rPr>
            </w:pPr>
          </w:p>
          <w:p w14:paraId="0552F42B"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866624" behindDoc="1" locked="0" layoutInCell="1" allowOverlap="1" wp14:anchorId="0E38137A" wp14:editId="184FE964">
                      <wp:simplePos x="0" y="0"/>
                      <wp:positionH relativeFrom="column">
                        <wp:posOffset>5333</wp:posOffset>
                      </wp:positionH>
                      <wp:positionV relativeFrom="paragraph">
                        <wp:posOffset>-293</wp:posOffset>
                      </wp:positionV>
                      <wp:extent cx="94615" cy="94615"/>
                      <wp:effectExtent l="0" t="0" r="0" b="0"/>
                      <wp:wrapNone/>
                      <wp:docPr id="244"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45" name="Image 24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042F993" id="Group 244" o:spid="_x0000_s1026" style="position:absolute;margin-left:.4pt;margin-top:0;width:7.45pt;height:7.45pt;z-index:-2514498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jWRKwIAAAcFAAAOAAAAZHJzL2Uyb0RvYy54bWycVNtu2zAMfR+wfxD0&#10;3jgJ0q4T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G7jWR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4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">
                        <v:imagedata r:id="rId23" o:title=""/>
                      </v:shape>
                    </v:group>
                  </w:pict>
                </mc:Fallback>
              </mc:AlternateContent>
            </w:r>
            <w:r>
              <w:rPr>
                <w:spacing w:val="-5"/>
                <w:sz w:val="13"/>
              </w:rPr>
              <w:t>15%</w:t>
            </w:r>
          </w:p>
        </w:tc>
        <w:tc>
          <w:tcPr>
            <w:tcW w:w="1118" w:type="dxa"/>
            <w:tcBorders>
              <w:top w:val="double" w:sz="8" w:space="0" w:color="000000"/>
              <w:left w:val="single" w:sz="8" w:space="0" w:color="000000"/>
              <w:bottom w:val="single" w:sz="8" w:space="0" w:color="000000"/>
              <w:right w:val="single" w:sz="8" w:space="0" w:color="000000"/>
            </w:tcBorders>
          </w:tcPr>
          <w:p w14:paraId="5A6DC786" w14:textId="77777777" w:rsidR="0023541B" w:rsidRDefault="0023541B" w:rsidP="002B7238">
            <w:pPr>
              <w:pStyle w:val="TableParagraph"/>
              <w:spacing w:before="118"/>
              <w:rPr>
                <w:rFonts w:ascii="Times New Roman"/>
                <w:sz w:val="13"/>
              </w:rPr>
            </w:pPr>
          </w:p>
          <w:p w14:paraId="408C3878"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67648" behindDoc="1" locked="0" layoutInCell="1" allowOverlap="1" wp14:anchorId="4CB97266" wp14:editId="0166A16E">
                      <wp:simplePos x="0" y="0"/>
                      <wp:positionH relativeFrom="column">
                        <wp:posOffset>5333</wp:posOffset>
                      </wp:positionH>
                      <wp:positionV relativeFrom="paragraph">
                        <wp:posOffset>-293</wp:posOffset>
                      </wp:positionV>
                      <wp:extent cx="94615" cy="94615"/>
                      <wp:effectExtent l="0" t="0" r="0" b="0"/>
                      <wp:wrapNone/>
                      <wp:docPr id="24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47" name="Image 24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4B92D9B" id="Group 246" o:spid="_x0000_s1026" style="position:absolute;margin-left:.4pt;margin-top:0;width:7.45pt;height:7.45pt;z-index:-2514488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L5lZR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4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">
                        <v:imagedata r:id="rId23" o:title=""/>
                      </v:shape>
                    </v:group>
                  </w:pict>
                </mc:Fallback>
              </mc:AlternateContent>
            </w:r>
            <w:r>
              <w:rPr>
                <w:spacing w:val="-5"/>
                <w:sz w:val="13"/>
              </w:rPr>
              <w:t>2%</w:t>
            </w:r>
          </w:p>
        </w:tc>
      </w:tr>
      <w:tr w:rsidR="0023541B" w14:paraId="16D78FFA"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5C61CD6" w14:textId="77777777" w:rsidR="0023541B" w:rsidRDefault="0023541B" w:rsidP="00072508">
            <w:pPr>
              <w:pStyle w:val="TableParagraph"/>
              <w:spacing w:before="2" w:line="170" w:lineRule="atLeast"/>
              <w:ind w:left="30" w:right="52"/>
              <w:jc w:val="both"/>
              <w:rPr>
                <w:sz w:val="13"/>
              </w:rPr>
              <w:pPrChange w:id="263" w:author="Martha Janneth Herrera Almario" w:date="2026-04-21T15:19:00Z" w16du:dateUtc="2026-04-21T20:19:00Z">
                <w:pPr>
                  <w:pStyle w:val="TableParagraph"/>
                  <w:spacing w:before="2" w:line="170" w:lineRule="atLeast"/>
                  <w:ind w:left="30" w:right="52"/>
                </w:pPr>
              </w:pPrChange>
            </w:pPr>
            <w:r>
              <w:rPr>
                <w:sz w:val="13"/>
              </w:rPr>
              <w:t>5.1.5. Metodología actualizada en cada vigencia del Plan Distrital de</w:t>
            </w:r>
            <w:r>
              <w:rPr>
                <w:spacing w:val="40"/>
                <w:sz w:val="13"/>
              </w:rPr>
              <w:t xml:space="preserve"> </w:t>
            </w:r>
            <w:r>
              <w:rPr>
                <w:sz w:val="13"/>
              </w:rPr>
              <w:t>Desarrollo, para transversalizar los enfoques poblacional-diferencial y</w:t>
            </w:r>
            <w:r>
              <w:rPr>
                <w:spacing w:val="40"/>
                <w:sz w:val="13"/>
              </w:rPr>
              <w:t xml:space="preserve"> </w:t>
            </w:r>
            <w:r>
              <w:rPr>
                <w:sz w:val="13"/>
              </w:rPr>
              <w:t>de género en los instrumentos de planeación en el marco de la</w:t>
            </w:r>
            <w:r>
              <w:rPr>
                <w:spacing w:val="40"/>
                <w:sz w:val="13"/>
              </w:rPr>
              <w:t xml:space="preserve"> </w:t>
            </w:r>
            <w:r>
              <w:rPr>
                <w:sz w:val="13"/>
              </w:rPr>
              <w:t>Resolución 2210 de 2021 en la que se incluirá el enfoque étnico</w:t>
            </w:r>
            <w:r>
              <w:rPr>
                <w:spacing w:val="40"/>
                <w:sz w:val="13"/>
              </w:rPr>
              <w:t xml:space="preserve"> </w:t>
            </w:r>
            <w:r>
              <w:rPr>
                <w:spacing w:val="-2"/>
                <w:sz w:val="13"/>
              </w:rPr>
              <w:t>Raizal.</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1C4CE05D" w14:textId="77777777" w:rsidR="0023541B" w:rsidRDefault="0023541B" w:rsidP="00072508">
            <w:pPr>
              <w:pStyle w:val="TableParagraph"/>
              <w:spacing w:before="130"/>
              <w:jc w:val="both"/>
              <w:rPr>
                <w:rFonts w:ascii="Times New Roman"/>
                <w:sz w:val="13"/>
              </w:rPr>
              <w:pPrChange w:id="264" w:author="Martha Janneth Herrera Almario" w:date="2026-04-21T15:19:00Z" w16du:dateUtc="2026-04-21T20:19:00Z">
                <w:pPr>
                  <w:pStyle w:val="TableParagraph"/>
                  <w:spacing w:before="130"/>
                </w:pPr>
              </w:pPrChange>
            </w:pPr>
          </w:p>
          <w:p w14:paraId="4C48001D" w14:textId="77777777" w:rsidR="0023541B" w:rsidRDefault="0023541B" w:rsidP="00072508">
            <w:pPr>
              <w:pStyle w:val="TableParagraph"/>
              <w:spacing w:line="273" w:lineRule="auto"/>
              <w:ind w:left="31" w:right="215"/>
              <w:jc w:val="both"/>
              <w:rPr>
                <w:sz w:val="13"/>
              </w:rPr>
              <w:pPrChange w:id="265" w:author="Martha Janneth Herrera Almario" w:date="2026-04-21T15:19:00Z" w16du:dateUtc="2026-04-21T20:19:00Z">
                <w:pPr>
                  <w:pStyle w:val="TableParagraph"/>
                  <w:spacing w:line="273" w:lineRule="auto"/>
                  <w:ind w:left="31" w:right="215"/>
                </w:pPr>
              </w:pPrChange>
            </w:pPr>
            <w:r>
              <w:rPr>
                <w:sz w:val="13"/>
              </w:rPr>
              <w:t>Metodologías actualizadas para transversalizar los enfoques</w:t>
            </w:r>
            <w:r>
              <w:rPr>
                <w:spacing w:val="40"/>
                <w:sz w:val="13"/>
              </w:rPr>
              <w:t xml:space="preserve"> </w:t>
            </w:r>
            <w:r>
              <w:rPr>
                <w:sz w:val="13"/>
              </w:rPr>
              <w:t>poblacional-diferencial y de género</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1393873" w14:textId="77777777" w:rsidR="0023541B" w:rsidRDefault="0023541B" w:rsidP="002B7238">
            <w:pPr>
              <w:pStyle w:val="TableParagraph"/>
              <w:rPr>
                <w:rFonts w:ascii="Times New Roman"/>
                <w:sz w:val="13"/>
              </w:rPr>
            </w:pPr>
          </w:p>
          <w:p w14:paraId="0B373413" w14:textId="77777777" w:rsidR="0023541B" w:rsidRDefault="0023541B" w:rsidP="002B7238">
            <w:pPr>
              <w:pStyle w:val="TableParagraph"/>
              <w:spacing w:before="64"/>
              <w:rPr>
                <w:rFonts w:ascii="Times New Roman"/>
                <w:sz w:val="13"/>
              </w:rPr>
            </w:pPr>
          </w:p>
          <w:p w14:paraId="5FD57B6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BEBA367" w14:textId="77777777" w:rsidR="0023541B" w:rsidRDefault="0023541B" w:rsidP="002B7238">
            <w:pPr>
              <w:pStyle w:val="TableParagraph"/>
              <w:rPr>
                <w:rFonts w:ascii="Times New Roman"/>
                <w:sz w:val="13"/>
              </w:rPr>
            </w:pPr>
          </w:p>
          <w:p w14:paraId="39E87026" w14:textId="77777777" w:rsidR="0023541B" w:rsidRDefault="0023541B" w:rsidP="002B7238">
            <w:pPr>
              <w:pStyle w:val="TableParagraph"/>
              <w:spacing w:before="64"/>
              <w:rPr>
                <w:rFonts w:ascii="Times New Roman"/>
                <w:sz w:val="13"/>
              </w:rPr>
            </w:pPr>
          </w:p>
          <w:p w14:paraId="25233175"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22D0C33" w14:textId="77777777" w:rsidR="0023541B" w:rsidRDefault="0023541B" w:rsidP="002B7238">
            <w:pPr>
              <w:pStyle w:val="TableParagraph"/>
              <w:rPr>
                <w:rFonts w:ascii="Times New Roman"/>
                <w:sz w:val="13"/>
              </w:rPr>
            </w:pPr>
          </w:p>
          <w:p w14:paraId="2539F14C" w14:textId="77777777" w:rsidR="0023541B" w:rsidRDefault="0023541B" w:rsidP="002B7238">
            <w:pPr>
              <w:pStyle w:val="TableParagraph"/>
              <w:spacing w:before="64"/>
              <w:rPr>
                <w:rFonts w:ascii="Times New Roman"/>
                <w:sz w:val="13"/>
              </w:rPr>
            </w:pPr>
          </w:p>
          <w:p w14:paraId="3AEAB23F"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31456" behindDoc="0" locked="0" layoutInCell="1" allowOverlap="1" wp14:anchorId="594B9B6D" wp14:editId="449693B8">
                      <wp:simplePos x="0" y="0"/>
                      <wp:positionH relativeFrom="column">
                        <wp:posOffset>5333</wp:posOffset>
                      </wp:positionH>
                      <wp:positionV relativeFrom="paragraph">
                        <wp:posOffset>-293</wp:posOffset>
                      </wp:positionV>
                      <wp:extent cx="94615" cy="94615"/>
                      <wp:effectExtent l="0" t="0" r="0" b="0"/>
                      <wp:wrapNone/>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49" name="Image 24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AFCA9A7" id="Group 248" o:spid="_x0000_s1026" style="position:absolute;margin-left:.4pt;margin-top:0;width:7.45pt;height:7.45pt;z-index:2517314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vU7H0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4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">
                        <v:imagedata r:id="rId23" o:title=""/>
                      </v:shape>
                    </v:group>
                  </w:pict>
                </mc:Fallback>
              </mc:AlternateContent>
            </w:r>
            <w:r>
              <w:rPr>
                <w:spacing w:val="-5"/>
                <w:sz w:val="13"/>
              </w:rPr>
              <w:t>8%</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8C4F938" w14:textId="77777777" w:rsidR="0023541B" w:rsidRDefault="0023541B" w:rsidP="002B7238">
            <w:pPr>
              <w:pStyle w:val="TableParagraph"/>
              <w:rPr>
                <w:rFonts w:ascii="Times New Roman"/>
                <w:sz w:val="13"/>
              </w:rPr>
            </w:pPr>
          </w:p>
          <w:p w14:paraId="1799CD7C" w14:textId="77777777" w:rsidR="0023541B" w:rsidRDefault="0023541B" w:rsidP="002B7238">
            <w:pPr>
              <w:pStyle w:val="TableParagraph"/>
              <w:spacing w:before="64"/>
              <w:rPr>
                <w:rFonts w:ascii="Times New Roman"/>
                <w:sz w:val="13"/>
              </w:rPr>
            </w:pPr>
          </w:p>
          <w:p w14:paraId="026CD65B"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32480" behindDoc="0" locked="0" layoutInCell="1" allowOverlap="1" wp14:anchorId="5FADC718" wp14:editId="28BBC7F9">
                      <wp:simplePos x="0" y="0"/>
                      <wp:positionH relativeFrom="column">
                        <wp:posOffset>5333</wp:posOffset>
                      </wp:positionH>
                      <wp:positionV relativeFrom="paragraph">
                        <wp:posOffset>-293</wp:posOffset>
                      </wp:positionV>
                      <wp:extent cx="94615" cy="94615"/>
                      <wp:effectExtent l="0" t="0" r="0" b="0"/>
                      <wp:wrapNone/>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51" name="Image 25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136E6B9" id="Group 250" o:spid="_x0000_s1026" style="position:absolute;margin-left:.4pt;margin-top:0;width:7.45pt;height:7.45pt;z-index:2517324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QCGC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25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">
                        <v:imagedata r:id="rId23" o:title=""/>
                      </v:shape>
                    </v:group>
                  </w:pict>
                </mc:Fallback>
              </mc:AlternateContent>
            </w:r>
            <w:r>
              <w:rPr>
                <w:spacing w:val="-5"/>
                <w:sz w:val="13"/>
              </w:rPr>
              <w:t>8%</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4681F67" w14:textId="77777777" w:rsidR="0023541B" w:rsidRDefault="0023541B" w:rsidP="002B7238">
            <w:pPr>
              <w:pStyle w:val="TableParagraph"/>
              <w:rPr>
                <w:rFonts w:ascii="Times New Roman"/>
                <w:sz w:val="13"/>
              </w:rPr>
            </w:pPr>
          </w:p>
          <w:p w14:paraId="49896AB1" w14:textId="77777777" w:rsidR="0023541B" w:rsidRDefault="0023541B" w:rsidP="002B7238">
            <w:pPr>
              <w:pStyle w:val="TableParagraph"/>
              <w:spacing w:before="64"/>
              <w:rPr>
                <w:rFonts w:ascii="Times New Roman"/>
                <w:sz w:val="13"/>
              </w:rPr>
            </w:pPr>
          </w:p>
          <w:p w14:paraId="37CEE297"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33504" behindDoc="0" locked="0" layoutInCell="1" allowOverlap="1" wp14:anchorId="46F376A5" wp14:editId="051B73F5">
                      <wp:simplePos x="0" y="0"/>
                      <wp:positionH relativeFrom="column">
                        <wp:posOffset>5333</wp:posOffset>
                      </wp:positionH>
                      <wp:positionV relativeFrom="paragraph">
                        <wp:posOffset>-293</wp:posOffset>
                      </wp:positionV>
                      <wp:extent cx="94615" cy="94615"/>
                      <wp:effectExtent l="0" t="0" r="0" b="0"/>
                      <wp:wrapNone/>
                      <wp:docPr id="252"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53" name="Image 25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813A846" id="Group 252" o:spid="_x0000_s1026" style="position:absolute;margin-left:.4pt;margin-top:0;width:7.45pt;height:7.45pt;z-index:2517335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r8Ydg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5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">
                        <v:imagedata r:id="rId23" o:title=""/>
                      </v:shape>
                    </v:group>
                  </w:pict>
                </mc:Fallback>
              </mc:AlternateContent>
            </w:r>
            <w:r>
              <w:rPr>
                <w:spacing w:val="-5"/>
                <w:sz w:val="13"/>
              </w:rPr>
              <w:t>2%</w:t>
            </w:r>
          </w:p>
        </w:tc>
      </w:tr>
      <w:tr w:rsidR="0023541B" w14:paraId="7BA570E4"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66BB2A7B" w14:textId="77777777" w:rsidR="0023541B" w:rsidRDefault="0023541B" w:rsidP="00072508">
            <w:pPr>
              <w:pStyle w:val="TableParagraph"/>
              <w:spacing w:line="170" w:lineRule="exact"/>
              <w:ind w:left="30" w:right="52"/>
              <w:jc w:val="both"/>
              <w:rPr>
                <w:sz w:val="13"/>
              </w:rPr>
              <w:pPrChange w:id="266" w:author="Martha Janneth Herrera Almario" w:date="2026-04-21T15:19:00Z" w16du:dateUtc="2026-04-21T20:19:00Z">
                <w:pPr>
                  <w:pStyle w:val="TableParagraph"/>
                  <w:spacing w:line="170" w:lineRule="exact"/>
                  <w:ind w:left="30" w:right="52"/>
                </w:pPr>
              </w:pPrChange>
            </w:pPr>
            <w:r>
              <w:rPr>
                <w:sz w:val="13"/>
              </w:rPr>
              <w:t>5.1.6. Estrategia de comunicación que evidencie el avance de los</w:t>
            </w:r>
            <w:r>
              <w:rPr>
                <w:spacing w:val="40"/>
                <w:sz w:val="13"/>
              </w:rPr>
              <w:t xml:space="preserve"> </w:t>
            </w:r>
            <w:r>
              <w:rPr>
                <w:sz w:val="13"/>
              </w:rPr>
              <w:t>acuerdos con la población Raizal, destinando tácticas</w:t>
            </w:r>
            <w:r>
              <w:rPr>
                <w:spacing w:val="40"/>
                <w:sz w:val="13"/>
              </w:rPr>
              <w:t xml:space="preserve"> </w:t>
            </w:r>
            <w:r>
              <w:rPr>
                <w:sz w:val="13"/>
              </w:rPr>
              <w:t>y productos de</w:t>
            </w:r>
            <w:r>
              <w:rPr>
                <w:spacing w:val="40"/>
                <w:sz w:val="13"/>
              </w:rPr>
              <w:t xml:space="preserve"> </w:t>
            </w:r>
            <w:r>
              <w:rPr>
                <w:sz w:val="13"/>
              </w:rPr>
              <w:t>comunicación a través de un lenguaje claro e incluyente, que permita</w:t>
            </w:r>
            <w:r>
              <w:rPr>
                <w:spacing w:val="40"/>
                <w:sz w:val="13"/>
              </w:rPr>
              <w:t xml:space="preserve"> </w:t>
            </w:r>
            <w:r>
              <w:rPr>
                <w:sz w:val="13"/>
              </w:rPr>
              <w:t>el enfoque étnico diferencial.</w:t>
            </w:r>
          </w:p>
        </w:tc>
        <w:tc>
          <w:tcPr>
            <w:tcW w:w="3823" w:type="dxa"/>
            <w:tcBorders>
              <w:top w:val="single" w:sz="8" w:space="0" w:color="000000"/>
              <w:left w:val="single" w:sz="8" w:space="0" w:color="000000"/>
              <w:bottom w:val="single" w:sz="8" w:space="0" w:color="000000"/>
              <w:right w:val="single" w:sz="8" w:space="0" w:color="000000"/>
            </w:tcBorders>
          </w:tcPr>
          <w:p w14:paraId="3559A785" w14:textId="77777777" w:rsidR="0023541B" w:rsidRDefault="0023541B" w:rsidP="00072508">
            <w:pPr>
              <w:pStyle w:val="TableParagraph"/>
              <w:spacing w:before="38"/>
              <w:jc w:val="both"/>
              <w:rPr>
                <w:rFonts w:ascii="Times New Roman"/>
                <w:sz w:val="13"/>
              </w:rPr>
              <w:pPrChange w:id="267" w:author="Martha Janneth Herrera Almario" w:date="2026-04-21T15:19:00Z" w16du:dateUtc="2026-04-21T20:19:00Z">
                <w:pPr>
                  <w:pStyle w:val="TableParagraph"/>
                  <w:spacing w:before="38"/>
                </w:pPr>
              </w:pPrChange>
            </w:pPr>
          </w:p>
          <w:p w14:paraId="4B7C764D" w14:textId="77777777" w:rsidR="0023541B" w:rsidRDefault="0023541B" w:rsidP="00072508">
            <w:pPr>
              <w:pStyle w:val="TableParagraph"/>
              <w:spacing w:before="1" w:line="273" w:lineRule="auto"/>
              <w:ind w:left="31" w:right="72"/>
              <w:jc w:val="both"/>
              <w:rPr>
                <w:sz w:val="13"/>
              </w:rPr>
              <w:pPrChange w:id="268" w:author="Martha Janneth Herrera Almario" w:date="2026-04-21T15:19:00Z" w16du:dateUtc="2026-04-21T20:19:00Z">
                <w:pPr>
                  <w:pStyle w:val="TableParagraph"/>
                  <w:spacing w:before="1" w:line="273" w:lineRule="auto"/>
                  <w:ind w:left="31" w:right="72"/>
                </w:pPr>
              </w:pPrChange>
            </w:pPr>
            <w:r>
              <w:rPr>
                <w:sz w:val="13"/>
              </w:rPr>
              <w:t>Porcentaje de implementación de la estrategia de</w:t>
            </w:r>
            <w:r>
              <w:rPr>
                <w:spacing w:val="40"/>
                <w:sz w:val="13"/>
              </w:rPr>
              <w:t xml:space="preserve"> </w:t>
            </w:r>
            <w:r>
              <w:rPr>
                <w:spacing w:val="-2"/>
                <w:sz w:val="13"/>
              </w:rPr>
              <w:t>comunicaciones</w:t>
            </w:r>
          </w:p>
        </w:tc>
        <w:tc>
          <w:tcPr>
            <w:tcW w:w="1118" w:type="dxa"/>
            <w:tcBorders>
              <w:top w:val="single" w:sz="8" w:space="0" w:color="000000"/>
              <w:left w:val="single" w:sz="8" w:space="0" w:color="000000"/>
              <w:bottom w:val="single" w:sz="8" w:space="0" w:color="000000"/>
              <w:right w:val="single" w:sz="8" w:space="0" w:color="000000"/>
            </w:tcBorders>
          </w:tcPr>
          <w:p w14:paraId="00D351C7" w14:textId="77777777" w:rsidR="0023541B" w:rsidRDefault="0023541B" w:rsidP="002B7238">
            <w:pPr>
              <w:pStyle w:val="TableParagraph"/>
              <w:spacing w:before="125"/>
              <w:rPr>
                <w:rFonts w:ascii="Times New Roman"/>
                <w:sz w:val="13"/>
              </w:rPr>
            </w:pPr>
          </w:p>
          <w:p w14:paraId="45F4DEB0"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5E0FE3E6" w14:textId="77777777" w:rsidR="0023541B" w:rsidRDefault="0023541B" w:rsidP="002B7238">
            <w:pPr>
              <w:pStyle w:val="TableParagraph"/>
              <w:spacing w:before="125"/>
              <w:rPr>
                <w:rFonts w:ascii="Times New Roman"/>
                <w:sz w:val="13"/>
              </w:rPr>
            </w:pPr>
          </w:p>
          <w:p w14:paraId="22A6CB51"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73D2B751" w14:textId="77777777" w:rsidR="0023541B" w:rsidRDefault="0023541B" w:rsidP="002B7238">
            <w:pPr>
              <w:pStyle w:val="TableParagraph"/>
              <w:spacing w:before="125"/>
              <w:rPr>
                <w:rFonts w:ascii="Times New Roman"/>
                <w:sz w:val="13"/>
              </w:rPr>
            </w:pPr>
          </w:p>
          <w:p w14:paraId="75CF96E8"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68672" behindDoc="1" locked="0" layoutInCell="1" allowOverlap="1" wp14:anchorId="093C3395" wp14:editId="659389BB">
                      <wp:simplePos x="0" y="0"/>
                      <wp:positionH relativeFrom="column">
                        <wp:posOffset>5333</wp:posOffset>
                      </wp:positionH>
                      <wp:positionV relativeFrom="paragraph">
                        <wp:posOffset>-293</wp:posOffset>
                      </wp:positionV>
                      <wp:extent cx="94615" cy="94615"/>
                      <wp:effectExtent l="0" t="0" r="0" b="0"/>
                      <wp:wrapNone/>
                      <wp:docPr id="254"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55" name="Image 25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242DD92" id="Group 254" o:spid="_x0000_s1026" style="position:absolute;margin-left:.4pt;margin-top:0;width:7.45pt;height:7.45pt;z-index:-2514478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OK1Q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5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37DD457B" w14:textId="77777777" w:rsidR="0023541B" w:rsidRDefault="0023541B" w:rsidP="002B7238">
            <w:pPr>
              <w:pStyle w:val="TableParagraph"/>
              <w:spacing w:before="125"/>
              <w:rPr>
                <w:rFonts w:ascii="Times New Roman"/>
                <w:sz w:val="13"/>
              </w:rPr>
            </w:pPr>
          </w:p>
          <w:p w14:paraId="3EBF5B9F"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869696" behindDoc="1" locked="0" layoutInCell="1" allowOverlap="1" wp14:anchorId="6817CA62" wp14:editId="73BC10AD">
                      <wp:simplePos x="0" y="0"/>
                      <wp:positionH relativeFrom="column">
                        <wp:posOffset>5333</wp:posOffset>
                      </wp:positionH>
                      <wp:positionV relativeFrom="paragraph">
                        <wp:posOffset>-293</wp:posOffset>
                      </wp:positionV>
                      <wp:extent cx="94615" cy="94615"/>
                      <wp:effectExtent l="0" t="0" r="0" b="0"/>
                      <wp:wrapNone/>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57" name="Image 257"/>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B4B5FF0" id="Group 256" o:spid="_x0000_s1026" style="position:absolute;margin-left:.4pt;margin-top:0;width:7.45pt;height:7.45pt;z-index:-2514467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MerWgy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5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4E2AB7BB" w14:textId="77777777" w:rsidR="0023541B" w:rsidRDefault="0023541B" w:rsidP="002B7238">
            <w:pPr>
              <w:pStyle w:val="TableParagraph"/>
              <w:spacing w:before="125"/>
              <w:rPr>
                <w:rFonts w:ascii="Times New Roman"/>
                <w:sz w:val="13"/>
              </w:rPr>
            </w:pPr>
          </w:p>
          <w:p w14:paraId="57D75A06"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870720" behindDoc="1" locked="0" layoutInCell="1" allowOverlap="1" wp14:anchorId="10D8BF73" wp14:editId="66356954">
                      <wp:simplePos x="0" y="0"/>
                      <wp:positionH relativeFrom="column">
                        <wp:posOffset>5333</wp:posOffset>
                      </wp:positionH>
                      <wp:positionV relativeFrom="paragraph">
                        <wp:posOffset>-293</wp:posOffset>
                      </wp:positionV>
                      <wp:extent cx="94615" cy="94615"/>
                      <wp:effectExtent l="0" t="0" r="0" b="0"/>
                      <wp:wrapNone/>
                      <wp:docPr id="258" name="Group 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59" name="Image 25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84DF727" id="Group 258" o:spid="_x0000_s1026" style="position:absolute;margin-left:.4pt;margin-top:0;width:7.45pt;height:7.45pt;z-index:-2514457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2Gyv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25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">
                        <v:imagedata r:id="rId21" o:title=""/>
                      </v:shape>
                    </v:group>
                  </w:pict>
                </mc:Fallback>
              </mc:AlternateContent>
            </w:r>
            <w:r>
              <w:rPr>
                <w:spacing w:val="-4"/>
                <w:sz w:val="13"/>
              </w:rPr>
              <w:t>100%</w:t>
            </w:r>
          </w:p>
        </w:tc>
      </w:tr>
      <w:tr w:rsidR="0023541B" w14:paraId="7CCC1445"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14E8DD6E" w14:textId="77777777" w:rsidR="0023541B" w:rsidRDefault="0023541B" w:rsidP="00072508">
            <w:pPr>
              <w:pStyle w:val="TableParagraph"/>
              <w:spacing w:before="13" w:line="273" w:lineRule="auto"/>
              <w:ind w:left="30" w:right="83"/>
              <w:jc w:val="both"/>
              <w:rPr>
                <w:sz w:val="13"/>
              </w:rPr>
              <w:pPrChange w:id="269" w:author="Martha Janneth Herrera Almario" w:date="2026-04-21T15:19:00Z" w16du:dateUtc="2026-04-21T20:19:00Z">
                <w:pPr>
                  <w:pStyle w:val="TableParagraph"/>
                  <w:spacing w:before="13" w:line="273" w:lineRule="auto"/>
                  <w:ind w:left="30" w:right="83"/>
                </w:pPr>
              </w:pPrChange>
            </w:pPr>
            <w:r>
              <w:rPr>
                <w:sz w:val="13"/>
              </w:rPr>
              <w:t>5.1.7. Actividades de educación ambiental con enfoque diferencial</w:t>
            </w:r>
            <w:r>
              <w:rPr>
                <w:spacing w:val="40"/>
                <w:sz w:val="13"/>
              </w:rPr>
              <w:t xml:space="preserve"> </w:t>
            </w:r>
            <w:r>
              <w:rPr>
                <w:sz w:val="13"/>
              </w:rPr>
              <w:t>étnico que favorezca a la comunidad Raizal y visibilice su</w:t>
            </w:r>
          </w:p>
          <w:p w14:paraId="44838F84" w14:textId="77777777" w:rsidR="0023541B" w:rsidRDefault="0023541B" w:rsidP="00072508">
            <w:pPr>
              <w:pStyle w:val="TableParagraph"/>
              <w:spacing w:line="144" w:lineRule="exact"/>
              <w:ind w:left="30"/>
              <w:jc w:val="both"/>
              <w:rPr>
                <w:sz w:val="13"/>
              </w:rPr>
              <w:pPrChange w:id="270" w:author="Martha Janneth Herrera Almario" w:date="2026-04-21T15:19:00Z" w16du:dateUtc="2026-04-21T20:19:00Z">
                <w:pPr>
                  <w:pStyle w:val="TableParagraph"/>
                  <w:spacing w:line="144" w:lineRule="exact"/>
                  <w:ind w:left="30"/>
                </w:pPr>
              </w:pPrChange>
            </w:pPr>
            <w:r>
              <w:rPr>
                <w:spacing w:val="-2"/>
                <w:sz w:val="13"/>
              </w:rPr>
              <w:t>cosmovisión.</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6258A88" w14:textId="707647F5" w:rsidR="0023541B" w:rsidDel="00392F28" w:rsidRDefault="0023541B" w:rsidP="00072508">
            <w:pPr>
              <w:pStyle w:val="TableParagraph"/>
              <w:spacing w:before="13" w:line="273" w:lineRule="auto"/>
              <w:ind w:left="31" w:right="72"/>
              <w:jc w:val="both"/>
              <w:rPr>
                <w:del w:id="271" w:author="Martha Janneth Herrera Almario" w:date="2026-04-21T15:10:00Z" w16du:dateUtc="2026-04-21T20:10:00Z"/>
                <w:sz w:val="13"/>
              </w:rPr>
              <w:pPrChange w:id="272" w:author="Martha Janneth Herrera Almario" w:date="2026-04-21T15:19:00Z" w16du:dateUtc="2026-04-21T20:19:00Z">
                <w:pPr>
                  <w:pStyle w:val="TableParagraph"/>
                  <w:spacing w:before="13" w:line="273" w:lineRule="auto"/>
                  <w:ind w:left="31" w:right="72"/>
                </w:pPr>
              </w:pPrChange>
            </w:pPr>
            <w:r>
              <w:rPr>
                <w:sz w:val="13"/>
              </w:rPr>
              <w:t xml:space="preserve">Número de actividades de </w:t>
            </w:r>
            <w:del w:id="273" w:author="Abraham José" w:date="2026-04-20T22:33:00Z" w16du:dateUtc="2026-04-21T03:33:00Z">
              <w:r w:rsidDel="00DB0157">
                <w:rPr>
                  <w:sz w:val="13"/>
                </w:rPr>
                <w:delText>educacion</w:delText>
              </w:r>
            </w:del>
            <w:ins w:id="274" w:author="Abraham José" w:date="2026-04-20T22:33:00Z" w16du:dateUtc="2026-04-21T03:33:00Z">
              <w:r w:rsidR="00DB0157">
                <w:rPr>
                  <w:sz w:val="13"/>
                </w:rPr>
                <w:t>educación</w:t>
              </w:r>
            </w:ins>
            <w:r>
              <w:rPr>
                <w:sz w:val="13"/>
              </w:rPr>
              <w:t xml:space="preserve"> ambiental con enfoque</w:t>
            </w:r>
            <w:r>
              <w:rPr>
                <w:spacing w:val="40"/>
                <w:sz w:val="13"/>
              </w:rPr>
              <w:t xml:space="preserve"> </w:t>
            </w:r>
            <w:del w:id="275" w:author="Abraham José" w:date="2026-04-20T22:32:00Z" w16du:dateUtc="2026-04-21T03:32:00Z">
              <w:r w:rsidDel="007847AB">
                <w:rPr>
                  <w:sz w:val="13"/>
                </w:rPr>
                <w:delText>etnico</w:delText>
              </w:r>
            </w:del>
            <w:ins w:id="276" w:author="Abraham José" w:date="2026-04-20T22:32:00Z" w16du:dateUtc="2026-04-21T03:32:00Z">
              <w:r w:rsidR="007847AB">
                <w:rPr>
                  <w:sz w:val="13"/>
                </w:rPr>
                <w:t>étnico</w:t>
              </w:r>
            </w:ins>
            <w:r>
              <w:rPr>
                <w:sz w:val="13"/>
              </w:rPr>
              <w:t xml:space="preserve"> diferencial que favorezca a la comunidad Raizal y</w:t>
            </w:r>
            <w:ins w:id="277" w:author="Martha Janneth Herrera Almario" w:date="2026-04-21T15:10:00Z" w16du:dateUtc="2026-04-21T20:10:00Z">
              <w:r w:rsidR="00392F28">
                <w:rPr>
                  <w:sz w:val="13"/>
                </w:rPr>
                <w:t xml:space="preserve"> </w:t>
              </w:r>
            </w:ins>
          </w:p>
          <w:p w14:paraId="69403322" w14:textId="77777777" w:rsidR="0023541B" w:rsidRDefault="0023541B" w:rsidP="00072508">
            <w:pPr>
              <w:pStyle w:val="TableParagraph"/>
              <w:spacing w:line="144" w:lineRule="exact"/>
              <w:ind w:left="31"/>
              <w:jc w:val="both"/>
              <w:rPr>
                <w:sz w:val="13"/>
              </w:rPr>
              <w:pPrChange w:id="278" w:author="Martha Janneth Herrera Almario" w:date="2026-04-21T15:19:00Z" w16du:dateUtc="2026-04-21T20:19:00Z">
                <w:pPr>
                  <w:pStyle w:val="TableParagraph"/>
                  <w:spacing w:line="144" w:lineRule="exact"/>
                  <w:ind w:left="31"/>
                </w:pPr>
              </w:pPrChange>
            </w:pPr>
            <w:r>
              <w:rPr>
                <w:sz w:val="13"/>
              </w:rPr>
              <w:t>visibilice</w:t>
            </w:r>
            <w:r>
              <w:rPr>
                <w:spacing w:val="-1"/>
                <w:sz w:val="13"/>
              </w:rPr>
              <w:t xml:space="preserve"> </w:t>
            </w:r>
            <w:r>
              <w:rPr>
                <w:sz w:val="13"/>
              </w:rPr>
              <w:t>su</w:t>
            </w:r>
            <w:r>
              <w:rPr>
                <w:spacing w:val="-2"/>
                <w:sz w:val="13"/>
              </w:rPr>
              <w:t xml:space="preserve"> cosmovisión</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EF6943D" w14:textId="77777777" w:rsidR="0023541B" w:rsidRDefault="0023541B" w:rsidP="002B7238">
            <w:pPr>
              <w:pStyle w:val="TableParagraph"/>
              <w:spacing w:before="34"/>
              <w:rPr>
                <w:rFonts w:ascii="Times New Roman"/>
                <w:sz w:val="13"/>
              </w:rPr>
            </w:pPr>
          </w:p>
          <w:p w14:paraId="34A1CFC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EAD33E0" w14:textId="77777777" w:rsidR="0023541B" w:rsidRDefault="0023541B" w:rsidP="002B7238">
            <w:pPr>
              <w:pStyle w:val="TableParagraph"/>
              <w:spacing w:before="34"/>
              <w:rPr>
                <w:rFonts w:ascii="Times New Roman"/>
                <w:sz w:val="13"/>
              </w:rPr>
            </w:pPr>
          </w:p>
          <w:p w14:paraId="15ABFAC2"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1BFAAEA" w14:textId="77777777" w:rsidR="0023541B" w:rsidRDefault="0023541B" w:rsidP="002B7238">
            <w:pPr>
              <w:pStyle w:val="TableParagraph"/>
              <w:spacing w:before="34"/>
              <w:rPr>
                <w:rFonts w:ascii="Times New Roman"/>
                <w:sz w:val="13"/>
              </w:rPr>
            </w:pPr>
          </w:p>
          <w:p w14:paraId="310C7C98"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734528" behindDoc="0" locked="0" layoutInCell="1" allowOverlap="1" wp14:anchorId="2A16B174" wp14:editId="43A2853C">
                      <wp:simplePos x="0" y="0"/>
                      <wp:positionH relativeFrom="column">
                        <wp:posOffset>5333</wp:posOffset>
                      </wp:positionH>
                      <wp:positionV relativeFrom="paragraph">
                        <wp:posOffset>-292</wp:posOffset>
                      </wp:positionV>
                      <wp:extent cx="94615" cy="94615"/>
                      <wp:effectExtent l="0" t="0" r="0" b="0"/>
                      <wp:wrapNone/>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61" name="Image 261"/>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7424C017" id="Group 260" o:spid="_x0000_s1026" style="position:absolute;margin-left:.4pt;margin-top:0;width:7.45pt;height:7.45pt;z-index:2517345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">
                      <v:shape id="Image 26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">
                        <v:imagedata r:id="rId25" o:title=""/>
                      </v:shape>
                    </v:group>
                  </w:pict>
                </mc:Fallback>
              </mc:AlternateContent>
            </w:r>
            <w:r>
              <w:rPr>
                <w:spacing w:val="-5"/>
                <w:sz w:val="13"/>
              </w:rPr>
              <w:t>53%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714A5CB" w14:textId="77777777" w:rsidR="0023541B" w:rsidRDefault="0023541B" w:rsidP="002B7238">
            <w:pPr>
              <w:pStyle w:val="TableParagraph"/>
              <w:spacing w:before="34"/>
              <w:rPr>
                <w:rFonts w:ascii="Times New Roman"/>
                <w:sz w:val="13"/>
              </w:rPr>
            </w:pPr>
          </w:p>
          <w:p w14:paraId="7E292DAA"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735552" behindDoc="0" locked="0" layoutInCell="1" allowOverlap="1" wp14:anchorId="4CDE1D52" wp14:editId="0017BA6B">
                      <wp:simplePos x="0" y="0"/>
                      <wp:positionH relativeFrom="column">
                        <wp:posOffset>5333</wp:posOffset>
                      </wp:positionH>
                      <wp:positionV relativeFrom="paragraph">
                        <wp:posOffset>-292</wp:posOffset>
                      </wp:positionV>
                      <wp:extent cx="94615" cy="94615"/>
                      <wp:effectExtent l="0" t="0" r="0" b="0"/>
                      <wp:wrapNone/>
                      <wp:docPr id="262"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63" name="Image 26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0D919A1" id="Group 262" o:spid="_x0000_s1026" style="position:absolute;margin-left:.4pt;margin-top:0;width:7.45pt;height:7.45pt;z-index:2517355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XvkHQ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6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">
                        <v:imagedata r:id="rId23" o:title=""/>
                      </v:shape>
                    </v:group>
                  </w:pict>
                </mc:Fallback>
              </mc:AlternateContent>
            </w:r>
            <w:r>
              <w:rPr>
                <w:spacing w:val="-5"/>
                <w:sz w:val="13"/>
              </w:rPr>
              <w:t>39%</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CC9D98F" w14:textId="77777777" w:rsidR="0023541B" w:rsidRDefault="0023541B" w:rsidP="002B7238">
            <w:pPr>
              <w:pStyle w:val="TableParagraph"/>
              <w:spacing w:before="34"/>
              <w:rPr>
                <w:rFonts w:ascii="Times New Roman"/>
                <w:sz w:val="13"/>
              </w:rPr>
            </w:pPr>
          </w:p>
          <w:p w14:paraId="36ABEDBC"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36576" behindDoc="0" locked="0" layoutInCell="1" allowOverlap="1" wp14:anchorId="2957565E" wp14:editId="1699102C">
                      <wp:simplePos x="0" y="0"/>
                      <wp:positionH relativeFrom="column">
                        <wp:posOffset>5333</wp:posOffset>
                      </wp:positionH>
                      <wp:positionV relativeFrom="paragraph">
                        <wp:posOffset>-292</wp:posOffset>
                      </wp:positionV>
                      <wp:extent cx="94615" cy="94615"/>
                      <wp:effectExtent l="0" t="0" r="0" b="0"/>
                      <wp:wrapNone/>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65" name="Image 26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F30C133" id="Group 264" o:spid="_x0000_s1026" style="position:absolute;margin-left:.4pt;margin-top:0;width:7.45pt;height:7.45pt;z-index:2517365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z8UTv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6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">
                        <v:imagedata r:id="rId23" o:title=""/>
                      </v:shape>
                    </v:group>
                  </w:pict>
                </mc:Fallback>
              </mc:AlternateContent>
            </w:r>
            <w:r>
              <w:rPr>
                <w:spacing w:val="-5"/>
                <w:sz w:val="13"/>
              </w:rPr>
              <w:t>6%</w:t>
            </w:r>
          </w:p>
        </w:tc>
      </w:tr>
      <w:tr w:rsidR="0023541B" w14:paraId="3B282866"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3C328624" w14:textId="305C3B19" w:rsidR="0023541B" w:rsidRDefault="0023541B" w:rsidP="00072508">
            <w:pPr>
              <w:pStyle w:val="TableParagraph"/>
              <w:spacing w:line="170" w:lineRule="exact"/>
              <w:ind w:left="30" w:right="83"/>
              <w:jc w:val="both"/>
              <w:rPr>
                <w:sz w:val="13"/>
              </w:rPr>
              <w:pPrChange w:id="279" w:author="Martha Janneth Herrera Almario" w:date="2026-04-21T15:19:00Z" w16du:dateUtc="2026-04-21T20:19:00Z">
                <w:pPr>
                  <w:pStyle w:val="TableParagraph"/>
                  <w:spacing w:line="170" w:lineRule="exact"/>
                  <w:ind w:left="30" w:right="83"/>
                </w:pPr>
              </w:pPrChange>
            </w:pPr>
            <w:r>
              <w:rPr>
                <w:sz w:val="13"/>
              </w:rPr>
              <w:t>5.1.8. Piezas comunicativas avaladas por la instancia de</w:t>
            </w:r>
            <w:r>
              <w:rPr>
                <w:spacing w:val="40"/>
                <w:sz w:val="13"/>
              </w:rPr>
              <w:t xml:space="preserve"> </w:t>
            </w:r>
            <w:r>
              <w:rPr>
                <w:sz w:val="13"/>
              </w:rPr>
              <w:t>representación Raizal de Bogotá o que haga sus veces, generadas y</w:t>
            </w:r>
            <w:r>
              <w:rPr>
                <w:spacing w:val="40"/>
                <w:sz w:val="13"/>
              </w:rPr>
              <w:t xml:space="preserve"> </w:t>
            </w:r>
            <w:r>
              <w:rPr>
                <w:sz w:val="13"/>
              </w:rPr>
              <w:t xml:space="preserve">divulgadas para visibilizar a la comunidad Raizal y sus </w:t>
            </w:r>
            <w:del w:id="280" w:author="Abraham José" w:date="2026-04-20T22:34:00Z" w16du:dateUtc="2026-04-21T03:34:00Z">
              <w:r w:rsidDel="00995291">
                <w:rPr>
                  <w:sz w:val="13"/>
                </w:rPr>
                <w:delText>practicas</w:delText>
              </w:r>
            </w:del>
            <w:ins w:id="281" w:author="Abraham José" w:date="2026-04-20T22:34:00Z" w16du:dateUtc="2026-04-21T03:34:00Z">
              <w:r w:rsidR="00995291">
                <w:rPr>
                  <w:sz w:val="13"/>
                </w:rPr>
                <w:t>prácticas</w:t>
              </w:r>
            </w:ins>
            <w:r>
              <w:rPr>
                <w:spacing w:val="40"/>
                <w:sz w:val="13"/>
              </w:rPr>
              <w:t xml:space="preserve"> </w:t>
            </w:r>
            <w:r>
              <w:rPr>
                <w:sz w:val="13"/>
              </w:rPr>
              <w:t>ancestrales asociadas al mar y al ambiente.</w:t>
            </w:r>
          </w:p>
        </w:tc>
        <w:tc>
          <w:tcPr>
            <w:tcW w:w="3823" w:type="dxa"/>
            <w:tcBorders>
              <w:top w:val="single" w:sz="8" w:space="0" w:color="000000"/>
              <w:left w:val="single" w:sz="8" w:space="0" w:color="000000"/>
              <w:bottom w:val="single" w:sz="8" w:space="0" w:color="000000"/>
              <w:right w:val="single" w:sz="8" w:space="0" w:color="000000"/>
            </w:tcBorders>
          </w:tcPr>
          <w:p w14:paraId="7950DC48" w14:textId="77777777" w:rsidR="0023541B" w:rsidRDefault="0023541B" w:rsidP="00072508">
            <w:pPr>
              <w:pStyle w:val="TableParagraph"/>
              <w:spacing w:before="125"/>
              <w:jc w:val="both"/>
              <w:rPr>
                <w:rFonts w:ascii="Times New Roman"/>
                <w:sz w:val="13"/>
              </w:rPr>
              <w:pPrChange w:id="282" w:author="Martha Janneth Herrera Almario" w:date="2026-04-21T15:19:00Z" w16du:dateUtc="2026-04-21T20:19:00Z">
                <w:pPr>
                  <w:pStyle w:val="TableParagraph"/>
                  <w:spacing w:before="125"/>
                </w:pPr>
              </w:pPrChange>
            </w:pPr>
          </w:p>
          <w:p w14:paraId="2E1FA1C1" w14:textId="5D1E5759" w:rsidR="0023541B" w:rsidRDefault="0023541B" w:rsidP="00072508">
            <w:pPr>
              <w:pStyle w:val="TableParagraph"/>
              <w:ind w:left="31"/>
              <w:jc w:val="both"/>
              <w:rPr>
                <w:sz w:val="13"/>
              </w:rPr>
              <w:pPrChange w:id="283" w:author="Martha Janneth Herrera Almario" w:date="2026-04-21T15:19:00Z" w16du:dateUtc="2026-04-21T20:19:00Z">
                <w:pPr>
                  <w:pStyle w:val="TableParagraph"/>
                  <w:ind w:left="31"/>
                </w:pPr>
              </w:pPrChange>
            </w:pPr>
            <w:del w:id="284" w:author="Abraham José" w:date="2026-04-20T22:34:00Z" w16du:dateUtc="2026-04-21T03:34:00Z">
              <w:r w:rsidDel="00995291">
                <w:rPr>
                  <w:sz w:val="13"/>
                </w:rPr>
                <w:delText>Numero</w:delText>
              </w:r>
            </w:del>
            <w:ins w:id="285" w:author="Abraham José" w:date="2026-04-20T22:34:00Z" w16du:dateUtc="2026-04-21T03:34:00Z">
              <w:r w:rsidR="00995291">
                <w:rPr>
                  <w:sz w:val="13"/>
                </w:rPr>
                <w:t>Número</w:t>
              </w:r>
            </w:ins>
            <w:r>
              <w:rPr>
                <w:spacing w:val="4"/>
                <w:sz w:val="13"/>
              </w:rPr>
              <w:t xml:space="preserve"> </w:t>
            </w:r>
            <w:r>
              <w:rPr>
                <w:sz w:val="13"/>
              </w:rPr>
              <w:t>de</w:t>
            </w:r>
            <w:r>
              <w:rPr>
                <w:spacing w:val="6"/>
                <w:sz w:val="13"/>
              </w:rPr>
              <w:t xml:space="preserve"> </w:t>
            </w:r>
            <w:r>
              <w:rPr>
                <w:sz w:val="13"/>
              </w:rPr>
              <w:t>piezas</w:t>
            </w:r>
            <w:r>
              <w:rPr>
                <w:spacing w:val="6"/>
                <w:sz w:val="13"/>
              </w:rPr>
              <w:t xml:space="preserve"> </w:t>
            </w:r>
            <w:r>
              <w:rPr>
                <w:sz w:val="13"/>
              </w:rPr>
              <w:t>comunicativas</w:t>
            </w:r>
            <w:r>
              <w:rPr>
                <w:spacing w:val="4"/>
                <w:sz w:val="13"/>
              </w:rPr>
              <w:t xml:space="preserve"> </w:t>
            </w:r>
            <w:r>
              <w:rPr>
                <w:sz w:val="13"/>
              </w:rPr>
              <w:t>generadas</w:t>
            </w:r>
            <w:r>
              <w:rPr>
                <w:spacing w:val="6"/>
                <w:sz w:val="13"/>
              </w:rPr>
              <w:t xml:space="preserve"> </w:t>
            </w:r>
            <w:r>
              <w:rPr>
                <w:sz w:val="13"/>
              </w:rPr>
              <w:t>y</w:t>
            </w:r>
            <w:r>
              <w:rPr>
                <w:spacing w:val="2"/>
                <w:sz w:val="13"/>
              </w:rPr>
              <w:t xml:space="preserve"> </w:t>
            </w:r>
            <w:r>
              <w:rPr>
                <w:spacing w:val="-2"/>
                <w:sz w:val="13"/>
              </w:rPr>
              <w:t>divulgadas</w:t>
            </w:r>
          </w:p>
        </w:tc>
        <w:tc>
          <w:tcPr>
            <w:tcW w:w="1118" w:type="dxa"/>
            <w:tcBorders>
              <w:top w:val="single" w:sz="8" w:space="0" w:color="000000"/>
              <w:left w:val="single" w:sz="8" w:space="0" w:color="000000"/>
              <w:bottom w:val="single" w:sz="8" w:space="0" w:color="000000"/>
              <w:right w:val="single" w:sz="8" w:space="0" w:color="000000"/>
            </w:tcBorders>
          </w:tcPr>
          <w:p w14:paraId="0E8D3CA9" w14:textId="77777777" w:rsidR="0023541B" w:rsidRDefault="0023541B" w:rsidP="002B7238">
            <w:pPr>
              <w:pStyle w:val="TableParagraph"/>
              <w:spacing w:before="125"/>
              <w:rPr>
                <w:rFonts w:ascii="Times New Roman"/>
                <w:sz w:val="13"/>
              </w:rPr>
            </w:pPr>
          </w:p>
          <w:p w14:paraId="5B5CE72D" w14:textId="77777777" w:rsidR="0023541B" w:rsidRDefault="0023541B" w:rsidP="002B7238">
            <w:pPr>
              <w:pStyle w:val="TableParagraph"/>
              <w:ind w:left="281"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61D83A4" w14:textId="77777777" w:rsidR="0023541B" w:rsidRDefault="0023541B" w:rsidP="002B7238">
            <w:pPr>
              <w:pStyle w:val="TableParagraph"/>
              <w:spacing w:before="125"/>
              <w:rPr>
                <w:rFonts w:ascii="Times New Roman"/>
                <w:sz w:val="13"/>
              </w:rPr>
            </w:pPr>
          </w:p>
          <w:p w14:paraId="054FD956" w14:textId="77777777" w:rsidR="0023541B" w:rsidRDefault="0023541B" w:rsidP="002B7238">
            <w:pPr>
              <w:pStyle w:val="TableParagraph"/>
              <w:ind w:left="52" w:right="4"/>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tcPr>
          <w:p w14:paraId="635178E7" w14:textId="77777777" w:rsidR="0023541B" w:rsidRDefault="0023541B" w:rsidP="002B7238">
            <w:pPr>
              <w:pStyle w:val="TableParagraph"/>
              <w:spacing w:before="125"/>
              <w:rPr>
                <w:rFonts w:ascii="Times New Roman"/>
                <w:sz w:val="13"/>
              </w:rPr>
            </w:pPr>
          </w:p>
          <w:p w14:paraId="47982CC1" w14:textId="77777777" w:rsidR="0023541B" w:rsidRDefault="0023541B" w:rsidP="002B7238">
            <w:pPr>
              <w:pStyle w:val="TableParagraph"/>
              <w:ind w:left="154"/>
              <w:jc w:val="center"/>
              <w:rPr>
                <w:sz w:val="13"/>
              </w:rPr>
            </w:pPr>
            <w:r>
              <w:rPr>
                <w:noProof/>
                <w:sz w:val="13"/>
              </w:rPr>
              <mc:AlternateContent>
                <mc:Choice Requires="wpg">
                  <w:drawing>
                    <wp:anchor distT="0" distB="0" distL="0" distR="0" simplePos="0" relativeHeight="251871744" behindDoc="1" locked="0" layoutInCell="1" allowOverlap="1" wp14:anchorId="090E15B2" wp14:editId="7C62F97E">
                      <wp:simplePos x="0" y="0"/>
                      <wp:positionH relativeFrom="column">
                        <wp:posOffset>5333</wp:posOffset>
                      </wp:positionH>
                      <wp:positionV relativeFrom="paragraph">
                        <wp:posOffset>-292</wp:posOffset>
                      </wp:positionV>
                      <wp:extent cx="94615" cy="94615"/>
                      <wp:effectExtent l="0" t="0" r="0" b="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67" name="Image 267"/>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56CE599D" id="Group 266" o:spid="_x0000_s1026" style="position:absolute;margin-left:.4pt;margin-top:0;width:7.45pt;height:7.45pt;z-index:-2514447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">
                      <v:shape id="Image 26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">
                        <v:imagedata r:id="rId27" o:title=""/>
                      </v:shape>
                    </v:group>
                  </w:pict>
                </mc:Fallback>
              </mc:AlternateContent>
            </w:r>
            <w:r>
              <w:rPr>
                <w:spacing w:val="-4"/>
                <w:sz w:val="13"/>
              </w:rPr>
              <w:t>175%</w:t>
            </w:r>
          </w:p>
        </w:tc>
        <w:tc>
          <w:tcPr>
            <w:tcW w:w="1118" w:type="dxa"/>
            <w:tcBorders>
              <w:top w:val="single" w:sz="8" w:space="0" w:color="000000"/>
              <w:left w:val="single" w:sz="8" w:space="0" w:color="000000"/>
              <w:bottom w:val="single" w:sz="8" w:space="0" w:color="000000"/>
              <w:right w:val="single" w:sz="8" w:space="0" w:color="000000"/>
            </w:tcBorders>
          </w:tcPr>
          <w:p w14:paraId="33F9C51A" w14:textId="77777777" w:rsidR="0023541B" w:rsidRDefault="0023541B" w:rsidP="002B7238">
            <w:pPr>
              <w:pStyle w:val="TableParagraph"/>
              <w:spacing w:before="125"/>
              <w:rPr>
                <w:rFonts w:ascii="Times New Roman"/>
                <w:sz w:val="13"/>
              </w:rPr>
            </w:pPr>
          </w:p>
          <w:p w14:paraId="100B39E2" w14:textId="77777777" w:rsidR="0023541B" w:rsidRDefault="0023541B" w:rsidP="002B7238">
            <w:pPr>
              <w:pStyle w:val="TableParagraph"/>
              <w:ind w:left="155"/>
              <w:jc w:val="center"/>
              <w:rPr>
                <w:sz w:val="13"/>
              </w:rPr>
            </w:pPr>
            <w:r>
              <w:rPr>
                <w:noProof/>
                <w:sz w:val="13"/>
              </w:rPr>
              <mc:AlternateContent>
                <mc:Choice Requires="wpg">
                  <w:drawing>
                    <wp:anchor distT="0" distB="0" distL="0" distR="0" simplePos="0" relativeHeight="251872768" behindDoc="1" locked="0" layoutInCell="1" allowOverlap="1" wp14:anchorId="7C0A60F0" wp14:editId="3535D54B">
                      <wp:simplePos x="0" y="0"/>
                      <wp:positionH relativeFrom="column">
                        <wp:posOffset>5333</wp:posOffset>
                      </wp:positionH>
                      <wp:positionV relativeFrom="paragraph">
                        <wp:posOffset>-292</wp:posOffset>
                      </wp:positionV>
                      <wp:extent cx="94615" cy="94615"/>
                      <wp:effectExtent l="0" t="0" r="0" b="0"/>
                      <wp:wrapNone/>
                      <wp:docPr id="268"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69" name="Image 269"/>
                                <pic:cNvPicPr/>
                              </pic:nvPicPr>
                              <pic:blipFill>
                                <a:blip r:embed="rId26" cstate="print"/>
                                <a:stretch>
                                  <a:fillRect/>
                                </a:stretch>
                              </pic:blipFill>
                              <pic:spPr>
                                <a:xfrm>
                                  <a:off x="0" y="0"/>
                                  <a:ext cx="94487" cy="94487"/>
                                </a:xfrm>
                                <a:prstGeom prst="rect">
                                  <a:avLst/>
                                </a:prstGeom>
                              </pic:spPr>
                            </pic:pic>
                          </wpg:wgp>
                        </a:graphicData>
                      </a:graphic>
                    </wp:anchor>
                  </w:drawing>
                </mc:Choice>
                <mc:Fallback>
                  <w:pict>
                    <v:group w14:anchorId="0D765157" id="Group 268" o:spid="_x0000_s1026" style="position:absolute;margin-left:.4pt;margin-top:0;width:7.45pt;height:7.45pt;z-index:-2514437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">
                      <v:shape id="Image 26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">
                        <v:imagedata r:id="rId27" o:title=""/>
                      </v:shape>
                    </v:group>
                  </w:pict>
                </mc:Fallback>
              </mc:AlternateContent>
            </w:r>
            <w:r>
              <w:rPr>
                <w:spacing w:val="-4"/>
                <w:sz w:val="13"/>
              </w:rPr>
              <w:t>175%</w:t>
            </w:r>
          </w:p>
        </w:tc>
        <w:tc>
          <w:tcPr>
            <w:tcW w:w="1118" w:type="dxa"/>
            <w:tcBorders>
              <w:top w:val="single" w:sz="8" w:space="0" w:color="000000"/>
              <w:left w:val="single" w:sz="8" w:space="0" w:color="000000"/>
              <w:bottom w:val="single" w:sz="8" w:space="0" w:color="000000"/>
              <w:right w:val="single" w:sz="8" w:space="0" w:color="000000"/>
            </w:tcBorders>
          </w:tcPr>
          <w:p w14:paraId="19B858DD" w14:textId="77777777" w:rsidR="0023541B" w:rsidRDefault="0023541B" w:rsidP="002B7238">
            <w:pPr>
              <w:pStyle w:val="TableParagraph"/>
              <w:spacing w:before="125"/>
              <w:rPr>
                <w:rFonts w:ascii="Times New Roman"/>
                <w:sz w:val="13"/>
              </w:rPr>
            </w:pPr>
          </w:p>
          <w:p w14:paraId="5035CDE2"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873792" behindDoc="1" locked="0" layoutInCell="1" allowOverlap="1" wp14:anchorId="6D446CB2" wp14:editId="750AC952">
                      <wp:simplePos x="0" y="0"/>
                      <wp:positionH relativeFrom="column">
                        <wp:posOffset>5333</wp:posOffset>
                      </wp:positionH>
                      <wp:positionV relativeFrom="paragraph">
                        <wp:posOffset>-292</wp:posOffset>
                      </wp:positionV>
                      <wp:extent cx="94615" cy="94615"/>
                      <wp:effectExtent l="0" t="0" r="0" b="0"/>
                      <wp:wrapNone/>
                      <wp:docPr id="270" name="Group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1" name="Image 27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70D1D5C" id="Group 270" o:spid="_x0000_s1026" style="position:absolute;margin-left:.4pt;margin-top:0;width:7.45pt;height:7.45pt;z-index:-2514426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0utzZi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27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">
                        <v:imagedata r:id="rId23" o:title=""/>
                      </v:shape>
                    </v:group>
                  </w:pict>
                </mc:Fallback>
              </mc:AlternateContent>
            </w:r>
            <w:r>
              <w:rPr>
                <w:spacing w:val="-5"/>
                <w:sz w:val="13"/>
              </w:rPr>
              <w:t>13%</w:t>
            </w:r>
          </w:p>
        </w:tc>
      </w:tr>
      <w:tr w:rsidR="0023541B" w14:paraId="1637746B"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EA2ADF8" w14:textId="77777777" w:rsidR="0023541B" w:rsidRDefault="0023541B" w:rsidP="00072508">
            <w:pPr>
              <w:pStyle w:val="TableParagraph"/>
              <w:spacing w:before="99" w:line="273" w:lineRule="auto"/>
              <w:ind w:left="30" w:right="83"/>
              <w:jc w:val="both"/>
              <w:rPr>
                <w:sz w:val="13"/>
              </w:rPr>
              <w:pPrChange w:id="286" w:author="Martha Janneth Herrera Almario" w:date="2026-04-21T15:19:00Z" w16du:dateUtc="2026-04-21T20:19:00Z">
                <w:pPr>
                  <w:pStyle w:val="TableParagraph"/>
                  <w:spacing w:before="99" w:line="273" w:lineRule="auto"/>
                  <w:ind w:left="30" w:right="83"/>
                </w:pPr>
              </w:pPrChange>
            </w:pPr>
            <w:r>
              <w:rPr>
                <w:sz w:val="13"/>
              </w:rPr>
              <w:t>5.1.9. Apoyo logístico a las conmemoraciones del pueblo Raizal, que</w:t>
            </w:r>
            <w:r>
              <w:rPr>
                <w:spacing w:val="40"/>
                <w:sz w:val="13"/>
              </w:rPr>
              <w:t xml:space="preserve"> </w:t>
            </w:r>
            <w:r>
              <w:rPr>
                <w:sz w:val="13"/>
              </w:rPr>
              <w:t>incluyan las prácticas ambientales propias de este grupo étnico.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11F8BF90" w14:textId="2BD8FA36" w:rsidR="0023541B" w:rsidRDefault="0023541B" w:rsidP="00072508">
            <w:pPr>
              <w:pStyle w:val="TableParagraph"/>
              <w:spacing w:before="99" w:line="273" w:lineRule="auto"/>
              <w:ind w:left="31" w:right="150"/>
              <w:jc w:val="both"/>
              <w:rPr>
                <w:sz w:val="13"/>
              </w:rPr>
              <w:pPrChange w:id="287" w:author="Martha Janneth Herrera Almario" w:date="2026-04-21T15:19:00Z" w16du:dateUtc="2026-04-21T20:19:00Z">
                <w:pPr>
                  <w:pStyle w:val="TableParagraph"/>
                  <w:spacing w:before="99" w:line="273" w:lineRule="auto"/>
                  <w:ind w:left="31" w:right="150"/>
                </w:pPr>
              </w:pPrChange>
            </w:pPr>
            <w:r>
              <w:rPr>
                <w:sz w:val="13"/>
              </w:rPr>
              <w:t>Número de eventos conmemorativos de la población Raizal</w:t>
            </w:r>
            <w:r>
              <w:rPr>
                <w:spacing w:val="40"/>
                <w:sz w:val="13"/>
              </w:rPr>
              <w:t xml:space="preserve"> </w:t>
            </w:r>
            <w:r>
              <w:rPr>
                <w:sz w:val="13"/>
              </w:rPr>
              <w:t xml:space="preserve">que incluyan </w:t>
            </w:r>
            <w:del w:id="288" w:author="Abraham José" w:date="2026-04-20T22:34:00Z" w16du:dateUtc="2026-04-21T03:34:00Z">
              <w:r w:rsidDel="00995291">
                <w:rPr>
                  <w:sz w:val="13"/>
                </w:rPr>
                <w:delText>practicas</w:delText>
              </w:r>
            </w:del>
            <w:ins w:id="289" w:author="Abraham José" w:date="2026-04-20T22:34:00Z" w16du:dateUtc="2026-04-21T03:34:00Z">
              <w:r w:rsidR="00995291">
                <w:rPr>
                  <w:sz w:val="13"/>
                </w:rPr>
                <w:t>prácticas</w:t>
              </w:r>
            </w:ins>
            <w:r>
              <w:rPr>
                <w:sz w:val="13"/>
              </w:rPr>
              <w:t xml:space="preserve"> ambientales apoyados logísticamente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ED9C132" w14:textId="77777777" w:rsidR="0023541B" w:rsidRDefault="0023541B" w:rsidP="002B7238">
            <w:pPr>
              <w:pStyle w:val="TableParagraph"/>
              <w:spacing w:before="34"/>
              <w:rPr>
                <w:rFonts w:ascii="Times New Roman"/>
                <w:sz w:val="13"/>
              </w:rPr>
            </w:pPr>
          </w:p>
          <w:p w14:paraId="52D55263"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CC674C8" w14:textId="77777777" w:rsidR="0023541B" w:rsidRDefault="0023541B" w:rsidP="002B7238">
            <w:pPr>
              <w:pStyle w:val="TableParagraph"/>
              <w:spacing w:before="34"/>
              <w:rPr>
                <w:rFonts w:ascii="Times New Roman"/>
                <w:sz w:val="13"/>
              </w:rPr>
            </w:pPr>
          </w:p>
          <w:p w14:paraId="447B0E2C"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FDB8EF1" w14:textId="77777777" w:rsidR="0023541B" w:rsidRDefault="0023541B" w:rsidP="002B7238">
            <w:pPr>
              <w:pStyle w:val="TableParagraph"/>
              <w:spacing w:before="34"/>
              <w:rPr>
                <w:rFonts w:ascii="Times New Roman"/>
                <w:sz w:val="13"/>
              </w:rPr>
            </w:pPr>
          </w:p>
          <w:p w14:paraId="65078F09"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37600" behindDoc="0" locked="0" layoutInCell="1" allowOverlap="1" wp14:anchorId="39DA34EB" wp14:editId="032CE508">
                      <wp:simplePos x="0" y="0"/>
                      <wp:positionH relativeFrom="column">
                        <wp:posOffset>5333</wp:posOffset>
                      </wp:positionH>
                      <wp:positionV relativeFrom="paragraph">
                        <wp:posOffset>-292</wp:posOffset>
                      </wp:positionV>
                      <wp:extent cx="94615" cy="94615"/>
                      <wp:effectExtent l="0" t="0" r="0" b="0"/>
                      <wp:wrapNone/>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3" name="Image 273"/>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1B2338AB" id="Group 272" o:spid="_x0000_s1026" style="position:absolute;margin-left:.4pt;margin-top:0;width:7.45pt;height:7.45pt;z-index:2517376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3+MQpi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7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E074427" w14:textId="77777777" w:rsidR="0023541B" w:rsidRDefault="0023541B" w:rsidP="002B7238">
            <w:pPr>
              <w:pStyle w:val="TableParagraph"/>
              <w:spacing w:before="34"/>
              <w:rPr>
                <w:rFonts w:ascii="Times New Roman"/>
                <w:sz w:val="13"/>
              </w:rPr>
            </w:pPr>
          </w:p>
          <w:p w14:paraId="27CE7DFC"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38624" behindDoc="0" locked="0" layoutInCell="1" allowOverlap="1" wp14:anchorId="6C5B0639" wp14:editId="7B0A99E3">
                      <wp:simplePos x="0" y="0"/>
                      <wp:positionH relativeFrom="column">
                        <wp:posOffset>5333</wp:posOffset>
                      </wp:positionH>
                      <wp:positionV relativeFrom="paragraph">
                        <wp:posOffset>-292</wp:posOffset>
                      </wp:positionV>
                      <wp:extent cx="94615" cy="94615"/>
                      <wp:effectExtent l="0" t="0" r="0" b="0"/>
                      <wp:wrapNone/>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5" name="Image 275"/>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61AE857F" id="Group 274" o:spid="_x0000_s1026" style="position:absolute;margin-left:.4pt;margin-top:0;width:7.45pt;height:7.45pt;z-index:2517386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">
                      <v:shape id="Image 27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7C40317" w14:textId="77777777" w:rsidR="0023541B" w:rsidRDefault="0023541B" w:rsidP="002B7238">
            <w:pPr>
              <w:pStyle w:val="TableParagraph"/>
              <w:spacing w:before="34"/>
              <w:rPr>
                <w:rFonts w:ascii="Times New Roman"/>
                <w:sz w:val="13"/>
              </w:rPr>
            </w:pPr>
          </w:p>
          <w:p w14:paraId="75B75B53"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39648" behindDoc="0" locked="0" layoutInCell="1" allowOverlap="1" wp14:anchorId="60BEA0DC" wp14:editId="0C2DFA75">
                      <wp:simplePos x="0" y="0"/>
                      <wp:positionH relativeFrom="column">
                        <wp:posOffset>5333</wp:posOffset>
                      </wp:positionH>
                      <wp:positionV relativeFrom="paragraph">
                        <wp:posOffset>-292</wp:posOffset>
                      </wp:positionV>
                      <wp:extent cx="94615" cy="94615"/>
                      <wp:effectExtent l="0" t="0" r="0" b="0"/>
                      <wp:wrapNone/>
                      <wp:docPr id="276"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7" name="Image 27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ED47D13" id="Group 276" o:spid="_x0000_s1026" style="position:absolute;margin-left:.4pt;margin-top:0;width:7.45pt;height:7.45pt;z-index:2517396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E9af9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7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">
                        <v:imagedata r:id="rId23" o:title=""/>
                      </v:shape>
                    </v:group>
                  </w:pict>
                </mc:Fallback>
              </mc:AlternateContent>
            </w:r>
            <w:r>
              <w:rPr>
                <w:spacing w:val="-5"/>
                <w:sz w:val="13"/>
              </w:rPr>
              <w:t>15%</w:t>
            </w:r>
          </w:p>
        </w:tc>
      </w:tr>
      <w:tr w:rsidR="0023541B" w14:paraId="463BE63E"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6879EAAF" w14:textId="77777777" w:rsidR="0023541B" w:rsidRDefault="0023541B" w:rsidP="00072508">
            <w:pPr>
              <w:pStyle w:val="TableParagraph"/>
              <w:spacing w:line="170" w:lineRule="exact"/>
              <w:ind w:left="30" w:right="83"/>
              <w:jc w:val="both"/>
              <w:rPr>
                <w:sz w:val="13"/>
              </w:rPr>
              <w:pPrChange w:id="290" w:author="Martha Janneth Herrera Almario" w:date="2026-04-21T15:19:00Z" w16du:dateUtc="2026-04-21T20:19:00Z">
                <w:pPr>
                  <w:pStyle w:val="TableParagraph"/>
                  <w:spacing w:line="170" w:lineRule="exact"/>
                  <w:ind w:left="30" w:right="83"/>
                </w:pPr>
              </w:pPrChange>
            </w:pPr>
            <w:r>
              <w:rPr>
                <w:sz w:val="13"/>
              </w:rPr>
              <w:t>5.1.10. Asistencia técnica y/o capacitación a los miembros de la</w:t>
            </w:r>
            <w:r>
              <w:rPr>
                <w:spacing w:val="40"/>
                <w:sz w:val="13"/>
              </w:rPr>
              <w:t xml:space="preserve"> </w:t>
            </w:r>
            <w:r>
              <w:rPr>
                <w:sz w:val="13"/>
              </w:rPr>
              <w:t>comunidad raizal para la implementación y mantenimiento de huertas</w:t>
            </w:r>
            <w:r>
              <w:rPr>
                <w:spacing w:val="40"/>
                <w:sz w:val="13"/>
              </w:rPr>
              <w:t xml:space="preserve"> </w:t>
            </w:r>
            <w:r>
              <w:rPr>
                <w:sz w:val="13"/>
              </w:rPr>
              <w:t>en el marco del programa de agricultura urbana del JBB para el</w:t>
            </w:r>
            <w:r>
              <w:rPr>
                <w:spacing w:val="40"/>
                <w:sz w:val="13"/>
              </w:rPr>
              <w:t xml:space="preserve"> </w:t>
            </w:r>
            <w:r>
              <w:rPr>
                <w:sz w:val="13"/>
              </w:rPr>
              <w:t>pueblo</w:t>
            </w:r>
            <w:r>
              <w:rPr>
                <w:spacing w:val="-5"/>
                <w:sz w:val="13"/>
              </w:rPr>
              <w:t xml:space="preserve"> </w:t>
            </w:r>
            <w:r>
              <w:rPr>
                <w:sz w:val="13"/>
              </w:rPr>
              <w:t>Raizal</w:t>
            </w:r>
          </w:p>
        </w:tc>
        <w:tc>
          <w:tcPr>
            <w:tcW w:w="3823" w:type="dxa"/>
            <w:tcBorders>
              <w:top w:val="single" w:sz="8" w:space="0" w:color="000000"/>
              <w:left w:val="single" w:sz="8" w:space="0" w:color="000000"/>
              <w:bottom w:val="single" w:sz="8" w:space="0" w:color="000000"/>
              <w:right w:val="single" w:sz="8" w:space="0" w:color="000000"/>
            </w:tcBorders>
          </w:tcPr>
          <w:p w14:paraId="282D3629" w14:textId="77777777" w:rsidR="0023541B" w:rsidRDefault="0023541B" w:rsidP="00072508">
            <w:pPr>
              <w:pStyle w:val="TableParagraph"/>
              <w:spacing w:line="170" w:lineRule="exact"/>
              <w:ind w:left="31" w:right="138"/>
              <w:jc w:val="both"/>
              <w:rPr>
                <w:sz w:val="13"/>
              </w:rPr>
              <w:pPrChange w:id="291" w:author="Martha Janneth Herrera Almario" w:date="2026-04-21T15:19:00Z" w16du:dateUtc="2026-04-21T20:19:00Z">
                <w:pPr>
                  <w:pStyle w:val="TableParagraph"/>
                  <w:spacing w:line="170" w:lineRule="exact"/>
                  <w:ind w:left="31" w:right="138"/>
                </w:pPr>
              </w:pPrChange>
            </w:pPr>
            <w:r>
              <w:rPr>
                <w:sz w:val="13"/>
              </w:rPr>
              <w:t>Número de Asistencias técnicas y/o capacitación a los</w:t>
            </w:r>
            <w:r>
              <w:rPr>
                <w:spacing w:val="40"/>
                <w:sz w:val="13"/>
              </w:rPr>
              <w:t xml:space="preserve"> </w:t>
            </w:r>
            <w:r>
              <w:rPr>
                <w:sz w:val="13"/>
              </w:rPr>
              <w:t>miembros de la comunidad raizal para la implementación y</w:t>
            </w:r>
            <w:r>
              <w:rPr>
                <w:spacing w:val="40"/>
                <w:sz w:val="13"/>
              </w:rPr>
              <w:t xml:space="preserve"> </w:t>
            </w:r>
            <w:r>
              <w:rPr>
                <w:sz w:val="13"/>
              </w:rPr>
              <w:t>mantenimiento de huertas en el marco del programa de</w:t>
            </w:r>
            <w:r>
              <w:rPr>
                <w:spacing w:val="40"/>
                <w:sz w:val="13"/>
              </w:rPr>
              <w:t xml:space="preserve"> </w:t>
            </w:r>
            <w:r>
              <w:rPr>
                <w:sz w:val="13"/>
              </w:rPr>
              <w:t>agricultura urbana del</w:t>
            </w:r>
            <w:r>
              <w:rPr>
                <w:spacing w:val="-2"/>
                <w:sz w:val="13"/>
              </w:rPr>
              <w:t xml:space="preserve"> </w:t>
            </w:r>
            <w:r>
              <w:rPr>
                <w:sz w:val="13"/>
              </w:rPr>
              <w:t>JBB para el</w:t>
            </w:r>
            <w:r>
              <w:rPr>
                <w:spacing w:val="-1"/>
                <w:sz w:val="13"/>
              </w:rPr>
              <w:t xml:space="preserve"> </w:t>
            </w:r>
            <w:r>
              <w:rPr>
                <w:sz w:val="13"/>
              </w:rPr>
              <w:t>pueblo Raizal</w:t>
            </w:r>
            <w:r>
              <w:rPr>
                <w:spacing w:val="-1"/>
                <w:sz w:val="13"/>
              </w:rPr>
              <w:t xml:space="preserve"> </w:t>
            </w:r>
            <w:r>
              <w:rPr>
                <w:sz w:val="13"/>
              </w:rPr>
              <w:t>realizadas.</w:t>
            </w:r>
          </w:p>
        </w:tc>
        <w:tc>
          <w:tcPr>
            <w:tcW w:w="1118" w:type="dxa"/>
            <w:tcBorders>
              <w:top w:val="single" w:sz="8" w:space="0" w:color="000000"/>
              <w:left w:val="single" w:sz="8" w:space="0" w:color="000000"/>
              <w:bottom w:val="single" w:sz="8" w:space="0" w:color="000000"/>
              <w:right w:val="single" w:sz="8" w:space="0" w:color="000000"/>
            </w:tcBorders>
          </w:tcPr>
          <w:p w14:paraId="69837CA9" w14:textId="77777777" w:rsidR="0023541B" w:rsidRDefault="0023541B" w:rsidP="002B7238">
            <w:pPr>
              <w:pStyle w:val="TableParagraph"/>
              <w:spacing w:before="125"/>
              <w:rPr>
                <w:rFonts w:ascii="Times New Roman"/>
                <w:sz w:val="13"/>
              </w:rPr>
            </w:pPr>
          </w:p>
          <w:p w14:paraId="7452615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76C5F48" w14:textId="77777777" w:rsidR="0023541B" w:rsidRDefault="0023541B" w:rsidP="002B7238">
            <w:pPr>
              <w:pStyle w:val="TableParagraph"/>
              <w:spacing w:before="125"/>
              <w:rPr>
                <w:rFonts w:ascii="Times New Roman"/>
                <w:sz w:val="13"/>
              </w:rPr>
            </w:pPr>
          </w:p>
          <w:p w14:paraId="33901490"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tcPr>
          <w:p w14:paraId="3971B620" w14:textId="77777777" w:rsidR="0023541B" w:rsidRDefault="0023541B" w:rsidP="002B7238">
            <w:pPr>
              <w:pStyle w:val="TableParagraph"/>
              <w:spacing w:before="125"/>
              <w:rPr>
                <w:rFonts w:ascii="Times New Roman"/>
                <w:sz w:val="13"/>
              </w:rPr>
            </w:pPr>
          </w:p>
          <w:p w14:paraId="5A64ACFC"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874816" behindDoc="1" locked="0" layoutInCell="1" allowOverlap="1" wp14:anchorId="5AEE0882" wp14:editId="78C9514B">
                      <wp:simplePos x="0" y="0"/>
                      <wp:positionH relativeFrom="column">
                        <wp:posOffset>5333</wp:posOffset>
                      </wp:positionH>
                      <wp:positionV relativeFrom="paragraph">
                        <wp:posOffset>-293</wp:posOffset>
                      </wp:positionV>
                      <wp:extent cx="94615" cy="94615"/>
                      <wp:effectExtent l="0" t="0" r="0" b="0"/>
                      <wp:wrapNone/>
                      <wp:docPr id="278"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79" name="Image 279"/>
                                <pic:cNvPicPr/>
                              </pic:nvPicPr>
                              <pic:blipFill>
                                <a:blip r:embed="rId20" cstate="print"/>
                                <a:stretch>
                                  <a:fillRect/>
                                </a:stretch>
                              </pic:blipFill>
                              <pic:spPr>
                                <a:xfrm>
                                  <a:off x="0" y="0"/>
                                  <a:ext cx="94487" cy="94487"/>
                                </a:xfrm>
                                <a:prstGeom prst="rect">
                                  <a:avLst/>
                                </a:prstGeom>
                              </pic:spPr>
                            </pic:pic>
                          </wpg:wgp>
                        </a:graphicData>
                      </a:graphic>
                    </wp:anchor>
                  </w:drawing>
                </mc:Choice>
                <mc:Fallback>
                  <w:pict>
                    <v:group w14:anchorId="33A30B07" id="Group 278" o:spid="_x0000_s1026" style="position:absolute;margin-left:.4pt;margin-top:0;width:7.45pt;height:7.45pt;z-index:-2514416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">
                      <v:shape id="Image 27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">
                        <v:imagedata r:id="rId21" o:title=""/>
                      </v:shape>
                    </v:group>
                  </w:pict>
                </mc:Fallback>
              </mc:AlternateContent>
            </w:r>
            <w:r>
              <w:rPr>
                <w:spacing w:val="-4"/>
                <w:sz w:val="13"/>
              </w:rPr>
              <w:t>100%</w:t>
            </w:r>
          </w:p>
        </w:tc>
        <w:tc>
          <w:tcPr>
            <w:tcW w:w="1118" w:type="dxa"/>
            <w:tcBorders>
              <w:top w:val="single" w:sz="8" w:space="0" w:color="000000"/>
              <w:left w:val="single" w:sz="8" w:space="0" w:color="000000"/>
              <w:bottom w:val="single" w:sz="8" w:space="0" w:color="000000"/>
              <w:right w:val="single" w:sz="8" w:space="0" w:color="000000"/>
            </w:tcBorders>
          </w:tcPr>
          <w:p w14:paraId="634D24B3" w14:textId="77777777" w:rsidR="0023541B" w:rsidRDefault="0023541B" w:rsidP="002B7238">
            <w:pPr>
              <w:pStyle w:val="TableParagraph"/>
              <w:spacing w:before="125"/>
              <w:rPr>
                <w:rFonts w:ascii="Times New Roman"/>
                <w:sz w:val="13"/>
              </w:rPr>
            </w:pPr>
          </w:p>
          <w:p w14:paraId="2185C91C"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75840" behindDoc="1" locked="0" layoutInCell="1" allowOverlap="1" wp14:anchorId="5E40A3EE" wp14:editId="70DDBAB3">
                      <wp:simplePos x="0" y="0"/>
                      <wp:positionH relativeFrom="column">
                        <wp:posOffset>5333</wp:posOffset>
                      </wp:positionH>
                      <wp:positionV relativeFrom="paragraph">
                        <wp:posOffset>-293</wp:posOffset>
                      </wp:positionV>
                      <wp:extent cx="94615" cy="94615"/>
                      <wp:effectExtent l="0" t="0" r="0" b="0"/>
                      <wp:wrapNone/>
                      <wp:docPr id="280" name="Group 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81" name="Image 281"/>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7A894032" id="Group 280" o:spid="_x0000_s1026" style="position:absolute;margin-left:.4pt;margin-top:0;width:7.45pt;height:7.45pt;z-index:-2514406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">
                      <v:shape id="Image 28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">
                        <v:imagedata r:id="rId25" o:title=""/>
                      </v:shape>
                    </v:group>
                  </w:pict>
                </mc:Fallback>
              </mc:AlternateContent>
            </w:r>
            <w:r>
              <w:rPr>
                <w:spacing w:val="-5"/>
                <w:sz w:val="13"/>
              </w:rPr>
              <w:t>75%</w:t>
            </w:r>
          </w:p>
        </w:tc>
        <w:tc>
          <w:tcPr>
            <w:tcW w:w="1118" w:type="dxa"/>
            <w:tcBorders>
              <w:top w:val="single" w:sz="8" w:space="0" w:color="000000"/>
              <w:left w:val="single" w:sz="8" w:space="0" w:color="000000"/>
              <w:bottom w:val="single" w:sz="8" w:space="0" w:color="000000"/>
              <w:right w:val="single" w:sz="8" w:space="0" w:color="000000"/>
            </w:tcBorders>
          </w:tcPr>
          <w:p w14:paraId="24810819" w14:textId="77777777" w:rsidR="0023541B" w:rsidRDefault="0023541B" w:rsidP="002B7238">
            <w:pPr>
              <w:pStyle w:val="TableParagraph"/>
              <w:spacing w:before="125"/>
              <w:rPr>
                <w:rFonts w:ascii="Times New Roman"/>
                <w:sz w:val="13"/>
              </w:rPr>
            </w:pPr>
          </w:p>
          <w:p w14:paraId="05206128"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876864" behindDoc="1" locked="0" layoutInCell="1" allowOverlap="1" wp14:anchorId="05504BAF" wp14:editId="7474265A">
                      <wp:simplePos x="0" y="0"/>
                      <wp:positionH relativeFrom="column">
                        <wp:posOffset>5333</wp:posOffset>
                      </wp:positionH>
                      <wp:positionV relativeFrom="paragraph">
                        <wp:posOffset>-293</wp:posOffset>
                      </wp:positionV>
                      <wp:extent cx="94615" cy="94615"/>
                      <wp:effectExtent l="0" t="0" r="0" b="0"/>
                      <wp:wrapNone/>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83" name="Image 28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8D0E342" id="Group 282" o:spid="_x0000_s1026" style="position:absolute;margin-left:.4pt;margin-top:0;width:7.45pt;height:7.45pt;z-index:-2514396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3ttQ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8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">
                        <v:imagedata r:id="rId23" o:title=""/>
                      </v:shape>
                    </v:group>
                  </w:pict>
                </mc:Fallback>
              </mc:AlternateContent>
            </w:r>
            <w:r>
              <w:rPr>
                <w:spacing w:val="-5"/>
                <w:sz w:val="13"/>
              </w:rPr>
              <w:t>13%</w:t>
            </w:r>
          </w:p>
        </w:tc>
      </w:tr>
      <w:tr w:rsidR="0023541B" w14:paraId="274B9E2D"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2FCA089" w14:textId="14EDD71A" w:rsidR="0023541B" w:rsidRDefault="0023541B" w:rsidP="00072508">
            <w:pPr>
              <w:pStyle w:val="TableParagraph"/>
              <w:spacing w:before="99" w:line="273" w:lineRule="auto"/>
              <w:ind w:left="30" w:right="162"/>
              <w:jc w:val="both"/>
              <w:rPr>
                <w:sz w:val="13"/>
              </w:rPr>
              <w:pPrChange w:id="292" w:author="Martha Janneth Herrera Almario" w:date="2026-04-21T15:19:00Z" w16du:dateUtc="2026-04-21T20:19:00Z">
                <w:pPr>
                  <w:pStyle w:val="TableParagraph"/>
                  <w:spacing w:before="99" w:line="273" w:lineRule="auto"/>
                  <w:ind w:left="30" w:right="162"/>
                </w:pPr>
              </w:pPrChange>
            </w:pPr>
            <w:r>
              <w:rPr>
                <w:sz w:val="13"/>
              </w:rPr>
              <w:t xml:space="preserve">5.1.11. Procesos </w:t>
            </w:r>
            <w:del w:id="293" w:author="Abraham José" w:date="2026-04-20T22:33:00Z" w16du:dateUtc="2026-04-21T03:33:00Z">
              <w:r w:rsidDel="00DB0157">
                <w:rPr>
                  <w:sz w:val="13"/>
                </w:rPr>
                <w:delText>artisticos</w:delText>
              </w:r>
            </w:del>
            <w:ins w:id="294" w:author="Abraham José" w:date="2026-04-20T22:33:00Z" w16du:dateUtc="2026-04-21T03:33:00Z">
              <w:r w:rsidR="00DB0157">
                <w:rPr>
                  <w:sz w:val="13"/>
                </w:rPr>
                <w:t>artísticos</w:t>
              </w:r>
            </w:ins>
            <w:r>
              <w:rPr>
                <w:sz w:val="13"/>
              </w:rPr>
              <w:t xml:space="preserve"> fomentados en la dimensión de la</w:t>
            </w:r>
            <w:r>
              <w:rPr>
                <w:spacing w:val="40"/>
                <w:sz w:val="13"/>
              </w:rPr>
              <w:t xml:space="preserve"> </w:t>
            </w:r>
            <w:r>
              <w:rPr>
                <w:sz w:val="13"/>
              </w:rPr>
              <w:t>creación artística para la comunidad raizal residentes en Bogotá</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30A74A3D" w14:textId="77777777" w:rsidR="0023541B" w:rsidRDefault="0023541B" w:rsidP="00072508">
            <w:pPr>
              <w:pStyle w:val="TableParagraph"/>
              <w:spacing w:before="13"/>
              <w:ind w:left="31"/>
              <w:jc w:val="both"/>
              <w:rPr>
                <w:sz w:val="13"/>
              </w:rPr>
              <w:pPrChange w:id="295" w:author="Martha Janneth Herrera Almario" w:date="2026-04-21T15:19:00Z" w16du:dateUtc="2026-04-21T20:19:00Z">
                <w:pPr>
                  <w:pStyle w:val="TableParagraph"/>
                  <w:spacing w:before="13"/>
                  <w:ind w:left="31"/>
                </w:pPr>
              </w:pPrChange>
            </w:pPr>
            <w:r>
              <w:rPr>
                <w:sz w:val="13"/>
              </w:rPr>
              <w:t>Número</w:t>
            </w:r>
            <w:r>
              <w:rPr>
                <w:spacing w:val="3"/>
                <w:sz w:val="13"/>
              </w:rPr>
              <w:t xml:space="preserve"> </w:t>
            </w:r>
            <w:r>
              <w:rPr>
                <w:sz w:val="13"/>
              </w:rPr>
              <w:t>de</w:t>
            </w:r>
            <w:r>
              <w:rPr>
                <w:spacing w:val="4"/>
                <w:sz w:val="13"/>
              </w:rPr>
              <w:t xml:space="preserve"> </w:t>
            </w:r>
            <w:r>
              <w:rPr>
                <w:sz w:val="13"/>
              </w:rPr>
              <w:t>procesos</w:t>
            </w:r>
            <w:r>
              <w:rPr>
                <w:spacing w:val="3"/>
                <w:sz w:val="13"/>
              </w:rPr>
              <w:t xml:space="preserve"> </w:t>
            </w:r>
            <w:r>
              <w:rPr>
                <w:sz w:val="13"/>
              </w:rPr>
              <w:t>de</w:t>
            </w:r>
            <w:r>
              <w:rPr>
                <w:spacing w:val="5"/>
                <w:sz w:val="13"/>
              </w:rPr>
              <w:t xml:space="preserve"> </w:t>
            </w:r>
            <w:r>
              <w:rPr>
                <w:sz w:val="13"/>
              </w:rPr>
              <w:t>artísticos</w:t>
            </w:r>
            <w:r>
              <w:rPr>
                <w:spacing w:val="4"/>
                <w:sz w:val="13"/>
              </w:rPr>
              <w:t xml:space="preserve"> </w:t>
            </w:r>
            <w:r>
              <w:rPr>
                <w:sz w:val="13"/>
              </w:rPr>
              <w:t>fomentados</w:t>
            </w:r>
            <w:r>
              <w:rPr>
                <w:spacing w:val="3"/>
                <w:sz w:val="13"/>
              </w:rPr>
              <w:t xml:space="preserve"> </w:t>
            </w:r>
            <w:r>
              <w:rPr>
                <w:sz w:val="13"/>
              </w:rPr>
              <w:t>en</w:t>
            </w:r>
            <w:r>
              <w:rPr>
                <w:spacing w:val="5"/>
                <w:sz w:val="13"/>
              </w:rPr>
              <w:t xml:space="preserve"> </w:t>
            </w:r>
            <w:r>
              <w:rPr>
                <w:sz w:val="13"/>
              </w:rPr>
              <w:t>la</w:t>
            </w:r>
            <w:r>
              <w:rPr>
                <w:spacing w:val="3"/>
                <w:sz w:val="13"/>
              </w:rPr>
              <w:t xml:space="preserve"> </w:t>
            </w:r>
            <w:r>
              <w:rPr>
                <w:spacing w:val="-2"/>
                <w:sz w:val="13"/>
              </w:rPr>
              <w:t>dimensión</w:t>
            </w:r>
          </w:p>
          <w:p w14:paraId="1CD7CEEC" w14:textId="77777777" w:rsidR="0023541B" w:rsidRDefault="0023541B" w:rsidP="00072508">
            <w:pPr>
              <w:pStyle w:val="TableParagraph"/>
              <w:spacing w:line="170" w:lineRule="atLeast"/>
              <w:ind w:left="31" w:right="72"/>
              <w:jc w:val="both"/>
              <w:rPr>
                <w:sz w:val="13"/>
              </w:rPr>
              <w:pPrChange w:id="296" w:author="Martha Janneth Herrera Almario" w:date="2026-04-21T15:19:00Z" w16du:dateUtc="2026-04-21T20:19:00Z">
                <w:pPr>
                  <w:pStyle w:val="TableParagraph"/>
                  <w:spacing w:line="170" w:lineRule="atLeast"/>
                  <w:ind w:left="31" w:right="72"/>
                </w:pPr>
              </w:pPrChange>
            </w:pPr>
            <w:r>
              <w:rPr>
                <w:sz w:val="13"/>
              </w:rPr>
              <w:t>de la creación artística para la comunidad raizal</w:t>
            </w:r>
            <w:r>
              <w:rPr>
                <w:spacing w:val="-2"/>
                <w:sz w:val="13"/>
              </w:rPr>
              <w:t xml:space="preserve"> </w:t>
            </w:r>
            <w:r>
              <w:rPr>
                <w:sz w:val="13"/>
              </w:rPr>
              <w:t>residentes en</w:t>
            </w:r>
            <w:r>
              <w:rPr>
                <w:spacing w:val="40"/>
                <w:sz w:val="13"/>
              </w:rPr>
              <w:t xml:space="preserve"> </w:t>
            </w:r>
            <w:r>
              <w:rPr>
                <w:spacing w:val="-2"/>
                <w:sz w:val="13"/>
              </w:rPr>
              <w:t>Bogotá</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E29E62A" w14:textId="77777777" w:rsidR="0023541B" w:rsidRDefault="0023541B" w:rsidP="002B7238">
            <w:pPr>
              <w:pStyle w:val="TableParagraph"/>
              <w:spacing w:before="34"/>
              <w:rPr>
                <w:rFonts w:ascii="Times New Roman"/>
                <w:sz w:val="13"/>
              </w:rPr>
            </w:pPr>
          </w:p>
          <w:p w14:paraId="486F961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7BDE29CD" w14:textId="77777777" w:rsidR="0023541B" w:rsidRDefault="0023541B" w:rsidP="002B7238">
            <w:pPr>
              <w:pStyle w:val="TableParagraph"/>
              <w:spacing w:before="34"/>
              <w:rPr>
                <w:rFonts w:ascii="Times New Roman"/>
                <w:sz w:val="13"/>
              </w:rPr>
            </w:pPr>
          </w:p>
          <w:p w14:paraId="14F68CD2"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18504C4" w14:textId="77777777" w:rsidR="0023541B" w:rsidRDefault="0023541B" w:rsidP="002B7238">
            <w:pPr>
              <w:pStyle w:val="TableParagraph"/>
              <w:spacing w:before="33"/>
              <w:rPr>
                <w:rFonts w:ascii="Times New Roman"/>
                <w:sz w:val="13"/>
              </w:rPr>
            </w:pPr>
          </w:p>
          <w:p w14:paraId="7714C10C"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26F04A3A" wp14:editId="6B5C4C8A">
                  <wp:extent cx="94487" cy="94487"/>
                  <wp:effectExtent l="0" t="0" r="0" b="0"/>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175,0%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23ECE23" w14:textId="77777777" w:rsidR="0023541B" w:rsidRDefault="0023541B" w:rsidP="002B7238">
            <w:pPr>
              <w:pStyle w:val="TableParagraph"/>
              <w:spacing w:before="33"/>
              <w:rPr>
                <w:rFonts w:ascii="Times New Roman"/>
                <w:sz w:val="13"/>
              </w:rPr>
            </w:pPr>
          </w:p>
          <w:p w14:paraId="6E76FA64"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4EF1302F" wp14:editId="15D26434">
                  <wp:extent cx="94487" cy="94487"/>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175,0%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570BAE6" w14:textId="77777777" w:rsidR="0023541B" w:rsidRDefault="0023541B" w:rsidP="002B7238">
            <w:pPr>
              <w:pStyle w:val="TableParagraph"/>
              <w:spacing w:before="34"/>
              <w:rPr>
                <w:rFonts w:ascii="Times New Roman"/>
                <w:sz w:val="13"/>
              </w:rPr>
            </w:pPr>
          </w:p>
          <w:p w14:paraId="30BEEB0A"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40672" behindDoc="0" locked="0" layoutInCell="1" allowOverlap="1" wp14:anchorId="435ACC4C" wp14:editId="0D5C5C4D">
                      <wp:simplePos x="0" y="0"/>
                      <wp:positionH relativeFrom="column">
                        <wp:posOffset>5333</wp:posOffset>
                      </wp:positionH>
                      <wp:positionV relativeFrom="paragraph">
                        <wp:posOffset>-293</wp:posOffset>
                      </wp:positionV>
                      <wp:extent cx="94615" cy="94615"/>
                      <wp:effectExtent l="0" t="0" r="0" b="0"/>
                      <wp:wrapNone/>
                      <wp:docPr id="286"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87" name="Image 28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193728E" id="Group 286" o:spid="_x0000_s1026" style="position:absolute;margin-left:.4pt;margin-top:0;width:7.45pt;height:7.45pt;z-index:2517406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ShAY8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8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">
                        <v:imagedata r:id="rId23" o:title=""/>
                      </v:shape>
                    </v:group>
                  </w:pict>
                </mc:Fallback>
              </mc:AlternateContent>
            </w:r>
            <w:r>
              <w:rPr>
                <w:spacing w:val="-2"/>
                <w:sz w:val="13"/>
              </w:rPr>
              <w:t>14,6%</w:t>
            </w:r>
          </w:p>
        </w:tc>
      </w:tr>
      <w:tr w:rsidR="0023541B" w14:paraId="568B92EC"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1AFFD906" w14:textId="77777777" w:rsidR="0023541B" w:rsidRDefault="0023541B" w:rsidP="00072508">
            <w:pPr>
              <w:pStyle w:val="TableParagraph"/>
              <w:spacing w:before="13"/>
              <w:ind w:left="30"/>
              <w:jc w:val="both"/>
              <w:rPr>
                <w:sz w:val="13"/>
              </w:rPr>
              <w:pPrChange w:id="297" w:author="Martha Janneth Herrera Almario" w:date="2026-04-21T15:19:00Z" w16du:dateUtc="2026-04-21T20:19:00Z">
                <w:pPr>
                  <w:pStyle w:val="TableParagraph"/>
                  <w:spacing w:before="13"/>
                  <w:ind w:left="30"/>
                </w:pPr>
              </w:pPrChange>
            </w:pPr>
            <w:r>
              <w:rPr>
                <w:sz w:val="13"/>
              </w:rPr>
              <w:t>5.1.12.</w:t>
            </w:r>
            <w:r>
              <w:rPr>
                <w:spacing w:val="36"/>
                <w:sz w:val="13"/>
              </w:rPr>
              <w:t xml:space="preserve"> </w:t>
            </w:r>
            <w:r>
              <w:rPr>
                <w:sz w:val="13"/>
              </w:rPr>
              <w:t>Estrategia</w:t>
            </w:r>
            <w:r>
              <w:rPr>
                <w:spacing w:val="1"/>
                <w:sz w:val="13"/>
              </w:rPr>
              <w:t xml:space="preserve"> </w:t>
            </w:r>
            <w:r>
              <w:rPr>
                <w:sz w:val="13"/>
              </w:rPr>
              <w:t>de</w:t>
            </w:r>
            <w:r>
              <w:rPr>
                <w:spacing w:val="2"/>
                <w:sz w:val="13"/>
              </w:rPr>
              <w:t xml:space="preserve"> </w:t>
            </w:r>
            <w:r>
              <w:rPr>
                <w:sz w:val="13"/>
              </w:rPr>
              <w:t>visibilización</w:t>
            </w:r>
            <w:r>
              <w:rPr>
                <w:spacing w:val="2"/>
                <w:sz w:val="13"/>
              </w:rPr>
              <w:t xml:space="preserve"> </w:t>
            </w:r>
            <w:r>
              <w:rPr>
                <w:sz w:val="13"/>
              </w:rPr>
              <w:t>de las</w:t>
            </w:r>
            <w:r>
              <w:rPr>
                <w:spacing w:val="2"/>
                <w:sz w:val="13"/>
              </w:rPr>
              <w:t xml:space="preserve"> </w:t>
            </w:r>
            <w:r>
              <w:rPr>
                <w:sz w:val="13"/>
              </w:rPr>
              <w:t>prácticas</w:t>
            </w:r>
            <w:r>
              <w:rPr>
                <w:spacing w:val="1"/>
                <w:sz w:val="13"/>
              </w:rPr>
              <w:t xml:space="preserve"> </w:t>
            </w:r>
            <w:r>
              <w:rPr>
                <w:sz w:val="13"/>
              </w:rPr>
              <w:t>del</w:t>
            </w:r>
            <w:r>
              <w:rPr>
                <w:spacing w:val="-3"/>
                <w:sz w:val="13"/>
              </w:rPr>
              <w:t xml:space="preserve"> </w:t>
            </w:r>
            <w:r>
              <w:rPr>
                <w:sz w:val="13"/>
              </w:rPr>
              <w:t>arte,</w:t>
            </w:r>
            <w:r>
              <w:rPr>
                <w:spacing w:val="1"/>
                <w:sz w:val="13"/>
              </w:rPr>
              <w:t xml:space="preserve"> </w:t>
            </w:r>
            <w:r>
              <w:rPr>
                <w:sz w:val="13"/>
              </w:rPr>
              <w:t>la</w:t>
            </w:r>
            <w:r>
              <w:rPr>
                <w:spacing w:val="1"/>
                <w:sz w:val="13"/>
              </w:rPr>
              <w:t xml:space="preserve"> </w:t>
            </w:r>
            <w:r>
              <w:rPr>
                <w:spacing w:val="-2"/>
                <w:sz w:val="13"/>
              </w:rPr>
              <w:t>cultura</w:t>
            </w:r>
          </w:p>
          <w:p w14:paraId="64358941" w14:textId="77777777" w:rsidR="0023541B" w:rsidRDefault="0023541B" w:rsidP="00072508">
            <w:pPr>
              <w:pStyle w:val="TableParagraph"/>
              <w:spacing w:line="170" w:lineRule="atLeast"/>
              <w:ind w:left="30" w:right="127"/>
              <w:jc w:val="both"/>
              <w:rPr>
                <w:sz w:val="13"/>
              </w:rPr>
              <w:pPrChange w:id="298" w:author="Martha Janneth Herrera Almario" w:date="2026-04-21T15:19:00Z" w16du:dateUtc="2026-04-21T20:19:00Z">
                <w:pPr>
                  <w:pStyle w:val="TableParagraph"/>
                  <w:spacing w:line="170" w:lineRule="atLeast"/>
                  <w:ind w:left="30" w:right="127"/>
                </w:pPr>
              </w:pPrChange>
            </w:pPr>
            <w:r>
              <w:rPr>
                <w:sz w:val="13"/>
              </w:rPr>
              <w:t>y el patrimonio inmaterial del</w:t>
            </w:r>
            <w:r>
              <w:rPr>
                <w:spacing w:val="-1"/>
                <w:sz w:val="13"/>
              </w:rPr>
              <w:t xml:space="preserve"> </w:t>
            </w:r>
            <w:r>
              <w:rPr>
                <w:sz w:val="13"/>
              </w:rPr>
              <w:t>pueblo Raizal</w:t>
            </w:r>
            <w:r>
              <w:rPr>
                <w:spacing w:val="-1"/>
                <w:sz w:val="13"/>
              </w:rPr>
              <w:t xml:space="preserve"> </w:t>
            </w:r>
            <w:r>
              <w:rPr>
                <w:sz w:val="13"/>
              </w:rPr>
              <w:t>de Bogotá, concertado</w:t>
            </w:r>
            <w:r>
              <w:rPr>
                <w:spacing w:val="40"/>
                <w:sz w:val="13"/>
              </w:rPr>
              <w:t xml:space="preserve"> </w:t>
            </w:r>
            <w:r>
              <w:rPr>
                <w:sz w:val="13"/>
              </w:rPr>
              <w:t>con la instancia distrital del pueblo Raizal.</w:t>
            </w:r>
          </w:p>
        </w:tc>
        <w:tc>
          <w:tcPr>
            <w:tcW w:w="3823" w:type="dxa"/>
            <w:tcBorders>
              <w:top w:val="single" w:sz="8" w:space="0" w:color="000000"/>
              <w:left w:val="single" w:sz="8" w:space="0" w:color="000000"/>
              <w:bottom w:val="single" w:sz="8" w:space="0" w:color="000000"/>
              <w:right w:val="single" w:sz="8" w:space="0" w:color="000000"/>
            </w:tcBorders>
          </w:tcPr>
          <w:p w14:paraId="74DF66CA" w14:textId="77777777" w:rsidR="0023541B" w:rsidRDefault="0023541B" w:rsidP="00072508">
            <w:pPr>
              <w:pStyle w:val="TableParagraph"/>
              <w:spacing w:before="13"/>
              <w:ind w:left="31"/>
              <w:jc w:val="both"/>
              <w:rPr>
                <w:sz w:val="13"/>
              </w:rPr>
              <w:pPrChange w:id="299" w:author="Martha Janneth Herrera Almario" w:date="2026-04-21T15:19:00Z" w16du:dateUtc="2026-04-21T20:19:00Z">
                <w:pPr>
                  <w:pStyle w:val="TableParagraph"/>
                  <w:spacing w:before="13"/>
                  <w:ind w:left="31"/>
                </w:pPr>
              </w:pPrChange>
            </w:pPr>
            <w:r>
              <w:rPr>
                <w:sz w:val="13"/>
              </w:rPr>
              <w:t>Número</w:t>
            </w:r>
            <w:r>
              <w:rPr>
                <w:spacing w:val="1"/>
                <w:sz w:val="13"/>
              </w:rPr>
              <w:t xml:space="preserve"> </w:t>
            </w:r>
            <w:r>
              <w:rPr>
                <w:sz w:val="13"/>
              </w:rPr>
              <w:t>de</w:t>
            </w:r>
            <w:r>
              <w:rPr>
                <w:spacing w:val="3"/>
                <w:sz w:val="13"/>
              </w:rPr>
              <w:t xml:space="preserve"> </w:t>
            </w:r>
            <w:r>
              <w:rPr>
                <w:sz w:val="13"/>
              </w:rPr>
              <w:t>estrategias</w:t>
            </w:r>
            <w:r>
              <w:rPr>
                <w:spacing w:val="1"/>
                <w:sz w:val="13"/>
              </w:rPr>
              <w:t xml:space="preserve"> </w:t>
            </w:r>
            <w:r>
              <w:rPr>
                <w:sz w:val="13"/>
              </w:rPr>
              <w:t>de</w:t>
            </w:r>
            <w:r>
              <w:rPr>
                <w:spacing w:val="3"/>
                <w:sz w:val="13"/>
              </w:rPr>
              <w:t xml:space="preserve"> </w:t>
            </w:r>
            <w:r>
              <w:rPr>
                <w:sz w:val="13"/>
              </w:rPr>
              <w:t>visibilización</w:t>
            </w:r>
            <w:r>
              <w:rPr>
                <w:spacing w:val="2"/>
                <w:sz w:val="13"/>
              </w:rPr>
              <w:t xml:space="preserve"> </w:t>
            </w:r>
            <w:r>
              <w:rPr>
                <w:sz w:val="13"/>
              </w:rPr>
              <w:t>de</w:t>
            </w:r>
            <w:r>
              <w:rPr>
                <w:spacing w:val="3"/>
                <w:sz w:val="13"/>
              </w:rPr>
              <w:t xml:space="preserve"> </w:t>
            </w:r>
            <w:r>
              <w:rPr>
                <w:sz w:val="13"/>
              </w:rPr>
              <w:t>las</w:t>
            </w:r>
            <w:r>
              <w:rPr>
                <w:spacing w:val="3"/>
                <w:sz w:val="13"/>
              </w:rPr>
              <w:t xml:space="preserve"> </w:t>
            </w:r>
            <w:r>
              <w:rPr>
                <w:sz w:val="13"/>
              </w:rPr>
              <w:t>prácticas</w:t>
            </w:r>
            <w:r>
              <w:rPr>
                <w:spacing w:val="2"/>
                <w:sz w:val="13"/>
              </w:rPr>
              <w:t xml:space="preserve"> </w:t>
            </w:r>
            <w:r>
              <w:rPr>
                <w:spacing w:val="-5"/>
                <w:sz w:val="13"/>
              </w:rPr>
              <w:t>del</w:t>
            </w:r>
          </w:p>
          <w:p w14:paraId="39774DF7" w14:textId="77777777" w:rsidR="0023541B" w:rsidRDefault="0023541B" w:rsidP="00072508">
            <w:pPr>
              <w:pStyle w:val="TableParagraph"/>
              <w:spacing w:line="170" w:lineRule="atLeast"/>
              <w:ind w:left="31" w:right="72"/>
              <w:jc w:val="both"/>
              <w:rPr>
                <w:sz w:val="13"/>
              </w:rPr>
              <w:pPrChange w:id="300" w:author="Martha Janneth Herrera Almario" w:date="2026-04-21T15:19:00Z" w16du:dateUtc="2026-04-21T20:19:00Z">
                <w:pPr>
                  <w:pStyle w:val="TableParagraph"/>
                  <w:spacing w:line="170" w:lineRule="atLeast"/>
                  <w:ind w:left="31" w:right="72"/>
                </w:pPr>
              </w:pPrChange>
            </w:pPr>
            <w:r>
              <w:rPr>
                <w:sz w:val="13"/>
              </w:rPr>
              <w:t>arte,</w:t>
            </w:r>
            <w:r>
              <w:rPr>
                <w:spacing w:val="-1"/>
                <w:sz w:val="13"/>
              </w:rPr>
              <w:t xml:space="preserve"> </w:t>
            </w:r>
            <w:r>
              <w:rPr>
                <w:sz w:val="13"/>
              </w:rPr>
              <w:t>la cultura y el</w:t>
            </w:r>
            <w:r>
              <w:rPr>
                <w:spacing w:val="-2"/>
                <w:sz w:val="13"/>
              </w:rPr>
              <w:t xml:space="preserve"> </w:t>
            </w:r>
            <w:r>
              <w:rPr>
                <w:sz w:val="13"/>
              </w:rPr>
              <w:t>patrimonio inmaterial</w:t>
            </w:r>
            <w:r>
              <w:rPr>
                <w:spacing w:val="-2"/>
                <w:sz w:val="13"/>
              </w:rPr>
              <w:t xml:space="preserve"> </w:t>
            </w:r>
            <w:r>
              <w:rPr>
                <w:sz w:val="13"/>
              </w:rPr>
              <w:t>del</w:t>
            </w:r>
            <w:r>
              <w:rPr>
                <w:spacing w:val="-3"/>
                <w:sz w:val="13"/>
              </w:rPr>
              <w:t xml:space="preserve"> </w:t>
            </w:r>
            <w:r>
              <w:rPr>
                <w:sz w:val="13"/>
              </w:rPr>
              <w:t>pueblo Raizal</w:t>
            </w:r>
            <w:r>
              <w:rPr>
                <w:spacing w:val="-3"/>
                <w:sz w:val="13"/>
              </w:rPr>
              <w:t xml:space="preserve"> </w:t>
            </w:r>
            <w:r>
              <w:rPr>
                <w:sz w:val="13"/>
              </w:rPr>
              <w:t>de</w:t>
            </w:r>
            <w:r>
              <w:rPr>
                <w:spacing w:val="40"/>
                <w:sz w:val="13"/>
              </w:rPr>
              <w:t xml:space="preserve"> </w:t>
            </w:r>
            <w:r>
              <w:rPr>
                <w:spacing w:val="-2"/>
                <w:sz w:val="13"/>
              </w:rPr>
              <w:t>Bogotá</w:t>
            </w:r>
          </w:p>
        </w:tc>
        <w:tc>
          <w:tcPr>
            <w:tcW w:w="1118" w:type="dxa"/>
            <w:tcBorders>
              <w:top w:val="single" w:sz="8" w:space="0" w:color="000000"/>
              <w:left w:val="single" w:sz="8" w:space="0" w:color="000000"/>
              <w:bottom w:val="single" w:sz="8" w:space="0" w:color="000000"/>
              <w:right w:val="single" w:sz="8" w:space="0" w:color="000000"/>
            </w:tcBorders>
          </w:tcPr>
          <w:p w14:paraId="30F6DCDD" w14:textId="77777777" w:rsidR="0023541B" w:rsidRDefault="0023541B" w:rsidP="002B7238">
            <w:pPr>
              <w:pStyle w:val="TableParagraph"/>
              <w:spacing w:before="34"/>
              <w:rPr>
                <w:rFonts w:ascii="Times New Roman"/>
                <w:sz w:val="13"/>
              </w:rPr>
            </w:pPr>
          </w:p>
          <w:p w14:paraId="0983E5DA"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24158E53" w14:textId="77777777" w:rsidR="0023541B" w:rsidRDefault="0023541B" w:rsidP="002B7238">
            <w:pPr>
              <w:pStyle w:val="TableParagraph"/>
              <w:spacing w:before="34"/>
              <w:rPr>
                <w:rFonts w:ascii="Times New Roman"/>
                <w:sz w:val="13"/>
              </w:rPr>
            </w:pPr>
          </w:p>
          <w:p w14:paraId="6A01CD7B"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234E4E3"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23DC650"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6EDA97B" w14:textId="77777777" w:rsidR="0023541B" w:rsidRDefault="0023541B" w:rsidP="002B7238">
            <w:pPr>
              <w:pStyle w:val="TableParagraph"/>
              <w:rPr>
                <w:rFonts w:ascii="Times New Roman"/>
                <w:sz w:val="12"/>
              </w:rPr>
            </w:pPr>
          </w:p>
        </w:tc>
      </w:tr>
      <w:tr w:rsidR="0023541B" w14:paraId="587275AA"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43904D43" w14:textId="77777777" w:rsidR="0023541B" w:rsidRDefault="0023541B" w:rsidP="00072508">
            <w:pPr>
              <w:pStyle w:val="TableParagraph"/>
              <w:spacing w:before="13"/>
              <w:ind w:left="30"/>
              <w:jc w:val="both"/>
              <w:rPr>
                <w:sz w:val="13"/>
              </w:rPr>
              <w:pPrChange w:id="301" w:author="Martha Janneth Herrera Almario" w:date="2026-04-21T15:19:00Z" w16du:dateUtc="2026-04-21T20:19:00Z">
                <w:pPr>
                  <w:pStyle w:val="TableParagraph"/>
                  <w:spacing w:before="13"/>
                  <w:ind w:left="30"/>
                </w:pPr>
              </w:pPrChange>
            </w:pPr>
            <w:r>
              <w:rPr>
                <w:sz w:val="13"/>
              </w:rPr>
              <w:t>5.1.13.</w:t>
            </w:r>
            <w:r>
              <w:rPr>
                <w:spacing w:val="2"/>
                <w:sz w:val="13"/>
              </w:rPr>
              <w:t xml:space="preserve"> </w:t>
            </w:r>
            <w:r>
              <w:rPr>
                <w:sz w:val="13"/>
              </w:rPr>
              <w:t>Préstamo</w:t>
            </w:r>
            <w:r>
              <w:rPr>
                <w:spacing w:val="4"/>
                <w:sz w:val="13"/>
              </w:rPr>
              <w:t xml:space="preserve"> </w:t>
            </w:r>
            <w:r>
              <w:rPr>
                <w:sz w:val="13"/>
              </w:rPr>
              <w:t>de</w:t>
            </w:r>
            <w:r>
              <w:rPr>
                <w:spacing w:val="3"/>
                <w:sz w:val="13"/>
              </w:rPr>
              <w:t xml:space="preserve"> </w:t>
            </w:r>
            <w:r>
              <w:rPr>
                <w:sz w:val="13"/>
              </w:rPr>
              <w:t>parques</w:t>
            </w:r>
            <w:r>
              <w:rPr>
                <w:spacing w:val="5"/>
                <w:sz w:val="13"/>
              </w:rPr>
              <w:t xml:space="preserve"> </w:t>
            </w:r>
            <w:r>
              <w:rPr>
                <w:sz w:val="13"/>
              </w:rPr>
              <w:t>y/o</w:t>
            </w:r>
            <w:r>
              <w:rPr>
                <w:spacing w:val="4"/>
                <w:sz w:val="13"/>
              </w:rPr>
              <w:t xml:space="preserve"> </w:t>
            </w:r>
            <w:r>
              <w:rPr>
                <w:sz w:val="13"/>
              </w:rPr>
              <w:t>escenarios</w:t>
            </w:r>
            <w:r>
              <w:rPr>
                <w:spacing w:val="4"/>
                <w:sz w:val="13"/>
              </w:rPr>
              <w:t xml:space="preserve"> </w:t>
            </w:r>
            <w:r>
              <w:rPr>
                <w:sz w:val="13"/>
              </w:rPr>
              <w:t>concertados</w:t>
            </w:r>
            <w:r>
              <w:rPr>
                <w:spacing w:val="6"/>
                <w:sz w:val="13"/>
              </w:rPr>
              <w:t xml:space="preserve"> </w:t>
            </w:r>
            <w:r>
              <w:rPr>
                <w:sz w:val="13"/>
              </w:rPr>
              <w:t>a</w:t>
            </w:r>
            <w:r>
              <w:rPr>
                <w:spacing w:val="4"/>
                <w:sz w:val="13"/>
              </w:rPr>
              <w:t xml:space="preserve"> </w:t>
            </w:r>
            <w:r>
              <w:rPr>
                <w:sz w:val="13"/>
              </w:rPr>
              <w:t>partir</w:t>
            </w:r>
            <w:r>
              <w:rPr>
                <w:spacing w:val="1"/>
                <w:sz w:val="13"/>
              </w:rPr>
              <w:t xml:space="preserve"> </w:t>
            </w:r>
            <w:r>
              <w:rPr>
                <w:spacing w:val="-5"/>
                <w:sz w:val="13"/>
              </w:rPr>
              <w:t>de</w:t>
            </w:r>
          </w:p>
          <w:p w14:paraId="11F0E1E7" w14:textId="77777777" w:rsidR="0023541B" w:rsidRDefault="0023541B" w:rsidP="00072508">
            <w:pPr>
              <w:pStyle w:val="TableParagraph"/>
              <w:spacing w:line="170" w:lineRule="atLeast"/>
              <w:ind w:left="30" w:right="83"/>
              <w:jc w:val="both"/>
              <w:rPr>
                <w:sz w:val="13"/>
              </w:rPr>
              <w:pPrChange w:id="302" w:author="Martha Janneth Herrera Almario" w:date="2026-04-21T15:19:00Z" w16du:dateUtc="2026-04-21T20:19:00Z">
                <w:pPr>
                  <w:pStyle w:val="TableParagraph"/>
                  <w:spacing w:line="170" w:lineRule="atLeast"/>
                  <w:ind w:left="30" w:right="83"/>
                </w:pPr>
              </w:pPrChange>
            </w:pPr>
            <w:r>
              <w:rPr>
                <w:sz w:val="13"/>
              </w:rPr>
              <w:t>las solicitudes que recibe el</w:t>
            </w:r>
            <w:r>
              <w:rPr>
                <w:spacing w:val="-2"/>
                <w:sz w:val="13"/>
              </w:rPr>
              <w:t xml:space="preserve"> </w:t>
            </w:r>
            <w:r>
              <w:rPr>
                <w:sz w:val="13"/>
              </w:rPr>
              <w:t>IDRD por el</w:t>
            </w:r>
            <w:r>
              <w:rPr>
                <w:spacing w:val="-1"/>
                <w:sz w:val="13"/>
              </w:rPr>
              <w:t xml:space="preserve"> </w:t>
            </w:r>
            <w:r>
              <w:rPr>
                <w:sz w:val="13"/>
              </w:rPr>
              <w:t>pueblo Raizal</w:t>
            </w:r>
            <w:r>
              <w:rPr>
                <w:spacing w:val="-2"/>
                <w:sz w:val="13"/>
              </w:rPr>
              <w:t xml:space="preserve"> </w:t>
            </w:r>
            <w:r>
              <w:rPr>
                <w:sz w:val="13"/>
              </w:rPr>
              <w:t>en el</w:t>
            </w:r>
            <w:r>
              <w:rPr>
                <w:spacing w:val="-1"/>
                <w:sz w:val="13"/>
              </w:rPr>
              <w:t xml:space="preserve"> </w:t>
            </w:r>
            <w:r>
              <w:rPr>
                <w:sz w:val="13"/>
              </w:rPr>
              <w:t>uso del</w:t>
            </w:r>
            <w:r>
              <w:rPr>
                <w:spacing w:val="40"/>
                <w:sz w:val="13"/>
              </w:rPr>
              <w:t xml:space="preserve"> </w:t>
            </w:r>
            <w:r>
              <w:rPr>
                <w:sz w:val="13"/>
              </w:rPr>
              <w:t>tiempo</w:t>
            </w:r>
            <w:r>
              <w:rPr>
                <w:spacing w:val="-3"/>
                <w:sz w:val="13"/>
              </w:rPr>
              <w:t xml:space="preserve"> </w:t>
            </w:r>
            <w:r>
              <w:rPr>
                <w:sz w:val="13"/>
              </w:rPr>
              <w:t>libre</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117173C" w14:textId="77777777" w:rsidR="0023541B" w:rsidRDefault="0023541B" w:rsidP="00072508">
            <w:pPr>
              <w:pStyle w:val="TableParagraph"/>
              <w:spacing w:before="34"/>
              <w:jc w:val="both"/>
              <w:rPr>
                <w:rFonts w:ascii="Times New Roman"/>
                <w:sz w:val="13"/>
              </w:rPr>
              <w:pPrChange w:id="303" w:author="Martha Janneth Herrera Almario" w:date="2026-04-21T15:19:00Z" w16du:dateUtc="2026-04-21T20:19:00Z">
                <w:pPr>
                  <w:pStyle w:val="TableParagraph"/>
                  <w:spacing w:before="34"/>
                </w:pPr>
              </w:pPrChange>
            </w:pPr>
          </w:p>
          <w:p w14:paraId="4DE33B1A" w14:textId="77777777" w:rsidR="0023541B" w:rsidRDefault="0023541B" w:rsidP="00072508">
            <w:pPr>
              <w:pStyle w:val="TableParagraph"/>
              <w:ind w:left="31"/>
              <w:jc w:val="both"/>
              <w:rPr>
                <w:sz w:val="13"/>
              </w:rPr>
              <w:pPrChange w:id="304" w:author="Martha Janneth Herrera Almario" w:date="2026-04-21T15:19:00Z" w16du:dateUtc="2026-04-21T20:19:00Z">
                <w:pPr>
                  <w:pStyle w:val="TableParagraph"/>
                  <w:ind w:left="31"/>
                </w:pPr>
              </w:pPrChange>
            </w:pPr>
            <w:r>
              <w:rPr>
                <w:sz w:val="13"/>
              </w:rPr>
              <w:t>Porcentaje</w:t>
            </w:r>
            <w:r>
              <w:rPr>
                <w:spacing w:val="5"/>
                <w:sz w:val="13"/>
              </w:rPr>
              <w:t xml:space="preserve"> </w:t>
            </w:r>
            <w:r>
              <w:rPr>
                <w:sz w:val="13"/>
              </w:rPr>
              <w:t>de</w:t>
            </w:r>
            <w:r>
              <w:rPr>
                <w:spacing w:val="5"/>
                <w:sz w:val="13"/>
              </w:rPr>
              <w:t xml:space="preserve"> </w:t>
            </w:r>
            <w:r>
              <w:rPr>
                <w:sz w:val="13"/>
              </w:rPr>
              <w:t>préstamos</w:t>
            </w:r>
            <w:r>
              <w:rPr>
                <w:spacing w:val="6"/>
                <w:sz w:val="13"/>
              </w:rPr>
              <w:t xml:space="preserve"> </w:t>
            </w:r>
            <w:r>
              <w:rPr>
                <w:sz w:val="13"/>
              </w:rPr>
              <w:t>de</w:t>
            </w:r>
            <w:r>
              <w:rPr>
                <w:spacing w:val="6"/>
                <w:sz w:val="13"/>
              </w:rPr>
              <w:t xml:space="preserve"> </w:t>
            </w:r>
            <w:r>
              <w:rPr>
                <w:sz w:val="13"/>
              </w:rPr>
              <w:t>parques</w:t>
            </w:r>
            <w:r>
              <w:rPr>
                <w:spacing w:val="5"/>
                <w:sz w:val="13"/>
              </w:rPr>
              <w:t xml:space="preserve"> </w:t>
            </w:r>
            <w:r>
              <w:rPr>
                <w:sz w:val="13"/>
              </w:rPr>
              <w:t>o</w:t>
            </w:r>
            <w:r>
              <w:rPr>
                <w:spacing w:val="6"/>
                <w:sz w:val="13"/>
              </w:rPr>
              <w:t xml:space="preserve"> </w:t>
            </w:r>
            <w:r>
              <w:rPr>
                <w:sz w:val="13"/>
              </w:rPr>
              <w:t>escenarios</w:t>
            </w:r>
            <w:r>
              <w:rPr>
                <w:spacing w:val="5"/>
                <w:sz w:val="13"/>
              </w:rPr>
              <w:t xml:space="preserve"> </w:t>
            </w:r>
            <w:r>
              <w:rPr>
                <w:spacing w:val="-2"/>
                <w:sz w:val="13"/>
              </w:rPr>
              <w:t>concertados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15F3A46" w14:textId="77777777" w:rsidR="0023541B" w:rsidRDefault="0023541B" w:rsidP="002B7238">
            <w:pPr>
              <w:pStyle w:val="TableParagraph"/>
              <w:spacing w:before="34"/>
              <w:rPr>
                <w:rFonts w:ascii="Times New Roman"/>
                <w:sz w:val="13"/>
              </w:rPr>
            </w:pPr>
          </w:p>
          <w:p w14:paraId="5D4B637F" w14:textId="77777777" w:rsidR="0023541B" w:rsidRDefault="0023541B" w:rsidP="002B7238">
            <w:pPr>
              <w:pStyle w:val="TableParagraph"/>
              <w:ind w:left="282"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034F7B3" w14:textId="77777777" w:rsidR="0023541B" w:rsidRDefault="0023541B" w:rsidP="002B7238">
            <w:pPr>
              <w:pStyle w:val="TableParagraph"/>
              <w:spacing w:before="34"/>
              <w:rPr>
                <w:rFonts w:ascii="Times New Roman"/>
                <w:sz w:val="13"/>
              </w:rPr>
            </w:pPr>
          </w:p>
          <w:p w14:paraId="7B0F4B77" w14:textId="77777777" w:rsidR="0023541B" w:rsidRDefault="0023541B" w:rsidP="002B7238">
            <w:pPr>
              <w:pStyle w:val="TableParagraph"/>
              <w:ind w:left="52" w:right="3"/>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CF1256" w14:textId="77777777" w:rsidR="0023541B" w:rsidRDefault="0023541B" w:rsidP="002B7238">
            <w:pPr>
              <w:pStyle w:val="TableParagraph"/>
              <w:spacing w:before="34"/>
              <w:rPr>
                <w:rFonts w:ascii="Times New Roman"/>
                <w:sz w:val="13"/>
              </w:rPr>
            </w:pPr>
          </w:p>
          <w:p w14:paraId="66FF3BB1" w14:textId="77777777" w:rsidR="0023541B" w:rsidRDefault="0023541B" w:rsidP="002B7238">
            <w:pPr>
              <w:pStyle w:val="TableParagraph"/>
              <w:ind w:left="154"/>
              <w:jc w:val="center"/>
              <w:rPr>
                <w:sz w:val="13"/>
              </w:rPr>
            </w:pPr>
            <w:r>
              <w:rPr>
                <w:noProof/>
                <w:sz w:val="13"/>
              </w:rPr>
              <mc:AlternateContent>
                <mc:Choice Requires="wpg">
                  <w:drawing>
                    <wp:anchor distT="0" distB="0" distL="0" distR="0" simplePos="0" relativeHeight="251741696" behindDoc="0" locked="0" layoutInCell="1" allowOverlap="1" wp14:anchorId="2B4D9D89" wp14:editId="5BA16703">
                      <wp:simplePos x="0" y="0"/>
                      <wp:positionH relativeFrom="column">
                        <wp:posOffset>5333</wp:posOffset>
                      </wp:positionH>
                      <wp:positionV relativeFrom="paragraph">
                        <wp:posOffset>-293</wp:posOffset>
                      </wp:positionV>
                      <wp:extent cx="94615" cy="94615"/>
                      <wp:effectExtent l="0" t="0" r="0" b="0"/>
                      <wp:wrapNone/>
                      <wp:docPr id="288"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89" name="Image 28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48D0140" id="Group 288" o:spid="_x0000_s1026" style="position:absolute;margin-left:.4pt;margin-top:0;width:7.45pt;height:7.45pt;z-index:2517416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STu6M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8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8A1D5F5" w14:textId="77777777" w:rsidR="0023541B" w:rsidRDefault="0023541B" w:rsidP="002B7238">
            <w:pPr>
              <w:pStyle w:val="TableParagraph"/>
              <w:spacing w:before="34"/>
              <w:rPr>
                <w:rFonts w:ascii="Times New Roman"/>
                <w:sz w:val="13"/>
              </w:rPr>
            </w:pPr>
          </w:p>
          <w:p w14:paraId="2399FDFC" w14:textId="77777777" w:rsidR="0023541B" w:rsidRDefault="0023541B" w:rsidP="002B7238">
            <w:pPr>
              <w:pStyle w:val="TableParagraph"/>
              <w:ind w:left="156"/>
              <w:jc w:val="center"/>
              <w:rPr>
                <w:sz w:val="13"/>
              </w:rPr>
            </w:pPr>
            <w:r>
              <w:rPr>
                <w:noProof/>
                <w:sz w:val="13"/>
              </w:rPr>
              <mc:AlternateContent>
                <mc:Choice Requires="wpg">
                  <w:drawing>
                    <wp:anchor distT="0" distB="0" distL="0" distR="0" simplePos="0" relativeHeight="251742720" behindDoc="0" locked="0" layoutInCell="1" allowOverlap="1" wp14:anchorId="59F9BA8D" wp14:editId="5C76929B">
                      <wp:simplePos x="0" y="0"/>
                      <wp:positionH relativeFrom="column">
                        <wp:posOffset>5333</wp:posOffset>
                      </wp:positionH>
                      <wp:positionV relativeFrom="paragraph">
                        <wp:posOffset>-293</wp:posOffset>
                      </wp:positionV>
                      <wp:extent cx="94615" cy="94615"/>
                      <wp:effectExtent l="0" t="0" r="0" b="0"/>
                      <wp:wrapNone/>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91" name="Image 29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182FE6A" id="Group 290" o:spid="_x0000_s1026" style="position:absolute;margin-left:.4pt;margin-top:0;width:7.45pt;height:7.45pt;z-index:2517427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LNVxi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29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5B16830" w14:textId="77777777" w:rsidR="0023541B" w:rsidRDefault="0023541B" w:rsidP="002B7238">
            <w:pPr>
              <w:pStyle w:val="TableParagraph"/>
              <w:spacing w:before="34"/>
              <w:rPr>
                <w:rFonts w:ascii="Times New Roman"/>
                <w:sz w:val="13"/>
              </w:rPr>
            </w:pPr>
          </w:p>
          <w:p w14:paraId="61F6E9C1" w14:textId="77777777" w:rsidR="0023541B" w:rsidRDefault="0023541B" w:rsidP="002B7238">
            <w:pPr>
              <w:pStyle w:val="TableParagraph"/>
              <w:ind w:left="158"/>
              <w:jc w:val="center"/>
              <w:rPr>
                <w:sz w:val="13"/>
              </w:rPr>
            </w:pPr>
            <w:r>
              <w:rPr>
                <w:noProof/>
                <w:sz w:val="13"/>
              </w:rPr>
              <mc:AlternateContent>
                <mc:Choice Requires="wpg">
                  <w:drawing>
                    <wp:anchor distT="0" distB="0" distL="0" distR="0" simplePos="0" relativeHeight="251743744" behindDoc="0" locked="0" layoutInCell="1" allowOverlap="1" wp14:anchorId="4BE326EA" wp14:editId="6458BA58">
                      <wp:simplePos x="0" y="0"/>
                      <wp:positionH relativeFrom="column">
                        <wp:posOffset>5333</wp:posOffset>
                      </wp:positionH>
                      <wp:positionV relativeFrom="paragraph">
                        <wp:posOffset>-293</wp:posOffset>
                      </wp:positionV>
                      <wp:extent cx="94615" cy="94615"/>
                      <wp:effectExtent l="0" t="0" r="0" b="0"/>
                      <wp:wrapNone/>
                      <wp:docPr id="292"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93" name="Image 29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AC1978E" id="Group 292" o:spid="_x0000_s1026" style="position:absolute;margin-left:.4pt;margin-top:0;width:7.45pt;height:7.45pt;z-index:2517437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VuzYG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9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">
                        <v:imagedata r:id="rId23" o:title=""/>
                      </v:shape>
                    </v:group>
                  </w:pict>
                </mc:Fallback>
              </mc:AlternateContent>
            </w:r>
            <w:r>
              <w:rPr>
                <w:spacing w:val="-4"/>
                <w:sz w:val="13"/>
              </w:rPr>
              <w:t>0,0%</w:t>
            </w:r>
          </w:p>
        </w:tc>
      </w:tr>
      <w:tr w:rsidR="0023541B" w14:paraId="04ABA37C"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3A18F1D2" w14:textId="77777777" w:rsidR="0023541B" w:rsidRDefault="0023541B" w:rsidP="00072508">
            <w:pPr>
              <w:pStyle w:val="TableParagraph"/>
              <w:spacing w:before="13" w:line="273" w:lineRule="auto"/>
              <w:ind w:left="30" w:right="83"/>
              <w:jc w:val="both"/>
              <w:rPr>
                <w:sz w:val="13"/>
              </w:rPr>
              <w:pPrChange w:id="305" w:author="Martha Janneth Herrera Almario" w:date="2026-04-21T15:19:00Z" w16du:dateUtc="2026-04-21T20:19:00Z">
                <w:pPr>
                  <w:pStyle w:val="TableParagraph"/>
                  <w:spacing w:before="13" w:line="273" w:lineRule="auto"/>
                  <w:ind w:left="30" w:right="83"/>
                </w:pPr>
              </w:pPrChange>
            </w:pPr>
            <w:r>
              <w:rPr>
                <w:sz w:val="13"/>
              </w:rPr>
              <w:t>5.1.14. Préstamos de escenarios y su respectivo equipo técnico para</w:t>
            </w:r>
            <w:r>
              <w:rPr>
                <w:spacing w:val="40"/>
                <w:sz w:val="13"/>
              </w:rPr>
              <w:t xml:space="preserve"> </w:t>
            </w:r>
            <w:r>
              <w:rPr>
                <w:sz w:val="13"/>
              </w:rPr>
              <w:t>la realización de evento artístico informado a través de formato</w:t>
            </w:r>
          </w:p>
          <w:p w14:paraId="6A01D0D1" w14:textId="77777777" w:rsidR="0023541B" w:rsidRDefault="0023541B" w:rsidP="00072508">
            <w:pPr>
              <w:pStyle w:val="TableParagraph"/>
              <w:spacing w:line="144" w:lineRule="exact"/>
              <w:ind w:left="30"/>
              <w:jc w:val="both"/>
              <w:rPr>
                <w:sz w:val="13"/>
              </w:rPr>
              <w:pPrChange w:id="306" w:author="Martha Janneth Herrera Almario" w:date="2026-04-21T15:19:00Z" w16du:dateUtc="2026-04-21T20:19:00Z">
                <w:pPr>
                  <w:pStyle w:val="TableParagraph"/>
                  <w:spacing w:line="144" w:lineRule="exact"/>
                  <w:ind w:left="30"/>
                </w:pPr>
              </w:pPrChange>
            </w:pPr>
            <w:r>
              <w:rPr>
                <w:sz w:val="13"/>
              </w:rPr>
              <w:t>solicitud</w:t>
            </w:r>
            <w:r>
              <w:rPr>
                <w:spacing w:val="2"/>
                <w:sz w:val="13"/>
              </w:rPr>
              <w:t xml:space="preserve"> </w:t>
            </w:r>
            <w:r>
              <w:rPr>
                <w:sz w:val="13"/>
              </w:rPr>
              <w:t>de</w:t>
            </w:r>
            <w:r>
              <w:rPr>
                <w:spacing w:val="4"/>
                <w:sz w:val="13"/>
              </w:rPr>
              <w:t xml:space="preserve"> </w:t>
            </w:r>
            <w:r>
              <w:rPr>
                <w:sz w:val="13"/>
              </w:rPr>
              <w:t>uso</w:t>
            </w:r>
            <w:r>
              <w:rPr>
                <w:spacing w:val="3"/>
                <w:sz w:val="13"/>
              </w:rPr>
              <w:t xml:space="preserve"> </w:t>
            </w:r>
            <w:r>
              <w:rPr>
                <w:sz w:val="13"/>
              </w:rPr>
              <w:t>temporal</w:t>
            </w:r>
            <w:r>
              <w:rPr>
                <w:spacing w:val="-1"/>
                <w:sz w:val="13"/>
              </w:rPr>
              <w:t xml:space="preserve"> </w:t>
            </w:r>
            <w:r>
              <w:rPr>
                <w:sz w:val="13"/>
              </w:rPr>
              <w:t>de</w:t>
            </w:r>
            <w:r>
              <w:rPr>
                <w:spacing w:val="4"/>
                <w:sz w:val="13"/>
              </w:rPr>
              <w:t xml:space="preserve"> </w:t>
            </w:r>
            <w:r>
              <w:rPr>
                <w:sz w:val="13"/>
              </w:rPr>
              <w:t>Equipamientos</w:t>
            </w:r>
            <w:r>
              <w:rPr>
                <w:spacing w:val="5"/>
                <w:sz w:val="13"/>
              </w:rPr>
              <w:t xml:space="preserve"> </w:t>
            </w:r>
            <w:r>
              <w:rPr>
                <w:spacing w:val="-2"/>
                <w:sz w:val="13"/>
              </w:rPr>
              <w:t>Culturales</w:t>
            </w:r>
          </w:p>
        </w:tc>
        <w:tc>
          <w:tcPr>
            <w:tcW w:w="3823" w:type="dxa"/>
            <w:tcBorders>
              <w:top w:val="single" w:sz="8" w:space="0" w:color="000000"/>
              <w:left w:val="single" w:sz="8" w:space="0" w:color="000000"/>
              <w:bottom w:val="single" w:sz="8" w:space="0" w:color="000000"/>
              <w:right w:val="single" w:sz="8" w:space="0" w:color="000000"/>
            </w:tcBorders>
          </w:tcPr>
          <w:p w14:paraId="62B4BF5C" w14:textId="4143B670" w:rsidR="0023541B" w:rsidRDefault="0023541B" w:rsidP="00072508">
            <w:pPr>
              <w:pStyle w:val="TableParagraph"/>
              <w:spacing w:before="13" w:line="273" w:lineRule="auto"/>
              <w:ind w:left="31" w:right="72"/>
              <w:jc w:val="both"/>
              <w:rPr>
                <w:sz w:val="13"/>
              </w:rPr>
              <w:pPrChange w:id="307" w:author="Martha Janneth Herrera Almario" w:date="2026-04-21T15:19:00Z" w16du:dateUtc="2026-04-21T20:19:00Z">
                <w:pPr>
                  <w:pStyle w:val="TableParagraph"/>
                  <w:spacing w:before="13" w:line="273" w:lineRule="auto"/>
                  <w:ind w:left="31" w:right="72"/>
                </w:pPr>
              </w:pPrChange>
            </w:pPr>
            <w:r>
              <w:rPr>
                <w:sz w:val="13"/>
              </w:rPr>
              <w:t>Número de préstamos de escenarios solicitados para evento</w:t>
            </w:r>
            <w:r>
              <w:rPr>
                <w:spacing w:val="40"/>
                <w:sz w:val="13"/>
              </w:rPr>
              <w:t xml:space="preserve"> </w:t>
            </w:r>
            <w:r>
              <w:rPr>
                <w:sz w:val="13"/>
              </w:rPr>
              <w:t>artístico a través de</w:t>
            </w:r>
            <w:ins w:id="308" w:author="Martha Janneth Herrera Almario" w:date="2026-04-21T15:10:00Z" w16du:dateUtc="2026-04-21T20:10:00Z">
              <w:r w:rsidR="00392F28">
                <w:rPr>
                  <w:sz w:val="13"/>
                </w:rPr>
                <w:t xml:space="preserve">l </w:t>
              </w:r>
            </w:ins>
            <w:del w:id="309" w:author="Martha Janneth Herrera Almario" w:date="2026-04-21T15:10:00Z" w16du:dateUtc="2026-04-21T20:10:00Z">
              <w:r w:rsidDel="00392F28">
                <w:rPr>
                  <w:sz w:val="13"/>
                </w:rPr>
                <w:delText xml:space="preserve"> .</w:delText>
              </w:r>
            </w:del>
            <w:r>
              <w:rPr>
                <w:sz w:val="13"/>
              </w:rPr>
              <w:t>diligenciamiento de formato solicitud de</w:t>
            </w:r>
          </w:p>
          <w:p w14:paraId="4B1E19AB" w14:textId="77777777" w:rsidR="0023541B" w:rsidRDefault="0023541B" w:rsidP="00072508">
            <w:pPr>
              <w:pStyle w:val="TableParagraph"/>
              <w:spacing w:line="144" w:lineRule="exact"/>
              <w:ind w:left="31"/>
              <w:jc w:val="both"/>
              <w:rPr>
                <w:sz w:val="13"/>
              </w:rPr>
              <w:pPrChange w:id="310" w:author="Martha Janneth Herrera Almario" w:date="2026-04-21T15:19:00Z" w16du:dateUtc="2026-04-21T20:19:00Z">
                <w:pPr>
                  <w:pStyle w:val="TableParagraph"/>
                  <w:spacing w:line="144" w:lineRule="exact"/>
                  <w:ind w:left="31"/>
                </w:pPr>
              </w:pPrChange>
            </w:pPr>
            <w:r>
              <w:rPr>
                <w:sz w:val="13"/>
              </w:rPr>
              <w:t>uso</w:t>
            </w:r>
            <w:r>
              <w:rPr>
                <w:spacing w:val="5"/>
                <w:sz w:val="13"/>
              </w:rPr>
              <w:t xml:space="preserve"> </w:t>
            </w:r>
            <w:r>
              <w:rPr>
                <w:sz w:val="13"/>
              </w:rPr>
              <w:t>temporal de</w:t>
            </w:r>
            <w:r>
              <w:rPr>
                <w:spacing w:val="5"/>
                <w:sz w:val="13"/>
              </w:rPr>
              <w:t xml:space="preserve"> </w:t>
            </w:r>
            <w:r>
              <w:rPr>
                <w:sz w:val="13"/>
              </w:rPr>
              <w:t>Equipamientos</w:t>
            </w:r>
            <w:r>
              <w:rPr>
                <w:spacing w:val="7"/>
                <w:sz w:val="13"/>
              </w:rPr>
              <w:t xml:space="preserve"> </w:t>
            </w:r>
            <w:r>
              <w:rPr>
                <w:spacing w:val="-2"/>
                <w:sz w:val="13"/>
              </w:rPr>
              <w:t>Culturales</w:t>
            </w:r>
          </w:p>
        </w:tc>
        <w:tc>
          <w:tcPr>
            <w:tcW w:w="1118" w:type="dxa"/>
            <w:tcBorders>
              <w:top w:val="single" w:sz="8" w:space="0" w:color="000000"/>
              <w:left w:val="single" w:sz="8" w:space="0" w:color="000000"/>
              <w:bottom w:val="single" w:sz="8" w:space="0" w:color="000000"/>
              <w:right w:val="single" w:sz="8" w:space="0" w:color="000000"/>
            </w:tcBorders>
          </w:tcPr>
          <w:p w14:paraId="5CCB8884" w14:textId="77777777" w:rsidR="0023541B" w:rsidRDefault="0023541B" w:rsidP="002B7238">
            <w:pPr>
              <w:pStyle w:val="TableParagraph"/>
              <w:spacing w:before="34"/>
              <w:rPr>
                <w:rFonts w:ascii="Times New Roman"/>
                <w:sz w:val="13"/>
              </w:rPr>
            </w:pPr>
          </w:p>
          <w:p w14:paraId="0741102A"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615D76C" w14:textId="77777777" w:rsidR="0023541B" w:rsidRDefault="0023541B" w:rsidP="002B7238">
            <w:pPr>
              <w:pStyle w:val="TableParagraph"/>
              <w:spacing w:before="34"/>
              <w:rPr>
                <w:rFonts w:ascii="Times New Roman"/>
                <w:sz w:val="13"/>
              </w:rPr>
            </w:pPr>
          </w:p>
          <w:p w14:paraId="6EF644F7"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8C0A5CC" w14:textId="77777777" w:rsidR="0023541B" w:rsidRDefault="0023541B" w:rsidP="002B7238">
            <w:pPr>
              <w:pStyle w:val="TableParagraph"/>
              <w:spacing w:before="33"/>
              <w:rPr>
                <w:rFonts w:ascii="Times New Roman"/>
                <w:sz w:val="13"/>
              </w:rPr>
            </w:pPr>
          </w:p>
          <w:p w14:paraId="11A57CDF"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3AF1ABEB" wp14:editId="645D2A10">
                  <wp:extent cx="94487" cy="94487"/>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118,3%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B430EF" w14:textId="77777777" w:rsidR="0023541B" w:rsidRDefault="0023541B" w:rsidP="002B7238">
            <w:pPr>
              <w:pStyle w:val="TableParagraph"/>
              <w:spacing w:before="33"/>
              <w:rPr>
                <w:rFonts w:ascii="Times New Roman"/>
                <w:sz w:val="13"/>
              </w:rPr>
            </w:pPr>
          </w:p>
          <w:p w14:paraId="5FC603F5"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6523A3E4" wp14:editId="23535A3D">
                  <wp:extent cx="94487" cy="94487"/>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118,3%</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92C49D" w14:textId="77777777" w:rsidR="0023541B" w:rsidRDefault="0023541B" w:rsidP="002B7238">
            <w:pPr>
              <w:pStyle w:val="TableParagraph"/>
              <w:spacing w:before="34"/>
              <w:rPr>
                <w:rFonts w:ascii="Times New Roman"/>
                <w:sz w:val="13"/>
              </w:rPr>
            </w:pPr>
          </w:p>
          <w:p w14:paraId="7B8DA97A"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44768" behindDoc="0" locked="0" layoutInCell="1" allowOverlap="1" wp14:anchorId="4FB9AC07" wp14:editId="21096887">
                      <wp:simplePos x="0" y="0"/>
                      <wp:positionH relativeFrom="column">
                        <wp:posOffset>5333</wp:posOffset>
                      </wp:positionH>
                      <wp:positionV relativeFrom="paragraph">
                        <wp:posOffset>-292</wp:posOffset>
                      </wp:positionV>
                      <wp:extent cx="94615" cy="94615"/>
                      <wp:effectExtent l="0" t="0" r="0" b="0"/>
                      <wp:wrapNone/>
                      <wp:docPr id="296"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97" name="Image 29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D7A7BB5" id="Group 296" o:spid="_x0000_s1026" style="position:absolute;margin-left:.4pt;margin-top:0;width:7.45pt;height:7.45pt;z-index:2517447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OrYFd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29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">
                        <v:imagedata r:id="rId23" o:title=""/>
                      </v:shape>
                    </v:group>
                  </w:pict>
                </mc:Fallback>
              </mc:AlternateContent>
            </w:r>
            <w:r>
              <w:rPr>
                <w:spacing w:val="-4"/>
                <w:sz w:val="13"/>
              </w:rPr>
              <w:t>9,9%</w:t>
            </w:r>
          </w:p>
        </w:tc>
      </w:tr>
      <w:tr w:rsidR="0023541B" w14:paraId="32D1E788"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47AB90C2" w14:textId="2C769789" w:rsidR="0023541B" w:rsidRDefault="0023541B" w:rsidP="00072508">
            <w:pPr>
              <w:pStyle w:val="TableParagraph"/>
              <w:spacing w:line="170" w:lineRule="exact"/>
              <w:ind w:left="30" w:right="83"/>
              <w:jc w:val="both"/>
              <w:rPr>
                <w:sz w:val="13"/>
              </w:rPr>
              <w:pPrChange w:id="311" w:author="Martha Janneth Herrera Almario" w:date="2026-04-21T15:19:00Z" w16du:dateUtc="2026-04-21T20:19:00Z">
                <w:pPr>
                  <w:pStyle w:val="TableParagraph"/>
                  <w:spacing w:line="170" w:lineRule="exact"/>
                  <w:ind w:left="30" w:right="83"/>
                </w:pPr>
              </w:pPrChange>
            </w:pPr>
            <w:r>
              <w:rPr>
                <w:sz w:val="13"/>
              </w:rPr>
              <w:t>5.1.15.</w:t>
            </w:r>
            <w:r>
              <w:rPr>
                <w:spacing w:val="40"/>
                <w:sz w:val="13"/>
              </w:rPr>
              <w:t xml:space="preserve"> </w:t>
            </w:r>
            <w:r>
              <w:rPr>
                <w:sz w:val="13"/>
              </w:rPr>
              <w:t>Actividades para el fortalecimiento recreativo o deportivo del</w:t>
            </w:r>
            <w:r>
              <w:rPr>
                <w:spacing w:val="40"/>
                <w:sz w:val="13"/>
              </w:rPr>
              <w:t xml:space="preserve"> </w:t>
            </w:r>
            <w:r>
              <w:rPr>
                <w:sz w:val="13"/>
              </w:rPr>
              <w:t xml:space="preserve">Pueblo Raizal </w:t>
            </w:r>
            <w:del w:id="312" w:author="Abraham José" w:date="2026-04-20T22:33:00Z" w16du:dateUtc="2026-04-21T03:33:00Z">
              <w:r w:rsidDel="00DB0157">
                <w:rPr>
                  <w:sz w:val="13"/>
                </w:rPr>
                <w:delText>reconocidO</w:delText>
              </w:r>
            </w:del>
            <w:ins w:id="313" w:author="Abraham José" w:date="2026-04-20T22:33:00Z" w16du:dateUtc="2026-04-21T03:33:00Z">
              <w:r w:rsidR="00DB0157">
                <w:rPr>
                  <w:sz w:val="13"/>
                </w:rPr>
                <w:t>reconocido</w:t>
              </w:r>
            </w:ins>
            <w:r>
              <w:rPr>
                <w:sz w:val="13"/>
              </w:rPr>
              <w:t xml:space="preserve"> en el Distrito Capital, concertados</w:t>
            </w:r>
            <w:r>
              <w:rPr>
                <w:spacing w:val="40"/>
                <w:sz w:val="13"/>
              </w:rPr>
              <w:t xml:space="preserve"> </w:t>
            </w:r>
            <w:r>
              <w:rPr>
                <w:sz w:val="13"/>
              </w:rPr>
              <w:t>de</w:t>
            </w:r>
            <w:r>
              <w:rPr>
                <w:spacing w:val="40"/>
                <w:sz w:val="13"/>
              </w:rPr>
              <w:t xml:space="preserve"> </w:t>
            </w:r>
            <w:r>
              <w:rPr>
                <w:sz w:val="13"/>
              </w:rPr>
              <w:t>acuerdo</w:t>
            </w:r>
            <w:r>
              <w:rPr>
                <w:spacing w:val="40"/>
                <w:sz w:val="13"/>
              </w:rPr>
              <w:t xml:space="preserve"> </w:t>
            </w:r>
            <w:r>
              <w:rPr>
                <w:sz w:val="13"/>
              </w:rPr>
              <w:t>a la misionalidad del IDRD y en torno a sus usos y</w:t>
            </w:r>
            <w:r>
              <w:rPr>
                <w:spacing w:val="40"/>
                <w:sz w:val="13"/>
              </w:rPr>
              <w:t xml:space="preserve"> </w:t>
            </w:r>
            <w:r>
              <w:rPr>
                <w:sz w:val="13"/>
              </w:rPr>
              <w:t>costumbres de este grupo étnico.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1BDD2B9C" w14:textId="77777777" w:rsidR="0023541B" w:rsidRDefault="0023541B" w:rsidP="00072508">
            <w:pPr>
              <w:pStyle w:val="TableParagraph"/>
              <w:spacing w:before="125"/>
              <w:jc w:val="both"/>
              <w:rPr>
                <w:rFonts w:ascii="Times New Roman"/>
                <w:sz w:val="13"/>
              </w:rPr>
              <w:pPrChange w:id="314" w:author="Martha Janneth Herrera Almario" w:date="2026-04-21T15:19:00Z" w16du:dateUtc="2026-04-21T20:19:00Z">
                <w:pPr>
                  <w:pStyle w:val="TableParagraph"/>
                  <w:spacing w:before="125"/>
                </w:pPr>
              </w:pPrChange>
            </w:pPr>
          </w:p>
          <w:p w14:paraId="0EDEBDF1" w14:textId="5E4983CE" w:rsidR="0023541B" w:rsidRDefault="0023541B" w:rsidP="00072508">
            <w:pPr>
              <w:pStyle w:val="TableParagraph"/>
              <w:ind w:left="31"/>
              <w:jc w:val="both"/>
              <w:rPr>
                <w:sz w:val="13"/>
              </w:rPr>
              <w:pPrChange w:id="315" w:author="Martha Janneth Herrera Almario" w:date="2026-04-21T15:19:00Z" w16du:dateUtc="2026-04-21T20:19:00Z">
                <w:pPr>
                  <w:pStyle w:val="TableParagraph"/>
                  <w:ind w:left="31"/>
                </w:pPr>
              </w:pPrChange>
            </w:pPr>
            <w:r>
              <w:rPr>
                <w:sz w:val="13"/>
              </w:rPr>
              <w:t>Número</w:t>
            </w:r>
            <w:r>
              <w:rPr>
                <w:spacing w:val="5"/>
                <w:sz w:val="13"/>
              </w:rPr>
              <w:t xml:space="preserve"> </w:t>
            </w:r>
            <w:r>
              <w:rPr>
                <w:sz w:val="13"/>
              </w:rPr>
              <w:t>de</w:t>
            </w:r>
            <w:r>
              <w:rPr>
                <w:spacing w:val="7"/>
                <w:sz w:val="13"/>
              </w:rPr>
              <w:t xml:space="preserve"> </w:t>
            </w:r>
            <w:r>
              <w:rPr>
                <w:sz w:val="13"/>
              </w:rPr>
              <w:t>actividades</w:t>
            </w:r>
            <w:r>
              <w:rPr>
                <w:spacing w:val="7"/>
                <w:sz w:val="13"/>
              </w:rPr>
              <w:t xml:space="preserve"> </w:t>
            </w:r>
            <w:del w:id="316" w:author="Abraham José" w:date="2026-04-20T22:33:00Z" w16du:dateUtc="2026-04-21T03:33:00Z">
              <w:r w:rsidDel="00DB0157">
                <w:rPr>
                  <w:sz w:val="13"/>
                </w:rPr>
                <w:delText>recreodeportivas</w:delText>
              </w:r>
            </w:del>
            <w:ins w:id="317" w:author="Abraham José" w:date="2026-04-20T22:33:00Z" w16du:dateUtc="2026-04-21T03:33:00Z">
              <w:r w:rsidR="00DB0157">
                <w:rPr>
                  <w:sz w:val="13"/>
                </w:rPr>
                <w:t>recreo deportivas</w:t>
              </w:r>
            </w:ins>
            <w:r>
              <w:rPr>
                <w:spacing w:val="6"/>
                <w:sz w:val="13"/>
              </w:rPr>
              <w:t xml:space="preserve"> </w:t>
            </w:r>
            <w:r>
              <w:rPr>
                <w:spacing w:val="-2"/>
                <w:sz w:val="13"/>
              </w:rPr>
              <w:t>realizadas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2977DB" w14:textId="77777777" w:rsidR="0023541B" w:rsidRDefault="0023541B" w:rsidP="002B7238">
            <w:pPr>
              <w:pStyle w:val="TableParagraph"/>
              <w:spacing w:before="125"/>
              <w:rPr>
                <w:rFonts w:ascii="Times New Roman"/>
                <w:sz w:val="13"/>
              </w:rPr>
            </w:pPr>
          </w:p>
          <w:p w14:paraId="5BE7D3F7" w14:textId="77777777" w:rsidR="0023541B" w:rsidRDefault="0023541B" w:rsidP="002B7238">
            <w:pPr>
              <w:pStyle w:val="TableParagraph"/>
              <w:ind w:left="280"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67BB888A" w14:textId="77777777" w:rsidR="0023541B" w:rsidRDefault="0023541B" w:rsidP="002B7238">
            <w:pPr>
              <w:pStyle w:val="TableParagraph"/>
              <w:spacing w:before="125"/>
              <w:rPr>
                <w:rFonts w:ascii="Times New Roman"/>
                <w:sz w:val="13"/>
              </w:rPr>
            </w:pPr>
          </w:p>
          <w:p w14:paraId="2071FFDC" w14:textId="77777777" w:rsidR="0023541B" w:rsidRDefault="0023541B" w:rsidP="002B7238">
            <w:pPr>
              <w:pStyle w:val="TableParagraph"/>
              <w:ind w:left="52" w:right="3"/>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07159B6" w14:textId="77777777" w:rsidR="0023541B" w:rsidRDefault="0023541B" w:rsidP="002B7238">
            <w:pPr>
              <w:pStyle w:val="TableParagraph"/>
              <w:spacing w:before="125"/>
              <w:rPr>
                <w:rFonts w:ascii="Times New Roman"/>
                <w:sz w:val="13"/>
              </w:rPr>
            </w:pPr>
          </w:p>
          <w:p w14:paraId="278B7D33"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45792" behindDoc="0" locked="0" layoutInCell="1" allowOverlap="1" wp14:anchorId="00FBD0AC" wp14:editId="578110DA">
                      <wp:simplePos x="0" y="0"/>
                      <wp:positionH relativeFrom="column">
                        <wp:posOffset>5333</wp:posOffset>
                      </wp:positionH>
                      <wp:positionV relativeFrom="paragraph">
                        <wp:posOffset>-292</wp:posOffset>
                      </wp:positionV>
                      <wp:extent cx="94615" cy="94615"/>
                      <wp:effectExtent l="0" t="0" r="0" b="0"/>
                      <wp:wrapNone/>
                      <wp:docPr id="298"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299" name="Image 29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B14F34B" id="Group 298" o:spid="_x0000_s1026" style="position:absolute;margin-left:.4pt;margin-top:0;width:7.45pt;height:7.45pt;z-index:2517457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6fO3E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29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">
                        <v:imagedata r:id="rId23" o:title=""/>
                      </v:shape>
                    </v:group>
                  </w:pict>
                </mc:Fallback>
              </mc:AlternateContent>
            </w:r>
            <w:r>
              <w:rPr>
                <w:spacing w:val="-2"/>
                <w:sz w:val="13"/>
              </w:rPr>
              <w:t>40,0%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4EDE74" w14:textId="77777777" w:rsidR="0023541B" w:rsidRDefault="0023541B" w:rsidP="002B7238">
            <w:pPr>
              <w:pStyle w:val="TableParagraph"/>
              <w:spacing w:before="125"/>
              <w:rPr>
                <w:rFonts w:ascii="Times New Roman"/>
                <w:sz w:val="13"/>
              </w:rPr>
            </w:pPr>
          </w:p>
          <w:p w14:paraId="45B8C236"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46816" behindDoc="0" locked="0" layoutInCell="1" allowOverlap="1" wp14:anchorId="0D706825" wp14:editId="2C58166E">
                      <wp:simplePos x="0" y="0"/>
                      <wp:positionH relativeFrom="column">
                        <wp:posOffset>5333</wp:posOffset>
                      </wp:positionH>
                      <wp:positionV relativeFrom="paragraph">
                        <wp:posOffset>-292</wp:posOffset>
                      </wp:positionV>
                      <wp:extent cx="94615" cy="94615"/>
                      <wp:effectExtent l="0" t="0" r="0" b="0"/>
                      <wp:wrapNone/>
                      <wp:docPr id="300"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01" name="Image 301"/>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3BDE5065" id="Group 300" o:spid="_x0000_s1026" style="position:absolute;margin-left:.4pt;margin-top:0;width:7.45pt;height:7.45pt;z-index:2517468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">
                      <v:shape id="Image 30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">
                        <v:imagedata r:id="rId25" o:title=""/>
                      </v:shape>
                    </v:group>
                  </w:pict>
                </mc:Fallback>
              </mc:AlternateContent>
            </w:r>
            <w:r>
              <w:rPr>
                <w:spacing w:val="-2"/>
                <w:sz w:val="13"/>
              </w:rPr>
              <w:t>53,8%</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FF62B0" w14:textId="77777777" w:rsidR="0023541B" w:rsidRDefault="0023541B" w:rsidP="002B7238">
            <w:pPr>
              <w:pStyle w:val="TableParagraph"/>
              <w:spacing w:before="125"/>
              <w:rPr>
                <w:rFonts w:ascii="Times New Roman"/>
                <w:sz w:val="13"/>
              </w:rPr>
            </w:pPr>
          </w:p>
          <w:p w14:paraId="6F79E84E"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747840" behindDoc="0" locked="0" layoutInCell="1" allowOverlap="1" wp14:anchorId="4A613C46" wp14:editId="0F5219C2">
                      <wp:simplePos x="0" y="0"/>
                      <wp:positionH relativeFrom="column">
                        <wp:posOffset>5333</wp:posOffset>
                      </wp:positionH>
                      <wp:positionV relativeFrom="paragraph">
                        <wp:posOffset>-292</wp:posOffset>
                      </wp:positionV>
                      <wp:extent cx="94615" cy="94615"/>
                      <wp:effectExtent l="0" t="0" r="0" b="0"/>
                      <wp:wrapNone/>
                      <wp:docPr id="302"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03" name="Image 30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DFE9E21" id="Group 302" o:spid="_x0000_s1026" style="position:absolute;margin-left:.4pt;margin-top:0;width:7.45pt;height:7.45pt;z-index:2517478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RUuas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0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">
                        <v:imagedata r:id="rId23" o:title=""/>
                      </v:shape>
                    </v:group>
                  </w:pict>
                </mc:Fallback>
              </mc:AlternateContent>
            </w:r>
            <w:r>
              <w:rPr>
                <w:spacing w:val="-4"/>
                <w:sz w:val="13"/>
              </w:rPr>
              <w:t>6,6%</w:t>
            </w:r>
          </w:p>
        </w:tc>
      </w:tr>
      <w:tr w:rsidR="0023541B" w14:paraId="6191F5C9"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39AC152A" w14:textId="77777777" w:rsidR="0023541B" w:rsidRDefault="0023541B" w:rsidP="00072508">
            <w:pPr>
              <w:pStyle w:val="TableParagraph"/>
              <w:spacing w:before="99" w:line="273" w:lineRule="auto"/>
              <w:ind w:left="30" w:right="83" w:firstLine="35"/>
              <w:jc w:val="both"/>
              <w:rPr>
                <w:sz w:val="13"/>
              </w:rPr>
              <w:pPrChange w:id="318" w:author="Martha Janneth Herrera Almario" w:date="2026-04-21T15:19:00Z" w16du:dateUtc="2026-04-21T20:19:00Z">
                <w:pPr>
                  <w:pStyle w:val="TableParagraph"/>
                  <w:spacing w:before="99" w:line="273" w:lineRule="auto"/>
                  <w:ind w:left="30" w:right="83" w:firstLine="35"/>
                </w:pPr>
              </w:pPrChange>
            </w:pPr>
            <w:r>
              <w:rPr>
                <w:sz w:val="13"/>
              </w:rPr>
              <w:t>5.1.16. Anualmente apoyar técnica y financieramente la</w:t>
            </w:r>
            <w:r>
              <w:rPr>
                <w:spacing w:val="40"/>
                <w:sz w:val="13"/>
              </w:rPr>
              <w:t xml:space="preserve"> </w:t>
            </w:r>
            <w:r>
              <w:rPr>
                <w:sz w:val="13"/>
              </w:rPr>
              <w:t>conmemoración de la Semana Raizal en Bogotá.</w:t>
            </w:r>
          </w:p>
        </w:tc>
        <w:tc>
          <w:tcPr>
            <w:tcW w:w="3823" w:type="dxa"/>
            <w:tcBorders>
              <w:top w:val="single" w:sz="8" w:space="0" w:color="000000"/>
              <w:left w:val="single" w:sz="8" w:space="0" w:color="000000"/>
              <w:bottom w:val="single" w:sz="8" w:space="0" w:color="000000"/>
              <w:right w:val="single" w:sz="8" w:space="0" w:color="000000"/>
            </w:tcBorders>
          </w:tcPr>
          <w:p w14:paraId="19B4AE0C" w14:textId="77777777" w:rsidR="0023541B" w:rsidRDefault="0023541B" w:rsidP="00072508">
            <w:pPr>
              <w:pStyle w:val="TableParagraph"/>
              <w:spacing w:before="99" w:line="273" w:lineRule="auto"/>
              <w:ind w:left="31" w:right="72"/>
              <w:jc w:val="both"/>
              <w:rPr>
                <w:sz w:val="13"/>
              </w:rPr>
              <w:pPrChange w:id="319" w:author="Martha Janneth Herrera Almario" w:date="2026-04-21T15:19:00Z" w16du:dateUtc="2026-04-21T20:19:00Z">
                <w:pPr>
                  <w:pStyle w:val="TableParagraph"/>
                  <w:spacing w:before="99" w:line="273" w:lineRule="auto"/>
                  <w:ind w:left="31" w:right="72"/>
                </w:pPr>
              </w:pPrChange>
            </w:pPr>
            <w:r>
              <w:rPr>
                <w:sz w:val="13"/>
              </w:rPr>
              <w:t>Número de apoyos técnicos y financieros para la</w:t>
            </w:r>
            <w:r>
              <w:rPr>
                <w:spacing w:val="40"/>
                <w:sz w:val="13"/>
              </w:rPr>
              <w:t xml:space="preserve"> </w:t>
            </w:r>
            <w:r>
              <w:rPr>
                <w:sz w:val="13"/>
              </w:rPr>
              <w:t>conmemoración de la Semana Raizal realizados anualmente.</w:t>
            </w:r>
          </w:p>
        </w:tc>
        <w:tc>
          <w:tcPr>
            <w:tcW w:w="1118" w:type="dxa"/>
            <w:tcBorders>
              <w:top w:val="single" w:sz="8" w:space="0" w:color="000000"/>
              <w:left w:val="single" w:sz="8" w:space="0" w:color="000000"/>
              <w:bottom w:val="single" w:sz="8" w:space="0" w:color="000000"/>
              <w:right w:val="single" w:sz="8" w:space="0" w:color="000000"/>
            </w:tcBorders>
          </w:tcPr>
          <w:p w14:paraId="4385C845" w14:textId="77777777" w:rsidR="0023541B" w:rsidRDefault="0023541B" w:rsidP="002B7238">
            <w:pPr>
              <w:pStyle w:val="TableParagraph"/>
              <w:spacing w:before="34"/>
              <w:rPr>
                <w:rFonts w:ascii="Times New Roman"/>
                <w:sz w:val="13"/>
              </w:rPr>
            </w:pPr>
          </w:p>
          <w:p w14:paraId="7E60C49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1631100" w14:textId="77777777" w:rsidR="0023541B" w:rsidRDefault="0023541B" w:rsidP="002B7238">
            <w:pPr>
              <w:pStyle w:val="TableParagraph"/>
              <w:spacing w:before="34"/>
              <w:rPr>
                <w:rFonts w:ascii="Times New Roman"/>
                <w:sz w:val="13"/>
              </w:rPr>
            </w:pPr>
          </w:p>
          <w:p w14:paraId="30900ABD"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0F8B10E" w14:textId="77777777" w:rsidR="0023541B" w:rsidRDefault="0023541B" w:rsidP="002B7238">
            <w:pPr>
              <w:pStyle w:val="TableParagraph"/>
              <w:spacing w:before="33"/>
              <w:rPr>
                <w:rFonts w:ascii="Times New Roman"/>
                <w:sz w:val="13"/>
              </w:rPr>
            </w:pPr>
          </w:p>
          <w:p w14:paraId="7FAD28FE"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5BB2D029" wp14:editId="75E8A6EF">
                  <wp:extent cx="94487" cy="94487"/>
                  <wp:effectExtent l="0" t="0" r="0" b="0"/>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10AA058" w14:textId="77777777" w:rsidR="0023541B" w:rsidRDefault="0023541B" w:rsidP="002B7238">
            <w:pPr>
              <w:pStyle w:val="TableParagraph"/>
              <w:spacing w:before="33"/>
              <w:rPr>
                <w:rFonts w:ascii="Times New Roman"/>
                <w:sz w:val="13"/>
              </w:rPr>
            </w:pPr>
          </w:p>
          <w:p w14:paraId="7FB62469"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79590A31" wp14:editId="67E9053D">
                  <wp:extent cx="94487" cy="94487"/>
                  <wp:effectExtent l="0" t="0" r="0" b="0"/>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99FC530" w14:textId="77777777" w:rsidR="0023541B" w:rsidRDefault="0023541B" w:rsidP="002B7238">
            <w:pPr>
              <w:pStyle w:val="TableParagraph"/>
              <w:spacing w:before="34"/>
              <w:rPr>
                <w:rFonts w:ascii="Times New Roman"/>
                <w:sz w:val="13"/>
              </w:rPr>
            </w:pPr>
          </w:p>
          <w:p w14:paraId="515C6B6C"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48864" behindDoc="0" locked="0" layoutInCell="1" allowOverlap="1" wp14:anchorId="717AF6B5" wp14:editId="15578022">
                      <wp:simplePos x="0" y="0"/>
                      <wp:positionH relativeFrom="column">
                        <wp:posOffset>5333</wp:posOffset>
                      </wp:positionH>
                      <wp:positionV relativeFrom="paragraph">
                        <wp:posOffset>-292</wp:posOffset>
                      </wp:positionV>
                      <wp:extent cx="94615" cy="94615"/>
                      <wp:effectExtent l="0" t="0" r="0" b="0"/>
                      <wp:wrapNone/>
                      <wp:docPr id="306"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07" name="Image 30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0FCD86E" id="Group 306" o:spid="_x0000_s1026" style="position:absolute;margin-left:.4pt;margin-top:0;width:7.45pt;height:7.45pt;z-index:2517488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vQg7w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0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">
                        <v:imagedata r:id="rId23" o:title=""/>
                      </v:shape>
                    </v:group>
                  </w:pict>
                </mc:Fallback>
              </mc:AlternateContent>
            </w:r>
            <w:r>
              <w:rPr>
                <w:spacing w:val="-4"/>
                <w:sz w:val="13"/>
              </w:rPr>
              <w:t>8,3%</w:t>
            </w:r>
          </w:p>
        </w:tc>
      </w:tr>
      <w:tr w:rsidR="0023541B" w14:paraId="027FBD05"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378EFAE9" w14:textId="77777777" w:rsidR="0023541B" w:rsidRDefault="0023541B" w:rsidP="00072508">
            <w:pPr>
              <w:pStyle w:val="TableParagraph"/>
              <w:spacing w:before="13" w:line="273" w:lineRule="auto"/>
              <w:ind w:left="30" w:right="127"/>
              <w:jc w:val="both"/>
              <w:rPr>
                <w:sz w:val="13"/>
              </w:rPr>
              <w:pPrChange w:id="320" w:author="Martha Janneth Herrera Almario" w:date="2026-04-21T15:19:00Z" w16du:dateUtc="2026-04-21T20:19:00Z">
                <w:pPr>
                  <w:pStyle w:val="TableParagraph"/>
                  <w:spacing w:before="13" w:line="273" w:lineRule="auto"/>
                  <w:ind w:left="30" w:right="127"/>
                </w:pPr>
              </w:pPrChange>
            </w:pPr>
            <w:r>
              <w:rPr>
                <w:sz w:val="13"/>
              </w:rPr>
              <w:t>5.1.17. Conversatorio o espacio de diálogo intercultural en torno a</w:t>
            </w:r>
            <w:r>
              <w:rPr>
                <w:spacing w:val="40"/>
                <w:sz w:val="13"/>
              </w:rPr>
              <w:t xml:space="preserve"> </w:t>
            </w:r>
            <w:r>
              <w:rPr>
                <w:sz w:val="13"/>
              </w:rPr>
              <w:t>una temática de interés del</w:t>
            </w:r>
            <w:r>
              <w:rPr>
                <w:spacing w:val="-1"/>
                <w:sz w:val="13"/>
              </w:rPr>
              <w:t xml:space="preserve"> </w:t>
            </w:r>
            <w:r>
              <w:rPr>
                <w:sz w:val="13"/>
              </w:rPr>
              <w:t>pueblo Raizal vista desde su perspectiva</w:t>
            </w:r>
          </w:p>
          <w:p w14:paraId="033C7CCA" w14:textId="77777777" w:rsidR="0023541B" w:rsidRDefault="0023541B" w:rsidP="00072508">
            <w:pPr>
              <w:pStyle w:val="TableParagraph"/>
              <w:spacing w:line="144" w:lineRule="exact"/>
              <w:ind w:left="30"/>
              <w:jc w:val="both"/>
              <w:rPr>
                <w:sz w:val="13"/>
              </w:rPr>
              <w:pPrChange w:id="321" w:author="Martha Janneth Herrera Almario" w:date="2026-04-21T15:19:00Z" w16du:dateUtc="2026-04-21T20:19:00Z">
                <w:pPr>
                  <w:pStyle w:val="TableParagraph"/>
                  <w:spacing w:line="144" w:lineRule="exact"/>
                  <w:ind w:left="30"/>
                </w:pPr>
              </w:pPrChange>
            </w:pPr>
            <w:r>
              <w:rPr>
                <w:spacing w:val="-2"/>
                <w:sz w:val="13"/>
              </w:rPr>
              <w:t>artística</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28BF114" w14:textId="77777777" w:rsidR="0023541B" w:rsidRDefault="0023541B" w:rsidP="00072508">
            <w:pPr>
              <w:pStyle w:val="TableParagraph"/>
              <w:spacing w:before="34"/>
              <w:jc w:val="both"/>
              <w:rPr>
                <w:rFonts w:ascii="Times New Roman"/>
                <w:sz w:val="13"/>
              </w:rPr>
              <w:pPrChange w:id="322" w:author="Martha Janneth Herrera Almario" w:date="2026-04-21T15:19:00Z" w16du:dateUtc="2026-04-21T20:19:00Z">
                <w:pPr>
                  <w:pStyle w:val="TableParagraph"/>
                  <w:spacing w:before="34"/>
                </w:pPr>
              </w:pPrChange>
            </w:pPr>
          </w:p>
          <w:p w14:paraId="0DAC5FBE" w14:textId="77777777" w:rsidR="0023541B" w:rsidRDefault="0023541B" w:rsidP="00072508">
            <w:pPr>
              <w:pStyle w:val="TableParagraph"/>
              <w:ind w:left="31"/>
              <w:jc w:val="both"/>
              <w:rPr>
                <w:sz w:val="13"/>
              </w:rPr>
              <w:pPrChange w:id="323" w:author="Martha Janneth Herrera Almario" w:date="2026-04-21T15:19:00Z" w16du:dateUtc="2026-04-21T20:19:00Z">
                <w:pPr>
                  <w:pStyle w:val="TableParagraph"/>
                  <w:ind w:left="31"/>
                </w:pPr>
              </w:pPrChange>
            </w:pPr>
            <w:r>
              <w:rPr>
                <w:sz w:val="13"/>
              </w:rPr>
              <w:t>Número</w:t>
            </w:r>
            <w:r>
              <w:rPr>
                <w:spacing w:val="6"/>
                <w:sz w:val="13"/>
              </w:rPr>
              <w:t xml:space="preserve"> </w:t>
            </w:r>
            <w:r>
              <w:rPr>
                <w:sz w:val="13"/>
              </w:rPr>
              <w:t>de</w:t>
            </w:r>
            <w:r>
              <w:rPr>
                <w:spacing w:val="9"/>
                <w:sz w:val="13"/>
              </w:rPr>
              <w:t xml:space="preserve"> </w:t>
            </w:r>
            <w:r>
              <w:rPr>
                <w:sz w:val="13"/>
              </w:rPr>
              <w:t>conversatorios</w:t>
            </w:r>
            <w:r>
              <w:rPr>
                <w:spacing w:val="9"/>
                <w:sz w:val="13"/>
              </w:rPr>
              <w:t xml:space="preserve"> </w:t>
            </w:r>
            <w:r>
              <w:rPr>
                <w:spacing w:val="-2"/>
                <w:sz w:val="13"/>
              </w:rPr>
              <w:t>realizados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8E1AD7A" w14:textId="77777777" w:rsidR="0023541B" w:rsidRDefault="0023541B" w:rsidP="002B7238">
            <w:pPr>
              <w:pStyle w:val="TableParagraph"/>
              <w:spacing w:before="34"/>
              <w:rPr>
                <w:rFonts w:ascii="Times New Roman"/>
                <w:sz w:val="13"/>
              </w:rPr>
            </w:pPr>
          </w:p>
          <w:p w14:paraId="74C8F6A9" w14:textId="77777777" w:rsidR="0023541B" w:rsidRDefault="0023541B" w:rsidP="002B7238">
            <w:pPr>
              <w:pStyle w:val="TableParagraph"/>
              <w:ind w:left="280"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5CABAD53" w14:textId="77777777" w:rsidR="0023541B" w:rsidRDefault="0023541B" w:rsidP="002B7238">
            <w:pPr>
              <w:pStyle w:val="TableParagraph"/>
              <w:spacing w:before="34"/>
              <w:rPr>
                <w:rFonts w:ascii="Times New Roman"/>
                <w:sz w:val="13"/>
              </w:rPr>
            </w:pPr>
          </w:p>
          <w:p w14:paraId="412533C7" w14:textId="77777777" w:rsidR="0023541B" w:rsidRDefault="0023541B" w:rsidP="002B7238">
            <w:pPr>
              <w:pStyle w:val="TableParagraph"/>
              <w:ind w:left="52" w:right="3"/>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B401EFA" w14:textId="77777777" w:rsidR="0023541B" w:rsidRDefault="0023541B" w:rsidP="002B7238">
            <w:pPr>
              <w:pStyle w:val="TableParagraph"/>
              <w:spacing w:before="33"/>
              <w:rPr>
                <w:rFonts w:ascii="Times New Roman"/>
                <w:sz w:val="13"/>
              </w:rPr>
            </w:pPr>
          </w:p>
          <w:p w14:paraId="75F133CF" w14:textId="77777777" w:rsidR="0023541B" w:rsidRDefault="0023541B" w:rsidP="002B7238">
            <w:pPr>
              <w:pStyle w:val="TableParagraph"/>
              <w:tabs>
                <w:tab w:val="left" w:pos="386"/>
              </w:tabs>
              <w:ind w:right="232"/>
              <w:jc w:val="center"/>
              <w:rPr>
                <w:sz w:val="13"/>
              </w:rPr>
            </w:pPr>
            <w:r>
              <w:rPr>
                <w:noProof/>
                <w:position w:val="-2"/>
              </w:rPr>
              <w:drawing>
                <wp:inline distT="0" distB="0" distL="0" distR="0" wp14:anchorId="58DB4DED" wp14:editId="70495210">
                  <wp:extent cx="94487" cy="94487"/>
                  <wp:effectExtent l="0" t="0" r="0" b="0"/>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5D87FB" w14:textId="77777777" w:rsidR="0023541B" w:rsidRDefault="0023541B" w:rsidP="002B7238">
            <w:pPr>
              <w:pStyle w:val="TableParagraph"/>
              <w:spacing w:before="33"/>
              <w:rPr>
                <w:rFonts w:ascii="Times New Roman"/>
                <w:sz w:val="13"/>
              </w:rPr>
            </w:pPr>
          </w:p>
          <w:p w14:paraId="3C3684B8" w14:textId="77777777" w:rsidR="0023541B" w:rsidRDefault="0023541B" w:rsidP="002B7238">
            <w:pPr>
              <w:pStyle w:val="TableParagraph"/>
              <w:tabs>
                <w:tab w:val="left" w:pos="386"/>
              </w:tabs>
              <w:ind w:right="230"/>
              <w:jc w:val="center"/>
              <w:rPr>
                <w:sz w:val="13"/>
              </w:rPr>
            </w:pPr>
            <w:r>
              <w:rPr>
                <w:noProof/>
                <w:position w:val="-2"/>
              </w:rPr>
              <w:drawing>
                <wp:inline distT="0" distB="0" distL="0" distR="0" wp14:anchorId="47DE2F44" wp14:editId="31C81C7F">
                  <wp:extent cx="94487" cy="94487"/>
                  <wp:effectExtent l="0" t="0" r="0" b="0"/>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8E6D33" w14:textId="77777777" w:rsidR="0023541B" w:rsidRDefault="0023541B" w:rsidP="002B7238">
            <w:pPr>
              <w:pStyle w:val="TableParagraph"/>
              <w:spacing w:before="34"/>
              <w:rPr>
                <w:rFonts w:ascii="Times New Roman"/>
                <w:sz w:val="13"/>
              </w:rPr>
            </w:pPr>
          </w:p>
          <w:p w14:paraId="7CFFF5A5" w14:textId="77777777" w:rsidR="0023541B" w:rsidRDefault="0023541B" w:rsidP="002B7238">
            <w:pPr>
              <w:pStyle w:val="TableParagraph"/>
              <w:ind w:left="154"/>
              <w:jc w:val="center"/>
              <w:rPr>
                <w:sz w:val="13"/>
              </w:rPr>
            </w:pPr>
            <w:r>
              <w:rPr>
                <w:noProof/>
                <w:sz w:val="13"/>
              </w:rPr>
              <mc:AlternateContent>
                <mc:Choice Requires="wpg">
                  <w:drawing>
                    <wp:anchor distT="0" distB="0" distL="0" distR="0" simplePos="0" relativeHeight="251749888" behindDoc="0" locked="0" layoutInCell="1" allowOverlap="1" wp14:anchorId="64F9F0FA" wp14:editId="639E938A">
                      <wp:simplePos x="0" y="0"/>
                      <wp:positionH relativeFrom="column">
                        <wp:posOffset>5333</wp:posOffset>
                      </wp:positionH>
                      <wp:positionV relativeFrom="paragraph">
                        <wp:posOffset>-293</wp:posOffset>
                      </wp:positionV>
                      <wp:extent cx="94615" cy="94615"/>
                      <wp:effectExtent l="0" t="0" r="0" b="0"/>
                      <wp:wrapNone/>
                      <wp:docPr id="310"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11" name="Image 31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3A7E56F" id="Group 310" o:spid="_x0000_s1026" style="position:absolute;margin-left:.4pt;margin-top:0;width:7.45pt;height:7.45pt;z-index:2517498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1BauS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31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">
                        <v:imagedata r:id="rId23" o:title=""/>
                      </v:shape>
                    </v:group>
                  </w:pict>
                </mc:Fallback>
              </mc:AlternateContent>
            </w:r>
            <w:r>
              <w:rPr>
                <w:spacing w:val="-2"/>
                <w:sz w:val="13"/>
              </w:rPr>
              <w:t>12,9%</w:t>
            </w:r>
          </w:p>
        </w:tc>
      </w:tr>
      <w:tr w:rsidR="0023541B" w14:paraId="765FD533" w14:textId="77777777" w:rsidTr="002B7238">
        <w:trPr>
          <w:trHeight w:val="337"/>
        </w:trPr>
        <w:tc>
          <w:tcPr>
            <w:tcW w:w="4178" w:type="dxa"/>
            <w:tcBorders>
              <w:top w:val="single" w:sz="8" w:space="0" w:color="000000"/>
              <w:left w:val="single" w:sz="8" w:space="0" w:color="000000"/>
              <w:bottom w:val="single" w:sz="8" w:space="0" w:color="000000"/>
              <w:right w:val="single" w:sz="8" w:space="0" w:color="000000"/>
            </w:tcBorders>
          </w:tcPr>
          <w:p w14:paraId="798328E0" w14:textId="77777777" w:rsidR="0023541B" w:rsidRDefault="0023541B" w:rsidP="00072508">
            <w:pPr>
              <w:pStyle w:val="TableParagraph"/>
              <w:spacing w:before="8"/>
              <w:ind w:left="30"/>
              <w:jc w:val="both"/>
              <w:rPr>
                <w:sz w:val="13"/>
              </w:rPr>
              <w:pPrChange w:id="324" w:author="Martha Janneth Herrera Almario" w:date="2026-04-21T15:19:00Z" w16du:dateUtc="2026-04-21T20:19:00Z">
                <w:pPr>
                  <w:pStyle w:val="TableParagraph"/>
                  <w:spacing w:before="8"/>
                  <w:ind w:left="30"/>
                </w:pPr>
              </w:pPrChange>
            </w:pPr>
            <w:r>
              <w:rPr>
                <w:sz w:val="13"/>
              </w:rPr>
              <w:t>5.1.18.</w:t>
            </w:r>
            <w:r>
              <w:rPr>
                <w:spacing w:val="43"/>
                <w:sz w:val="13"/>
              </w:rPr>
              <w:t xml:space="preserve"> </w:t>
            </w:r>
            <w:r>
              <w:rPr>
                <w:sz w:val="13"/>
              </w:rPr>
              <w:t>Conversatorio</w:t>
            </w:r>
            <w:r>
              <w:rPr>
                <w:spacing w:val="4"/>
                <w:sz w:val="13"/>
              </w:rPr>
              <w:t xml:space="preserve"> </w:t>
            </w:r>
            <w:r>
              <w:rPr>
                <w:sz w:val="13"/>
              </w:rPr>
              <w:t>anual</w:t>
            </w:r>
            <w:r>
              <w:rPr>
                <w:spacing w:val="-1"/>
                <w:sz w:val="13"/>
              </w:rPr>
              <w:t xml:space="preserve"> </w:t>
            </w:r>
            <w:r>
              <w:rPr>
                <w:sz w:val="13"/>
              </w:rPr>
              <w:t>sobre</w:t>
            </w:r>
            <w:r>
              <w:rPr>
                <w:spacing w:val="4"/>
                <w:sz w:val="13"/>
              </w:rPr>
              <w:t xml:space="preserve"> </w:t>
            </w:r>
            <w:r>
              <w:rPr>
                <w:sz w:val="13"/>
              </w:rPr>
              <w:t>patrimonio</w:t>
            </w:r>
            <w:r>
              <w:rPr>
                <w:spacing w:val="5"/>
                <w:sz w:val="13"/>
              </w:rPr>
              <w:t xml:space="preserve"> </w:t>
            </w:r>
            <w:r>
              <w:rPr>
                <w:sz w:val="13"/>
              </w:rPr>
              <w:t xml:space="preserve">cultural inmaterial </w:t>
            </w:r>
            <w:r>
              <w:rPr>
                <w:spacing w:val="-5"/>
                <w:sz w:val="13"/>
              </w:rPr>
              <w:t>del</w:t>
            </w:r>
          </w:p>
          <w:p w14:paraId="37C42532" w14:textId="77777777" w:rsidR="0023541B" w:rsidRDefault="0023541B" w:rsidP="00072508">
            <w:pPr>
              <w:pStyle w:val="TableParagraph"/>
              <w:spacing w:before="21" w:line="139" w:lineRule="exact"/>
              <w:ind w:left="30"/>
              <w:jc w:val="both"/>
              <w:rPr>
                <w:sz w:val="13"/>
              </w:rPr>
              <w:pPrChange w:id="325" w:author="Martha Janneth Herrera Almario" w:date="2026-04-21T15:19:00Z" w16du:dateUtc="2026-04-21T20:19:00Z">
                <w:pPr>
                  <w:pStyle w:val="TableParagraph"/>
                  <w:spacing w:before="21" w:line="139" w:lineRule="exact"/>
                  <w:ind w:left="30"/>
                </w:pPr>
              </w:pPrChange>
            </w:pPr>
            <w:r>
              <w:rPr>
                <w:sz w:val="13"/>
              </w:rPr>
              <w:t>pueblo</w:t>
            </w:r>
            <w:r>
              <w:rPr>
                <w:spacing w:val="2"/>
                <w:sz w:val="13"/>
              </w:rPr>
              <w:t xml:space="preserve"> </w:t>
            </w:r>
            <w:r>
              <w:rPr>
                <w:spacing w:val="-2"/>
                <w:sz w:val="13"/>
              </w:rPr>
              <w:t>Raizal</w:t>
            </w:r>
          </w:p>
        </w:tc>
        <w:tc>
          <w:tcPr>
            <w:tcW w:w="3823" w:type="dxa"/>
            <w:tcBorders>
              <w:top w:val="single" w:sz="8" w:space="0" w:color="000000"/>
              <w:left w:val="single" w:sz="8" w:space="0" w:color="000000"/>
              <w:bottom w:val="single" w:sz="8" w:space="0" w:color="000000"/>
              <w:right w:val="single" w:sz="8" w:space="0" w:color="000000"/>
            </w:tcBorders>
          </w:tcPr>
          <w:p w14:paraId="7AD3B777" w14:textId="77777777" w:rsidR="0023541B" w:rsidRDefault="0023541B" w:rsidP="00072508">
            <w:pPr>
              <w:pStyle w:val="TableParagraph"/>
              <w:spacing w:before="95"/>
              <w:ind w:left="31"/>
              <w:jc w:val="both"/>
              <w:rPr>
                <w:sz w:val="13"/>
              </w:rPr>
              <w:pPrChange w:id="326" w:author="Martha Janneth Herrera Almario" w:date="2026-04-21T15:19:00Z" w16du:dateUtc="2026-04-21T20:19:00Z">
                <w:pPr>
                  <w:pStyle w:val="TableParagraph"/>
                  <w:spacing w:before="95"/>
                  <w:ind w:left="31"/>
                </w:pPr>
              </w:pPrChange>
            </w:pPr>
            <w:r>
              <w:rPr>
                <w:sz w:val="13"/>
              </w:rPr>
              <w:t>Número</w:t>
            </w:r>
            <w:r>
              <w:rPr>
                <w:spacing w:val="6"/>
                <w:sz w:val="13"/>
              </w:rPr>
              <w:t xml:space="preserve"> </w:t>
            </w:r>
            <w:r>
              <w:rPr>
                <w:sz w:val="13"/>
              </w:rPr>
              <w:t>de</w:t>
            </w:r>
            <w:r>
              <w:rPr>
                <w:spacing w:val="9"/>
                <w:sz w:val="13"/>
              </w:rPr>
              <w:t xml:space="preserve"> </w:t>
            </w:r>
            <w:r>
              <w:rPr>
                <w:sz w:val="13"/>
              </w:rPr>
              <w:t>conversatorios</w:t>
            </w:r>
            <w:r>
              <w:rPr>
                <w:spacing w:val="9"/>
                <w:sz w:val="13"/>
              </w:rPr>
              <w:t xml:space="preserve"> </w:t>
            </w:r>
            <w:r>
              <w:rPr>
                <w:spacing w:val="-2"/>
                <w:sz w:val="13"/>
              </w:rPr>
              <w:t>realizados</w:t>
            </w:r>
          </w:p>
        </w:tc>
        <w:tc>
          <w:tcPr>
            <w:tcW w:w="1118" w:type="dxa"/>
            <w:tcBorders>
              <w:top w:val="single" w:sz="8" w:space="0" w:color="000000"/>
              <w:left w:val="single" w:sz="8" w:space="0" w:color="000000"/>
              <w:bottom w:val="single" w:sz="8" w:space="0" w:color="000000"/>
              <w:right w:val="single" w:sz="8" w:space="0" w:color="000000"/>
            </w:tcBorders>
          </w:tcPr>
          <w:p w14:paraId="27325B4D" w14:textId="77777777" w:rsidR="0023541B" w:rsidRDefault="0023541B" w:rsidP="002B7238">
            <w:pPr>
              <w:pStyle w:val="TableParagraph"/>
              <w:spacing w:before="95"/>
              <w:ind w:left="280"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51E5513E" w14:textId="77777777" w:rsidR="0023541B" w:rsidRDefault="0023541B" w:rsidP="002B7238">
            <w:pPr>
              <w:pStyle w:val="TableParagraph"/>
              <w:spacing w:before="95"/>
              <w:ind w:left="52" w:right="3"/>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56AA12C" w14:textId="77777777" w:rsidR="0023541B" w:rsidRDefault="0023541B" w:rsidP="002B7238">
            <w:pPr>
              <w:pStyle w:val="TableParagraph"/>
              <w:spacing w:before="95"/>
              <w:ind w:left="153"/>
              <w:jc w:val="center"/>
              <w:rPr>
                <w:sz w:val="13"/>
              </w:rPr>
            </w:pPr>
            <w:r>
              <w:rPr>
                <w:noProof/>
                <w:sz w:val="13"/>
              </w:rPr>
              <mc:AlternateContent>
                <mc:Choice Requires="wpg">
                  <w:drawing>
                    <wp:anchor distT="0" distB="0" distL="0" distR="0" simplePos="0" relativeHeight="251750912" behindDoc="0" locked="0" layoutInCell="1" allowOverlap="1" wp14:anchorId="558F047A" wp14:editId="6AAB9303">
                      <wp:simplePos x="0" y="0"/>
                      <wp:positionH relativeFrom="column">
                        <wp:posOffset>5333</wp:posOffset>
                      </wp:positionH>
                      <wp:positionV relativeFrom="paragraph">
                        <wp:posOffset>60032</wp:posOffset>
                      </wp:positionV>
                      <wp:extent cx="94615" cy="94615"/>
                      <wp:effectExtent l="0" t="0" r="0" b="0"/>
                      <wp:wrapNone/>
                      <wp:docPr id="312"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13" name="Image 31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CDEE8C8" id="Group 312" o:spid="_x0000_s1026" style="position:absolute;margin-left:.4pt;margin-top:4.75pt;width:7.45pt;height:7.45pt;z-index:2517509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">
                      <v:shape id="Image 31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6B5F32B" w14:textId="77777777" w:rsidR="0023541B" w:rsidRDefault="0023541B" w:rsidP="002B7238">
            <w:pPr>
              <w:pStyle w:val="TableParagraph"/>
              <w:spacing w:before="95"/>
              <w:ind w:left="152"/>
              <w:jc w:val="center"/>
              <w:rPr>
                <w:sz w:val="13"/>
              </w:rPr>
            </w:pPr>
            <w:r>
              <w:rPr>
                <w:noProof/>
                <w:sz w:val="13"/>
              </w:rPr>
              <mc:AlternateContent>
                <mc:Choice Requires="wpg">
                  <w:drawing>
                    <wp:anchor distT="0" distB="0" distL="0" distR="0" simplePos="0" relativeHeight="251751936" behindDoc="0" locked="0" layoutInCell="1" allowOverlap="1" wp14:anchorId="5333B9FF" wp14:editId="027358A9">
                      <wp:simplePos x="0" y="0"/>
                      <wp:positionH relativeFrom="column">
                        <wp:posOffset>5333</wp:posOffset>
                      </wp:positionH>
                      <wp:positionV relativeFrom="paragraph">
                        <wp:posOffset>60032</wp:posOffset>
                      </wp:positionV>
                      <wp:extent cx="94615" cy="94615"/>
                      <wp:effectExtent l="0" t="0" r="0" b="0"/>
                      <wp:wrapNone/>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15" name="Image 31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54B2813" id="Group 314" o:spid="_x0000_s1026" style="position:absolute;margin-left:.4pt;margin-top:4.75pt;width:7.45pt;height:7.45pt;z-index:2517519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">
                      <v:shape id="Image 31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D3E9ED3" w14:textId="77777777" w:rsidR="0023541B" w:rsidRDefault="0023541B" w:rsidP="002B7238">
            <w:pPr>
              <w:pStyle w:val="TableParagraph"/>
              <w:spacing w:before="95"/>
              <w:ind w:left="154"/>
              <w:jc w:val="center"/>
              <w:rPr>
                <w:sz w:val="13"/>
              </w:rPr>
            </w:pPr>
            <w:r>
              <w:rPr>
                <w:noProof/>
                <w:sz w:val="13"/>
              </w:rPr>
              <mc:AlternateContent>
                <mc:Choice Requires="wpg">
                  <w:drawing>
                    <wp:anchor distT="0" distB="0" distL="0" distR="0" simplePos="0" relativeHeight="251752960" behindDoc="0" locked="0" layoutInCell="1" allowOverlap="1" wp14:anchorId="1E1D09E3" wp14:editId="5B110FAC">
                      <wp:simplePos x="0" y="0"/>
                      <wp:positionH relativeFrom="column">
                        <wp:posOffset>5333</wp:posOffset>
                      </wp:positionH>
                      <wp:positionV relativeFrom="paragraph">
                        <wp:posOffset>60032</wp:posOffset>
                      </wp:positionV>
                      <wp:extent cx="94615" cy="94615"/>
                      <wp:effectExtent l="0" t="0" r="0" b="0"/>
                      <wp:wrapNone/>
                      <wp:docPr id="316"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17" name="Image 31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D39FEF7" id="Group 316" o:spid="_x0000_s1026" style="position:absolute;margin-left:.4pt;margin-top:4.75pt;width:7.45pt;height:7.45pt;z-index:2517529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">
                      <v:shape id="Image 31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">
                        <v:imagedata r:id="rId23" o:title=""/>
                      </v:shape>
                    </v:group>
                  </w:pict>
                </mc:Fallback>
              </mc:AlternateContent>
            </w:r>
            <w:r>
              <w:rPr>
                <w:spacing w:val="-4"/>
                <w:sz w:val="13"/>
              </w:rPr>
              <w:t>7,7%</w:t>
            </w:r>
          </w:p>
        </w:tc>
      </w:tr>
    </w:tbl>
    <w:p w14:paraId="5582E97B" w14:textId="77777777" w:rsidR="0023541B" w:rsidRDefault="0023541B" w:rsidP="0023541B">
      <w:pPr>
        <w:pStyle w:val="TableParagraph"/>
        <w:jc w:val="center"/>
        <w:rPr>
          <w:sz w:val="13"/>
        </w:rPr>
        <w:sectPr w:rsidR="0023541B">
          <w:type w:val="continuous"/>
          <w:pgSz w:w="15840" w:h="12240" w:orient="landscape"/>
          <w:pgMar w:top="1060" w:right="720" w:bottom="856"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22A0155F" w14:textId="77777777" w:rsidTr="002B7238">
        <w:trPr>
          <w:trHeight w:val="737"/>
        </w:trPr>
        <w:tc>
          <w:tcPr>
            <w:tcW w:w="4178" w:type="dxa"/>
            <w:tcBorders>
              <w:bottom w:val="single" w:sz="18" w:space="0" w:color="000000"/>
              <w:right w:val="single" w:sz="8" w:space="0" w:color="000000"/>
            </w:tcBorders>
            <w:shd w:val="clear" w:color="auto" w:fill="156082"/>
          </w:tcPr>
          <w:p w14:paraId="1A43F984" w14:textId="77777777" w:rsidR="0023541B" w:rsidRDefault="0023541B" w:rsidP="002B7238">
            <w:pPr>
              <w:pStyle w:val="TableParagraph"/>
              <w:spacing w:before="147"/>
              <w:rPr>
                <w:rFonts w:ascii="Times New Roman"/>
                <w:sz w:val="13"/>
              </w:rPr>
            </w:pPr>
          </w:p>
          <w:p w14:paraId="3CC7EAA9"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5C822797" w14:textId="77777777" w:rsidR="0023541B" w:rsidRDefault="0023541B" w:rsidP="002B7238">
            <w:pPr>
              <w:pStyle w:val="TableParagraph"/>
              <w:spacing w:before="147"/>
              <w:rPr>
                <w:rFonts w:ascii="Times New Roman"/>
                <w:sz w:val="13"/>
              </w:rPr>
            </w:pPr>
          </w:p>
          <w:p w14:paraId="0835AFAA"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0EA0BE24" w14:textId="77777777" w:rsidR="0023541B" w:rsidRDefault="0023541B" w:rsidP="002B7238">
            <w:pPr>
              <w:pStyle w:val="TableParagraph"/>
              <w:spacing w:before="61"/>
              <w:rPr>
                <w:rFonts w:ascii="Times New Roman"/>
                <w:sz w:val="13"/>
              </w:rPr>
            </w:pPr>
          </w:p>
          <w:p w14:paraId="47AB1317"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0908330C" w14:textId="77777777" w:rsidR="0023541B" w:rsidRDefault="0023541B" w:rsidP="002B7238">
            <w:pPr>
              <w:pStyle w:val="TableParagraph"/>
              <w:spacing w:before="61"/>
              <w:rPr>
                <w:rFonts w:ascii="Times New Roman"/>
                <w:sz w:val="13"/>
              </w:rPr>
            </w:pPr>
          </w:p>
          <w:p w14:paraId="1A9B1719"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4AD1D55A" w14:textId="77777777" w:rsidR="0023541B" w:rsidRDefault="0023541B" w:rsidP="002B7238">
            <w:pPr>
              <w:pStyle w:val="TableParagraph"/>
              <w:spacing w:before="61"/>
              <w:rPr>
                <w:rFonts w:ascii="Times New Roman"/>
                <w:sz w:val="13"/>
              </w:rPr>
            </w:pPr>
          </w:p>
          <w:p w14:paraId="6EF2AB2B"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6E9D89C7" w14:textId="77777777" w:rsidR="0023541B" w:rsidRDefault="0023541B" w:rsidP="002B7238">
            <w:pPr>
              <w:pStyle w:val="TableParagraph"/>
              <w:spacing w:before="61"/>
              <w:rPr>
                <w:rFonts w:ascii="Times New Roman"/>
                <w:sz w:val="13"/>
              </w:rPr>
            </w:pPr>
          </w:p>
          <w:p w14:paraId="2CBB8C8F"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320C07C4" w14:textId="77777777" w:rsidR="0023541B" w:rsidRDefault="0023541B" w:rsidP="002B7238">
            <w:pPr>
              <w:pStyle w:val="TableParagraph"/>
              <w:spacing w:before="61"/>
              <w:rPr>
                <w:rFonts w:ascii="Times New Roman"/>
                <w:sz w:val="13"/>
              </w:rPr>
            </w:pPr>
          </w:p>
          <w:p w14:paraId="1292BE6D"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4F13FE6A" w14:textId="77777777" w:rsidTr="002B7238">
        <w:trPr>
          <w:trHeight w:val="1048"/>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726092B5" w14:textId="77777777" w:rsidR="0023541B" w:rsidRDefault="0023541B" w:rsidP="00072508">
            <w:pPr>
              <w:pStyle w:val="TableParagraph"/>
              <w:spacing w:before="21" w:line="273" w:lineRule="auto"/>
              <w:ind w:left="30" w:right="83"/>
              <w:jc w:val="both"/>
              <w:rPr>
                <w:sz w:val="13"/>
              </w:rPr>
              <w:pPrChange w:id="327" w:author="Martha Janneth Herrera Almario" w:date="2026-04-21T15:19:00Z" w16du:dateUtc="2026-04-21T20:19:00Z">
                <w:pPr>
                  <w:pStyle w:val="TableParagraph"/>
                  <w:spacing w:before="21" w:line="273" w:lineRule="auto"/>
                  <w:ind w:left="30" w:right="83"/>
                </w:pPr>
              </w:pPrChange>
            </w:pPr>
            <w:r>
              <w:rPr>
                <w:sz w:val="13"/>
              </w:rPr>
              <w:t>5.1.19. Concierto anual con las agrupaciones que designen la</w:t>
            </w:r>
            <w:r>
              <w:rPr>
                <w:spacing w:val="40"/>
                <w:sz w:val="13"/>
              </w:rPr>
              <w:t xml:space="preserve"> </w:t>
            </w:r>
            <w:r>
              <w:rPr>
                <w:sz w:val="13"/>
              </w:rPr>
              <w:t>autoridad representativa del Pueblo Raizal residente en Bogotá, junto</w:t>
            </w:r>
            <w:r>
              <w:rPr>
                <w:spacing w:val="40"/>
                <w:sz w:val="13"/>
              </w:rPr>
              <w:t xml:space="preserve"> </w:t>
            </w:r>
            <w:r>
              <w:rPr>
                <w:sz w:val="13"/>
              </w:rPr>
              <w:t>con la agrupación que designe la Orquesta Filarmónica de Bogotá -</w:t>
            </w:r>
            <w:r>
              <w:rPr>
                <w:spacing w:val="40"/>
                <w:sz w:val="13"/>
              </w:rPr>
              <w:t xml:space="preserve"> </w:t>
            </w:r>
            <w:r>
              <w:rPr>
                <w:spacing w:val="-4"/>
                <w:sz w:val="13"/>
              </w:rPr>
              <w:t>OFB</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7DE9289B" w14:textId="77777777" w:rsidR="0023541B" w:rsidRDefault="0023541B" w:rsidP="00072508">
            <w:pPr>
              <w:pStyle w:val="TableParagraph"/>
              <w:jc w:val="both"/>
              <w:rPr>
                <w:rFonts w:ascii="Times New Roman"/>
                <w:sz w:val="13"/>
              </w:rPr>
              <w:pPrChange w:id="328" w:author="Martha Janneth Herrera Almario" w:date="2026-04-21T15:19:00Z" w16du:dateUtc="2026-04-21T20:19:00Z">
                <w:pPr>
                  <w:pStyle w:val="TableParagraph"/>
                </w:pPr>
              </w:pPrChange>
            </w:pPr>
          </w:p>
          <w:p w14:paraId="74C7B013" w14:textId="77777777" w:rsidR="0023541B" w:rsidRDefault="0023541B" w:rsidP="00072508">
            <w:pPr>
              <w:pStyle w:val="TableParagraph"/>
              <w:spacing w:before="146"/>
              <w:jc w:val="both"/>
              <w:rPr>
                <w:rFonts w:ascii="Times New Roman"/>
                <w:sz w:val="13"/>
              </w:rPr>
              <w:pPrChange w:id="329" w:author="Martha Janneth Herrera Almario" w:date="2026-04-21T15:19:00Z" w16du:dateUtc="2026-04-21T20:19:00Z">
                <w:pPr>
                  <w:pStyle w:val="TableParagraph"/>
                  <w:spacing w:before="146"/>
                </w:pPr>
              </w:pPrChange>
            </w:pPr>
          </w:p>
          <w:p w14:paraId="2BBACD27" w14:textId="77777777" w:rsidR="0023541B" w:rsidRDefault="0023541B" w:rsidP="00072508">
            <w:pPr>
              <w:pStyle w:val="TableParagraph"/>
              <w:ind w:left="31"/>
              <w:jc w:val="both"/>
              <w:rPr>
                <w:sz w:val="13"/>
              </w:rPr>
              <w:pPrChange w:id="330" w:author="Martha Janneth Herrera Almario" w:date="2026-04-21T15:19:00Z" w16du:dateUtc="2026-04-21T20:19:00Z">
                <w:pPr>
                  <w:pStyle w:val="TableParagraph"/>
                  <w:ind w:left="31"/>
                </w:pPr>
              </w:pPrChange>
            </w:pPr>
            <w:r>
              <w:rPr>
                <w:sz w:val="13"/>
              </w:rPr>
              <w:t>Número</w:t>
            </w:r>
            <w:r>
              <w:rPr>
                <w:spacing w:val="2"/>
                <w:sz w:val="13"/>
              </w:rPr>
              <w:t xml:space="preserve"> </w:t>
            </w:r>
            <w:r>
              <w:rPr>
                <w:sz w:val="13"/>
              </w:rPr>
              <w:t>de</w:t>
            </w:r>
            <w:r>
              <w:rPr>
                <w:spacing w:val="7"/>
                <w:sz w:val="13"/>
              </w:rPr>
              <w:t xml:space="preserve"> </w:t>
            </w:r>
            <w:r>
              <w:rPr>
                <w:sz w:val="13"/>
              </w:rPr>
              <w:t>conciertos</w:t>
            </w:r>
            <w:r>
              <w:rPr>
                <w:spacing w:val="5"/>
                <w:sz w:val="13"/>
              </w:rPr>
              <w:t xml:space="preserve"> </w:t>
            </w:r>
            <w:r>
              <w:rPr>
                <w:spacing w:val="-2"/>
                <w:sz w:val="13"/>
              </w:rPr>
              <w:t>realizados</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385D1B93" w14:textId="77777777" w:rsidR="0023541B" w:rsidRDefault="0023541B" w:rsidP="002B7238">
            <w:pPr>
              <w:pStyle w:val="TableParagraph"/>
              <w:rPr>
                <w:rFonts w:ascii="Times New Roman"/>
                <w:sz w:val="13"/>
              </w:rPr>
            </w:pPr>
          </w:p>
          <w:p w14:paraId="66F7980A" w14:textId="77777777" w:rsidR="0023541B" w:rsidRDefault="0023541B" w:rsidP="002B7238">
            <w:pPr>
              <w:pStyle w:val="TableParagraph"/>
              <w:spacing w:before="146"/>
              <w:rPr>
                <w:rFonts w:ascii="Times New Roman"/>
                <w:sz w:val="13"/>
              </w:rPr>
            </w:pPr>
          </w:p>
          <w:p w14:paraId="439095F8" w14:textId="77777777" w:rsidR="0023541B" w:rsidRDefault="0023541B" w:rsidP="002B7238">
            <w:pPr>
              <w:pStyle w:val="TableParagraph"/>
              <w:ind w:left="280"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1CD618DF" w14:textId="77777777" w:rsidR="0023541B" w:rsidRDefault="0023541B" w:rsidP="002B7238">
            <w:pPr>
              <w:pStyle w:val="TableParagraph"/>
              <w:rPr>
                <w:rFonts w:ascii="Times New Roman"/>
                <w:sz w:val="13"/>
              </w:rPr>
            </w:pPr>
          </w:p>
          <w:p w14:paraId="5C84EB51" w14:textId="77777777" w:rsidR="0023541B" w:rsidRDefault="0023541B" w:rsidP="002B7238">
            <w:pPr>
              <w:pStyle w:val="TableParagraph"/>
              <w:spacing w:before="146"/>
              <w:rPr>
                <w:rFonts w:ascii="Times New Roman"/>
                <w:sz w:val="13"/>
              </w:rPr>
            </w:pPr>
          </w:p>
          <w:p w14:paraId="72446720" w14:textId="77777777" w:rsidR="0023541B" w:rsidRDefault="0023541B" w:rsidP="002B7238">
            <w:pPr>
              <w:pStyle w:val="TableParagraph"/>
              <w:ind w:left="52" w:right="3"/>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5353B9F" w14:textId="77777777" w:rsidR="0023541B" w:rsidRDefault="0023541B" w:rsidP="002B7238">
            <w:pPr>
              <w:pStyle w:val="TableParagraph"/>
              <w:rPr>
                <w:rFonts w:ascii="Times New Roman"/>
                <w:sz w:val="13"/>
              </w:rPr>
            </w:pPr>
          </w:p>
          <w:p w14:paraId="263D2C7D" w14:textId="77777777" w:rsidR="0023541B" w:rsidRDefault="0023541B" w:rsidP="002B7238">
            <w:pPr>
              <w:pStyle w:val="TableParagraph"/>
              <w:spacing w:before="146"/>
              <w:rPr>
                <w:rFonts w:ascii="Times New Roman"/>
                <w:sz w:val="13"/>
              </w:rPr>
            </w:pPr>
          </w:p>
          <w:p w14:paraId="13E07634" w14:textId="77777777" w:rsidR="0023541B" w:rsidRDefault="0023541B" w:rsidP="002B7238">
            <w:pPr>
              <w:pStyle w:val="TableParagraph"/>
              <w:tabs>
                <w:tab w:val="left" w:pos="386"/>
              </w:tabs>
              <w:ind w:right="232"/>
              <w:jc w:val="center"/>
              <w:rPr>
                <w:sz w:val="13"/>
              </w:rPr>
            </w:pPr>
            <w:r>
              <w:rPr>
                <w:noProof/>
                <w:position w:val="-2"/>
              </w:rPr>
              <w:drawing>
                <wp:inline distT="0" distB="0" distL="0" distR="0" wp14:anchorId="389331E5" wp14:editId="01EDF410">
                  <wp:extent cx="94487" cy="94487"/>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2523649C" w14:textId="77777777" w:rsidR="0023541B" w:rsidRDefault="0023541B" w:rsidP="002B7238">
            <w:pPr>
              <w:pStyle w:val="TableParagraph"/>
              <w:rPr>
                <w:rFonts w:ascii="Times New Roman"/>
                <w:sz w:val="13"/>
              </w:rPr>
            </w:pPr>
          </w:p>
          <w:p w14:paraId="59D78598" w14:textId="77777777" w:rsidR="0023541B" w:rsidRDefault="0023541B" w:rsidP="002B7238">
            <w:pPr>
              <w:pStyle w:val="TableParagraph"/>
              <w:spacing w:before="146"/>
              <w:rPr>
                <w:rFonts w:ascii="Times New Roman"/>
                <w:sz w:val="13"/>
              </w:rPr>
            </w:pPr>
          </w:p>
          <w:p w14:paraId="3C2CF8A7" w14:textId="77777777" w:rsidR="0023541B" w:rsidRDefault="0023541B" w:rsidP="002B7238">
            <w:pPr>
              <w:pStyle w:val="TableParagraph"/>
              <w:tabs>
                <w:tab w:val="left" w:pos="386"/>
              </w:tabs>
              <w:ind w:right="229"/>
              <w:jc w:val="center"/>
              <w:rPr>
                <w:sz w:val="13"/>
              </w:rPr>
            </w:pPr>
            <w:r>
              <w:rPr>
                <w:noProof/>
                <w:position w:val="-2"/>
              </w:rPr>
              <w:drawing>
                <wp:inline distT="0" distB="0" distL="0" distR="0" wp14:anchorId="20B8C36F" wp14:editId="6B2E46F3">
                  <wp:extent cx="94487" cy="94487"/>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244BEFBE" w14:textId="77777777" w:rsidR="0023541B" w:rsidRDefault="0023541B" w:rsidP="002B7238">
            <w:pPr>
              <w:pStyle w:val="TableParagraph"/>
              <w:rPr>
                <w:rFonts w:ascii="Times New Roman"/>
                <w:sz w:val="13"/>
              </w:rPr>
            </w:pPr>
          </w:p>
          <w:p w14:paraId="10391408" w14:textId="77777777" w:rsidR="0023541B" w:rsidRDefault="0023541B" w:rsidP="002B7238">
            <w:pPr>
              <w:pStyle w:val="TableParagraph"/>
              <w:spacing w:before="146"/>
              <w:rPr>
                <w:rFonts w:ascii="Times New Roman"/>
                <w:sz w:val="13"/>
              </w:rPr>
            </w:pPr>
          </w:p>
          <w:p w14:paraId="78C23FBC" w14:textId="77777777" w:rsidR="0023541B" w:rsidRDefault="0023541B" w:rsidP="002B7238">
            <w:pPr>
              <w:pStyle w:val="TableParagraph"/>
              <w:ind w:left="152"/>
              <w:jc w:val="center"/>
              <w:rPr>
                <w:sz w:val="13"/>
              </w:rPr>
            </w:pPr>
            <w:r>
              <w:rPr>
                <w:noProof/>
                <w:sz w:val="13"/>
              </w:rPr>
              <mc:AlternateContent>
                <mc:Choice Requires="wpg">
                  <w:drawing>
                    <wp:anchor distT="0" distB="0" distL="0" distR="0" simplePos="0" relativeHeight="251753984" behindDoc="0" locked="0" layoutInCell="1" allowOverlap="1" wp14:anchorId="6964D003" wp14:editId="5B8CE71E">
                      <wp:simplePos x="0" y="0"/>
                      <wp:positionH relativeFrom="column">
                        <wp:posOffset>5333</wp:posOffset>
                      </wp:positionH>
                      <wp:positionV relativeFrom="paragraph">
                        <wp:posOffset>-293</wp:posOffset>
                      </wp:positionV>
                      <wp:extent cx="94615" cy="94615"/>
                      <wp:effectExtent l="0" t="0" r="0" b="0"/>
                      <wp:wrapNone/>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21" name="Image 32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6DC295E" id="Group 320" o:spid="_x0000_s1026" style="position:absolute;margin-left:.4pt;margin-top:0;width:7.45pt;height:7.45pt;z-index:2517539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xDqxU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2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">
                        <v:imagedata r:id="rId23" o:title=""/>
                      </v:shape>
                    </v:group>
                  </w:pict>
                </mc:Fallback>
              </mc:AlternateContent>
            </w:r>
            <w:r>
              <w:rPr>
                <w:spacing w:val="-2"/>
                <w:sz w:val="13"/>
              </w:rPr>
              <w:t>16,7%</w:t>
            </w:r>
          </w:p>
        </w:tc>
      </w:tr>
      <w:tr w:rsidR="0023541B" w14:paraId="0A8E0DDD"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4D1410BC" w14:textId="77777777" w:rsidR="0023541B" w:rsidRDefault="0023541B" w:rsidP="00072508">
            <w:pPr>
              <w:pStyle w:val="TableParagraph"/>
              <w:spacing w:before="13" w:line="273" w:lineRule="auto"/>
              <w:ind w:left="30" w:right="83"/>
              <w:jc w:val="both"/>
              <w:rPr>
                <w:sz w:val="13"/>
              </w:rPr>
              <w:pPrChange w:id="331" w:author="Martha Janneth Herrera Almario" w:date="2026-04-21T15:19:00Z" w16du:dateUtc="2026-04-21T20:19:00Z">
                <w:pPr>
                  <w:pStyle w:val="TableParagraph"/>
                  <w:spacing w:before="13" w:line="273" w:lineRule="auto"/>
                  <w:ind w:left="30" w:right="83"/>
                </w:pPr>
              </w:pPrChange>
            </w:pPr>
            <w:r>
              <w:rPr>
                <w:sz w:val="13"/>
              </w:rPr>
              <w:t>5.1.20 Conmemoración de la Emancipación Raizal, en el</w:t>
            </w:r>
            <w:r>
              <w:rPr>
                <w:spacing w:val="-1"/>
                <w:sz w:val="13"/>
              </w:rPr>
              <w:t xml:space="preserve"> </w:t>
            </w:r>
            <w:r>
              <w:rPr>
                <w:sz w:val="13"/>
              </w:rPr>
              <w:t>marco de la</w:t>
            </w:r>
            <w:r>
              <w:rPr>
                <w:spacing w:val="40"/>
                <w:sz w:val="13"/>
              </w:rPr>
              <w:t xml:space="preserve"> </w:t>
            </w:r>
            <w:r>
              <w:rPr>
                <w:sz w:val="13"/>
              </w:rPr>
              <w:t>programación artística y cultural realizada en cada vigencia por la</w:t>
            </w:r>
          </w:p>
          <w:p w14:paraId="15D2C92D" w14:textId="77777777" w:rsidR="0023541B" w:rsidRDefault="0023541B" w:rsidP="00072508">
            <w:pPr>
              <w:pStyle w:val="TableParagraph"/>
              <w:spacing w:line="144" w:lineRule="exact"/>
              <w:ind w:left="30"/>
              <w:jc w:val="both"/>
              <w:rPr>
                <w:sz w:val="13"/>
              </w:rPr>
              <w:pPrChange w:id="332" w:author="Martha Janneth Herrera Almario" w:date="2026-04-21T15:19:00Z" w16du:dateUtc="2026-04-21T20:19:00Z">
                <w:pPr>
                  <w:pStyle w:val="TableParagraph"/>
                  <w:spacing w:line="144" w:lineRule="exact"/>
                  <w:ind w:left="30"/>
                </w:pPr>
              </w:pPrChange>
            </w:pPr>
            <w:r>
              <w:rPr>
                <w:sz w:val="13"/>
              </w:rPr>
              <w:t>Fundación</w:t>
            </w:r>
            <w:r>
              <w:rPr>
                <w:spacing w:val="1"/>
                <w:sz w:val="13"/>
              </w:rPr>
              <w:t xml:space="preserve"> </w:t>
            </w:r>
            <w:r>
              <w:rPr>
                <w:sz w:val="13"/>
              </w:rPr>
              <w:t>Gilberto</w:t>
            </w:r>
            <w:r>
              <w:rPr>
                <w:spacing w:val="1"/>
                <w:sz w:val="13"/>
              </w:rPr>
              <w:t xml:space="preserve"> </w:t>
            </w:r>
            <w:r>
              <w:rPr>
                <w:sz w:val="13"/>
              </w:rPr>
              <w:t>Álzate</w:t>
            </w:r>
            <w:r>
              <w:rPr>
                <w:spacing w:val="1"/>
                <w:sz w:val="13"/>
              </w:rPr>
              <w:t xml:space="preserve"> </w:t>
            </w:r>
            <w:r>
              <w:rPr>
                <w:spacing w:val="-2"/>
                <w:sz w:val="13"/>
              </w:rPr>
              <w:t>Avendaño.</w:t>
            </w:r>
          </w:p>
        </w:tc>
        <w:tc>
          <w:tcPr>
            <w:tcW w:w="3823" w:type="dxa"/>
            <w:tcBorders>
              <w:top w:val="single" w:sz="8" w:space="0" w:color="000000"/>
              <w:left w:val="single" w:sz="8" w:space="0" w:color="000000"/>
              <w:bottom w:val="single" w:sz="8" w:space="0" w:color="000000"/>
              <w:right w:val="single" w:sz="8" w:space="0" w:color="000000"/>
            </w:tcBorders>
          </w:tcPr>
          <w:p w14:paraId="527C84C2" w14:textId="0AC3F441" w:rsidR="0023541B" w:rsidRDefault="0023541B" w:rsidP="00072508">
            <w:pPr>
              <w:pStyle w:val="TableParagraph"/>
              <w:spacing w:before="99" w:line="273" w:lineRule="auto"/>
              <w:ind w:left="31" w:right="72"/>
              <w:jc w:val="both"/>
              <w:rPr>
                <w:sz w:val="13"/>
              </w:rPr>
              <w:pPrChange w:id="333" w:author="Martha Janneth Herrera Almario" w:date="2026-04-21T15:19:00Z" w16du:dateUtc="2026-04-21T20:19:00Z">
                <w:pPr>
                  <w:pStyle w:val="TableParagraph"/>
                  <w:spacing w:before="99" w:line="273" w:lineRule="auto"/>
                  <w:ind w:left="31" w:right="72"/>
                </w:pPr>
              </w:pPrChange>
            </w:pPr>
            <w:del w:id="334" w:author="Abraham José" w:date="2026-04-20T22:34:00Z" w16du:dateUtc="2026-04-21T03:34:00Z">
              <w:r w:rsidDel="00995291">
                <w:rPr>
                  <w:sz w:val="13"/>
                </w:rPr>
                <w:delText>Actividades realizados</w:delText>
              </w:r>
            </w:del>
            <w:ins w:id="335" w:author="Abraham José" w:date="2026-04-20T22:34:00Z" w16du:dateUtc="2026-04-21T03:34:00Z">
              <w:r w:rsidR="00995291">
                <w:rPr>
                  <w:sz w:val="13"/>
                </w:rPr>
                <w:t>Actividades realizadas</w:t>
              </w:r>
            </w:ins>
            <w:r>
              <w:rPr>
                <w:sz w:val="13"/>
              </w:rPr>
              <w:t xml:space="preserve"> en el marco de la conmemoración de la</w:t>
            </w:r>
            <w:r>
              <w:rPr>
                <w:spacing w:val="40"/>
                <w:sz w:val="13"/>
              </w:rPr>
              <w:t xml:space="preserve"> </w:t>
            </w:r>
            <w:r>
              <w:rPr>
                <w:sz w:val="13"/>
              </w:rPr>
              <w:t>emancipación</w:t>
            </w:r>
            <w:r>
              <w:rPr>
                <w:spacing w:val="-3"/>
                <w:sz w:val="13"/>
              </w:rPr>
              <w:t xml:space="preserve"> </w:t>
            </w:r>
            <w:r>
              <w:rPr>
                <w:sz w:val="13"/>
              </w:rPr>
              <w:t>raizal.</w:t>
            </w:r>
          </w:p>
        </w:tc>
        <w:tc>
          <w:tcPr>
            <w:tcW w:w="1118" w:type="dxa"/>
            <w:tcBorders>
              <w:top w:val="single" w:sz="8" w:space="0" w:color="000000"/>
              <w:left w:val="single" w:sz="8" w:space="0" w:color="000000"/>
              <w:bottom w:val="single" w:sz="8" w:space="0" w:color="000000"/>
              <w:right w:val="single" w:sz="8" w:space="0" w:color="000000"/>
            </w:tcBorders>
          </w:tcPr>
          <w:p w14:paraId="0DFDF646" w14:textId="77777777" w:rsidR="0023541B" w:rsidRDefault="0023541B" w:rsidP="002B7238">
            <w:pPr>
              <w:pStyle w:val="TableParagraph"/>
              <w:spacing w:before="34"/>
              <w:rPr>
                <w:rFonts w:ascii="Times New Roman"/>
                <w:sz w:val="13"/>
              </w:rPr>
            </w:pPr>
          </w:p>
          <w:p w14:paraId="62DD8F3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8CBAB6F" w14:textId="77777777" w:rsidR="0023541B" w:rsidRDefault="0023541B" w:rsidP="002B7238">
            <w:pPr>
              <w:pStyle w:val="TableParagraph"/>
              <w:spacing w:before="34"/>
              <w:rPr>
                <w:rFonts w:ascii="Times New Roman"/>
                <w:sz w:val="13"/>
              </w:rPr>
            </w:pPr>
          </w:p>
          <w:p w14:paraId="687CB097"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28F86F2" w14:textId="77777777" w:rsidR="0023541B" w:rsidRDefault="0023541B" w:rsidP="002B7238">
            <w:pPr>
              <w:pStyle w:val="TableParagraph"/>
              <w:spacing w:before="34"/>
              <w:rPr>
                <w:rFonts w:ascii="Times New Roman"/>
                <w:sz w:val="13"/>
              </w:rPr>
            </w:pPr>
          </w:p>
          <w:p w14:paraId="2738AF95"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55008" behindDoc="0" locked="0" layoutInCell="1" allowOverlap="1" wp14:anchorId="478B568B" wp14:editId="4783FADF">
                      <wp:simplePos x="0" y="0"/>
                      <wp:positionH relativeFrom="column">
                        <wp:posOffset>5333</wp:posOffset>
                      </wp:positionH>
                      <wp:positionV relativeFrom="paragraph">
                        <wp:posOffset>-292</wp:posOffset>
                      </wp:positionV>
                      <wp:extent cx="94615" cy="94615"/>
                      <wp:effectExtent l="0" t="0" r="0" b="0"/>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23" name="Image 32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5907F04" id="Group 322" o:spid="_x0000_s1026" style="position:absolute;margin-left:.4pt;margin-top:0;width:7.45pt;height:7.45pt;z-index:2517550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FLyNU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2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4B4AD69" w14:textId="77777777" w:rsidR="0023541B" w:rsidRDefault="0023541B" w:rsidP="002B7238">
            <w:pPr>
              <w:pStyle w:val="TableParagraph"/>
              <w:spacing w:before="34"/>
              <w:rPr>
                <w:rFonts w:ascii="Times New Roman"/>
                <w:sz w:val="13"/>
              </w:rPr>
            </w:pPr>
          </w:p>
          <w:p w14:paraId="626D7D85"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56032" behindDoc="0" locked="0" layoutInCell="1" allowOverlap="1" wp14:anchorId="2D3C17D4" wp14:editId="756AD92F">
                      <wp:simplePos x="0" y="0"/>
                      <wp:positionH relativeFrom="column">
                        <wp:posOffset>5333</wp:posOffset>
                      </wp:positionH>
                      <wp:positionV relativeFrom="paragraph">
                        <wp:posOffset>-292</wp:posOffset>
                      </wp:positionV>
                      <wp:extent cx="94615" cy="94615"/>
                      <wp:effectExtent l="0" t="0" r="0" b="0"/>
                      <wp:wrapNone/>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25" name="Image 32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90179E5" id="Group 324" o:spid="_x0000_s1026" style="position:absolute;margin-left:.4pt;margin-top:0;width:7.45pt;height:7.45pt;z-index:2517560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XVRxO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2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D753222" w14:textId="77777777" w:rsidR="0023541B" w:rsidRDefault="0023541B" w:rsidP="002B7238">
            <w:pPr>
              <w:pStyle w:val="TableParagraph"/>
              <w:spacing w:before="34"/>
              <w:rPr>
                <w:rFonts w:ascii="Times New Roman"/>
                <w:sz w:val="13"/>
              </w:rPr>
            </w:pPr>
          </w:p>
          <w:p w14:paraId="3410FB86"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57056" behindDoc="0" locked="0" layoutInCell="1" allowOverlap="1" wp14:anchorId="1F1AD09E" wp14:editId="62C210A4">
                      <wp:simplePos x="0" y="0"/>
                      <wp:positionH relativeFrom="column">
                        <wp:posOffset>5333</wp:posOffset>
                      </wp:positionH>
                      <wp:positionV relativeFrom="paragraph">
                        <wp:posOffset>-292</wp:posOffset>
                      </wp:positionV>
                      <wp:extent cx="94615" cy="94615"/>
                      <wp:effectExtent l="0" t="0" r="0" b="0"/>
                      <wp:wrapNone/>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27" name="Image 32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4828F02" id="Group 326" o:spid="_x0000_s1026" style="position:absolute;margin-left:.4pt;margin-top:0;width:7.45pt;height:7.45pt;z-index:2517570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aXX+O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2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">
                        <v:imagedata r:id="rId23" o:title=""/>
                      </v:shape>
                    </v:group>
                  </w:pict>
                </mc:Fallback>
              </mc:AlternateContent>
            </w:r>
            <w:r>
              <w:rPr>
                <w:spacing w:val="-4"/>
                <w:sz w:val="13"/>
              </w:rPr>
              <w:t>8,3%</w:t>
            </w:r>
          </w:p>
        </w:tc>
      </w:tr>
    </w:tbl>
    <w:p w14:paraId="06B68405" w14:textId="77777777" w:rsidR="0023541B" w:rsidRDefault="0023541B" w:rsidP="0023541B">
      <w:pPr>
        <w:pStyle w:val="TableParagraph"/>
        <w:jc w:val="center"/>
        <w:rPr>
          <w:sz w:val="13"/>
        </w:rPr>
        <w:sectPr w:rsidR="0023541B">
          <w:type w:val="continuous"/>
          <w:pgSz w:w="15840" w:h="12240" w:orient="landscape"/>
          <w:pgMar w:top="1060" w:right="720" w:bottom="280"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1C5F3380" w14:textId="77777777" w:rsidTr="002B7238">
        <w:trPr>
          <w:trHeight w:val="737"/>
        </w:trPr>
        <w:tc>
          <w:tcPr>
            <w:tcW w:w="4178" w:type="dxa"/>
            <w:tcBorders>
              <w:bottom w:val="single" w:sz="18" w:space="0" w:color="000000"/>
              <w:right w:val="single" w:sz="8" w:space="0" w:color="000000"/>
            </w:tcBorders>
            <w:shd w:val="clear" w:color="auto" w:fill="156082"/>
          </w:tcPr>
          <w:p w14:paraId="22F37827" w14:textId="77777777" w:rsidR="0023541B" w:rsidRDefault="0023541B" w:rsidP="002B7238">
            <w:pPr>
              <w:pStyle w:val="TableParagraph"/>
              <w:spacing w:before="147"/>
              <w:rPr>
                <w:rFonts w:ascii="Times New Roman"/>
                <w:sz w:val="13"/>
              </w:rPr>
            </w:pPr>
          </w:p>
          <w:p w14:paraId="71553CD1"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6E0B1728" w14:textId="77777777" w:rsidR="0023541B" w:rsidRDefault="0023541B" w:rsidP="002B7238">
            <w:pPr>
              <w:pStyle w:val="TableParagraph"/>
              <w:spacing w:before="147"/>
              <w:rPr>
                <w:rFonts w:ascii="Times New Roman"/>
                <w:sz w:val="13"/>
              </w:rPr>
            </w:pPr>
          </w:p>
          <w:p w14:paraId="3A8455D7"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01DDD9C6" w14:textId="77777777" w:rsidR="0023541B" w:rsidRDefault="0023541B" w:rsidP="002B7238">
            <w:pPr>
              <w:pStyle w:val="TableParagraph"/>
              <w:spacing w:before="61"/>
              <w:rPr>
                <w:rFonts w:ascii="Times New Roman"/>
                <w:sz w:val="13"/>
              </w:rPr>
            </w:pPr>
          </w:p>
          <w:p w14:paraId="36F82B0A"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6997FB9E" w14:textId="77777777" w:rsidR="0023541B" w:rsidRDefault="0023541B" w:rsidP="002B7238">
            <w:pPr>
              <w:pStyle w:val="TableParagraph"/>
              <w:spacing w:before="61"/>
              <w:rPr>
                <w:rFonts w:ascii="Times New Roman"/>
                <w:sz w:val="13"/>
              </w:rPr>
            </w:pPr>
          </w:p>
          <w:p w14:paraId="069CDD34"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4ADED095" w14:textId="77777777" w:rsidR="0023541B" w:rsidRDefault="0023541B" w:rsidP="002B7238">
            <w:pPr>
              <w:pStyle w:val="TableParagraph"/>
              <w:spacing w:before="61"/>
              <w:rPr>
                <w:rFonts w:ascii="Times New Roman"/>
                <w:sz w:val="13"/>
              </w:rPr>
            </w:pPr>
          </w:p>
          <w:p w14:paraId="60F4C2E9"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28E65C3B" w14:textId="77777777" w:rsidR="0023541B" w:rsidRDefault="0023541B" w:rsidP="002B7238">
            <w:pPr>
              <w:pStyle w:val="TableParagraph"/>
              <w:spacing w:before="61"/>
              <w:rPr>
                <w:rFonts w:ascii="Times New Roman"/>
                <w:sz w:val="13"/>
              </w:rPr>
            </w:pPr>
          </w:p>
          <w:p w14:paraId="286D1961"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7C735ED3" w14:textId="77777777" w:rsidR="0023541B" w:rsidRDefault="0023541B" w:rsidP="002B7238">
            <w:pPr>
              <w:pStyle w:val="TableParagraph"/>
              <w:spacing w:before="61"/>
              <w:rPr>
                <w:rFonts w:ascii="Times New Roman"/>
                <w:sz w:val="13"/>
              </w:rPr>
            </w:pPr>
          </w:p>
          <w:p w14:paraId="7109B485"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4A87B257" w14:textId="77777777" w:rsidTr="002B7238">
        <w:trPr>
          <w:trHeight w:val="870"/>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0B477F9C" w14:textId="6C1BFF74" w:rsidR="0023541B" w:rsidRDefault="0023541B" w:rsidP="00072508">
            <w:pPr>
              <w:pStyle w:val="TableParagraph"/>
              <w:spacing w:before="16" w:line="273" w:lineRule="auto"/>
              <w:ind w:left="30" w:right="83"/>
              <w:jc w:val="both"/>
              <w:rPr>
                <w:sz w:val="13"/>
              </w:rPr>
              <w:pPrChange w:id="336" w:author="Martha Janneth Herrera Almario" w:date="2026-04-21T15:19:00Z" w16du:dateUtc="2026-04-21T20:19:00Z">
                <w:pPr>
                  <w:pStyle w:val="TableParagraph"/>
                  <w:spacing w:before="16" w:line="273" w:lineRule="auto"/>
                  <w:ind w:left="30" w:right="83"/>
                </w:pPr>
              </w:pPrChange>
            </w:pPr>
            <w:r>
              <w:rPr>
                <w:sz w:val="13"/>
              </w:rPr>
              <w:t>5.1.21. Convocatorias que contribuyan al fortalecimiento de las</w:t>
            </w:r>
            <w:r>
              <w:rPr>
                <w:spacing w:val="40"/>
                <w:sz w:val="13"/>
              </w:rPr>
              <w:t xml:space="preserve"> </w:t>
            </w:r>
            <w:r>
              <w:rPr>
                <w:sz w:val="13"/>
              </w:rPr>
              <w:t xml:space="preserve">expresiones </w:t>
            </w:r>
            <w:del w:id="337" w:author="Abraham José" w:date="2026-04-20T22:33:00Z" w16du:dateUtc="2026-04-21T03:33:00Z">
              <w:r w:rsidDel="00DB0157">
                <w:rPr>
                  <w:sz w:val="13"/>
                </w:rPr>
                <w:delText>artisiticas</w:delText>
              </w:r>
            </w:del>
            <w:ins w:id="338" w:author="Abraham José" w:date="2026-04-20T22:33:00Z" w16du:dateUtc="2026-04-21T03:33:00Z">
              <w:r w:rsidR="00DB0157">
                <w:rPr>
                  <w:sz w:val="13"/>
                </w:rPr>
                <w:t>artísticas</w:t>
              </w:r>
            </w:ins>
            <w:r>
              <w:rPr>
                <w:sz w:val="13"/>
              </w:rPr>
              <w:t xml:space="preserve"> y las manifestaciones culturales de la</w:t>
            </w:r>
            <w:r>
              <w:rPr>
                <w:spacing w:val="40"/>
                <w:sz w:val="13"/>
              </w:rPr>
              <w:t xml:space="preserve"> </w:t>
            </w:r>
            <w:r>
              <w:rPr>
                <w:sz w:val="13"/>
              </w:rPr>
              <w:t>comunidad</w:t>
            </w:r>
            <w:r>
              <w:rPr>
                <w:spacing w:val="-5"/>
                <w:sz w:val="13"/>
              </w:rPr>
              <w:t xml:space="preserve"> </w:t>
            </w:r>
            <w:r>
              <w:rPr>
                <w:sz w:val="13"/>
              </w:rPr>
              <w:t>Raizal.</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50F7296F" w14:textId="77777777" w:rsidR="0023541B" w:rsidRDefault="0023541B" w:rsidP="00072508">
            <w:pPr>
              <w:pStyle w:val="TableParagraph"/>
              <w:spacing w:before="123"/>
              <w:jc w:val="both"/>
              <w:rPr>
                <w:rFonts w:ascii="Times New Roman"/>
                <w:sz w:val="13"/>
              </w:rPr>
              <w:pPrChange w:id="339" w:author="Martha Janneth Herrera Almario" w:date="2026-04-21T15:19:00Z" w16du:dateUtc="2026-04-21T20:19:00Z">
                <w:pPr>
                  <w:pStyle w:val="TableParagraph"/>
                  <w:spacing w:before="123"/>
                </w:pPr>
              </w:pPrChange>
            </w:pPr>
          </w:p>
          <w:p w14:paraId="34FD7625" w14:textId="77777777" w:rsidR="0023541B" w:rsidRDefault="0023541B" w:rsidP="00072508">
            <w:pPr>
              <w:pStyle w:val="TableParagraph"/>
              <w:spacing w:line="273" w:lineRule="auto"/>
              <w:ind w:left="31" w:right="72"/>
              <w:jc w:val="both"/>
              <w:rPr>
                <w:sz w:val="13"/>
              </w:rPr>
              <w:pPrChange w:id="340" w:author="Martha Janneth Herrera Almario" w:date="2026-04-21T15:19:00Z" w16du:dateUtc="2026-04-21T20:19:00Z">
                <w:pPr>
                  <w:pStyle w:val="TableParagraph"/>
                  <w:spacing w:line="273" w:lineRule="auto"/>
                  <w:ind w:left="31" w:right="72"/>
                </w:pPr>
              </w:pPrChange>
            </w:pPr>
            <w:r>
              <w:rPr>
                <w:sz w:val="13"/>
              </w:rPr>
              <w:t>Convocatorias específicas realizadas con enfoque poblacional</w:t>
            </w:r>
            <w:r>
              <w:rPr>
                <w:spacing w:val="40"/>
                <w:sz w:val="13"/>
              </w:rPr>
              <w:t xml:space="preserve"> </w:t>
            </w:r>
            <w:r>
              <w:rPr>
                <w:spacing w:val="-2"/>
                <w:sz w:val="13"/>
              </w:rPr>
              <w:t>raizal.</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7AAA35B7" w14:textId="77777777" w:rsidR="0023541B" w:rsidRDefault="0023541B" w:rsidP="002B7238">
            <w:pPr>
              <w:pStyle w:val="TableParagraph"/>
              <w:rPr>
                <w:rFonts w:ascii="Times New Roman"/>
                <w:sz w:val="13"/>
              </w:rPr>
            </w:pPr>
          </w:p>
          <w:p w14:paraId="6EDBAA3C" w14:textId="77777777" w:rsidR="0023541B" w:rsidRDefault="0023541B" w:rsidP="002B7238">
            <w:pPr>
              <w:pStyle w:val="TableParagraph"/>
              <w:spacing w:before="57"/>
              <w:rPr>
                <w:rFonts w:ascii="Times New Roman"/>
                <w:sz w:val="13"/>
              </w:rPr>
            </w:pPr>
          </w:p>
          <w:p w14:paraId="7C1EAA44" w14:textId="77777777" w:rsidR="0023541B" w:rsidRDefault="0023541B" w:rsidP="002B7238">
            <w:pPr>
              <w:pStyle w:val="TableParagraph"/>
              <w:spacing w:before="1"/>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3F76F740" w14:textId="77777777" w:rsidR="0023541B" w:rsidRDefault="0023541B" w:rsidP="002B7238">
            <w:pPr>
              <w:pStyle w:val="TableParagraph"/>
              <w:rPr>
                <w:rFonts w:ascii="Times New Roman"/>
                <w:sz w:val="13"/>
              </w:rPr>
            </w:pPr>
          </w:p>
          <w:p w14:paraId="51F83887" w14:textId="77777777" w:rsidR="0023541B" w:rsidRDefault="0023541B" w:rsidP="002B7238">
            <w:pPr>
              <w:pStyle w:val="TableParagraph"/>
              <w:spacing w:before="57"/>
              <w:rPr>
                <w:rFonts w:ascii="Times New Roman"/>
                <w:sz w:val="13"/>
              </w:rPr>
            </w:pPr>
          </w:p>
          <w:p w14:paraId="3A9D6A8F" w14:textId="77777777" w:rsidR="0023541B" w:rsidRDefault="0023541B" w:rsidP="002B7238">
            <w:pPr>
              <w:pStyle w:val="TableParagraph"/>
              <w:spacing w:before="1"/>
              <w:ind w:left="52" w:right="7"/>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40DCFC8" w14:textId="77777777" w:rsidR="0023541B" w:rsidRDefault="0023541B" w:rsidP="002B7238">
            <w:pPr>
              <w:pStyle w:val="TableParagraph"/>
              <w:rPr>
                <w:rFonts w:ascii="Times New Roman"/>
                <w:sz w:val="13"/>
              </w:rPr>
            </w:pPr>
          </w:p>
          <w:p w14:paraId="60E911B5" w14:textId="77777777" w:rsidR="0023541B" w:rsidRDefault="0023541B" w:rsidP="002B7238">
            <w:pPr>
              <w:pStyle w:val="TableParagraph"/>
              <w:spacing w:before="57"/>
              <w:rPr>
                <w:rFonts w:ascii="Times New Roman"/>
                <w:sz w:val="13"/>
              </w:rPr>
            </w:pPr>
          </w:p>
          <w:p w14:paraId="685935BA" w14:textId="77777777" w:rsidR="0023541B" w:rsidRDefault="0023541B" w:rsidP="002B7238">
            <w:pPr>
              <w:pStyle w:val="TableParagraph"/>
              <w:spacing w:before="1"/>
              <w:ind w:left="147"/>
              <w:jc w:val="center"/>
              <w:rPr>
                <w:sz w:val="13"/>
              </w:rPr>
            </w:pPr>
            <w:r>
              <w:rPr>
                <w:noProof/>
                <w:sz w:val="13"/>
              </w:rPr>
              <mc:AlternateContent>
                <mc:Choice Requires="wpg">
                  <w:drawing>
                    <wp:anchor distT="0" distB="0" distL="0" distR="0" simplePos="0" relativeHeight="251758080" behindDoc="0" locked="0" layoutInCell="1" allowOverlap="1" wp14:anchorId="4A055C36" wp14:editId="4AAF6E64">
                      <wp:simplePos x="0" y="0"/>
                      <wp:positionH relativeFrom="column">
                        <wp:posOffset>5333</wp:posOffset>
                      </wp:positionH>
                      <wp:positionV relativeFrom="paragraph">
                        <wp:posOffset>341</wp:posOffset>
                      </wp:positionV>
                      <wp:extent cx="94615" cy="94615"/>
                      <wp:effectExtent l="0" t="0" r="0" b="0"/>
                      <wp:wrapNone/>
                      <wp:docPr id="32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29" name="Image 32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197F077" id="Group 328" o:spid="_x0000_s1026" style="position:absolute;margin-left:.4pt;margin-top:.05pt;width:7.45pt;height:7.45pt;z-index:2517580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">
                      <v:shape id="Image 32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">
                        <v:imagedata r:id="rId23" o:title=""/>
                      </v:shape>
                    </v:group>
                  </w:pict>
                </mc:Fallback>
              </mc:AlternateContent>
            </w:r>
            <w:r>
              <w:rPr>
                <w:spacing w:val="-4"/>
                <w:sz w:val="13"/>
              </w:rPr>
              <w:t>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16F0CC4" w14:textId="77777777" w:rsidR="0023541B" w:rsidRDefault="0023541B" w:rsidP="002B7238">
            <w:pPr>
              <w:pStyle w:val="TableParagraph"/>
              <w:rPr>
                <w:rFonts w:ascii="Times New Roman"/>
                <w:sz w:val="13"/>
              </w:rPr>
            </w:pPr>
          </w:p>
          <w:p w14:paraId="5C49A021" w14:textId="77777777" w:rsidR="0023541B" w:rsidRDefault="0023541B" w:rsidP="002B7238">
            <w:pPr>
              <w:pStyle w:val="TableParagraph"/>
              <w:spacing w:before="57"/>
              <w:rPr>
                <w:rFonts w:ascii="Times New Roman"/>
                <w:sz w:val="13"/>
              </w:rPr>
            </w:pPr>
          </w:p>
          <w:p w14:paraId="0F910588" w14:textId="77777777" w:rsidR="0023541B" w:rsidRDefault="0023541B" w:rsidP="002B7238">
            <w:pPr>
              <w:pStyle w:val="TableParagraph"/>
              <w:spacing w:before="1"/>
              <w:ind w:left="149"/>
              <w:jc w:val="center"/>
              <w:rPr>
                <w:sz w:val="13"/>
              </w:rPr>
            </w:pPr>
            <w:r>
              <w:rPr>
                <w:noProof/>
                <w:sz w:val="13"/>
              </w:rPr>
              <mc:AlternateContent>
                <mc:Choice Requires="wpg">
                  <w:drawing>
                    <wp:anchor distT="0" distB="0" distL="0" distR="0" simplePos="0" relativeHeight="251759104" behindDoc="0" locked="0" layoutInCell="1" allowOverlap="1" wp14:anchorId="472AC5F3" wp14:editId="4EF8CA07">
                      <wp:simplePos x="0" y="0"/>
                      <wp:positionH relativeFrom="column">
                        <wp:posOffset>5333</wp:posOffset>
                      </wp:positionH>
                      <wp:positionV relativeFrom="paragraph">
                        <wp:posOffset>341</wp:posOffset>
                      </wp:positionV>
                      <wp:extent cx="94615" cy="94615"/>
                      <wp:effectExtent l="0" t="0" r="0" b="0"/>
                      <wp:wrapNone/>
                      <wp:docPr id="330" name="Group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31" name="Image 33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53A46BF" id="Group 330" o:spid="_x0000_s1026" style="position:absolute;margin-left:.4pt;margin-top:.05pt;width:7.45pt;height:7.45pt;z-index:2517591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">
                      <v:shape id="Image 33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">
                        <v:imagedata r:id="rId23" o:title=""/>
                      </v:shape>
                    </v:group>
                  </w:pict>
                </mc:Fallback>
              </mc:AlternateContent>
            </w:r>
            <w:r>
              <w:rPr>
                <w:spacing w:val="-4"/>
                <w:sz w:val="13"/>
              </w:rPr>
              <w:t>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98DE954" w14:textId="77777777" w:rsidR="0023541B" w:rsidRDefault="0023541B" w:rsidP="002B7238">
            <w:pPr>
              <w:pStyle w:val="TableParagraph"/>
              <w:rPr>
                <w:rFonts w:ascii="Times New Roman"/>
                <w:sz w:val="13"/>
              </w:rPr>
            </w:pPr>
          </w:p>
          <w:p w14:paraId="643D1AD3" w14:textId="77777777" w:rsidR="0023541B" w:rsidRDefault="0023541B" w:rsidP="002B7238">
            <w:pPr>
              <w:pStyle w:val="TableParagraph"/>
              <w:spacing w:before="57"/>
              <w:rPr>
                <w:rFonts w:ascii="Times New Roman"/>
                <w:sz w:val="13"/>
              </w:rPr>
            </w:pPr>
          </w:p>
          <w:p w14:paraId="173AEC4B" w14:textId="77777777" w:rsidR="0023541B" w:rsidRDefault="0023541B" w:rsidP="002B7238">
            <w:pPr>
              <w:pStyle w:val="TableParagraph"/>
              <w:spacing w:before="1"/>
              <w:ind w:left="151"/>
              <w:jc w:val="center"/>
              <w:rPr>
                <w:sz w:val="13"/>
              </w:rPr>
            </w:pPr>
            <w:r>
              <w:rPr>
                <w:noProof/>
                <w:sz w:val="13"/>
              </w:rPr>
              <mc:AlternateContent>
                <mc:Choice Requires="wpg">
                  <w:drawing>
                    <wp:anchor distT="0" distB="0" distL="0" distR="0" simplePos="0" relativeHeight="251760128" behindDoc="0" locked="0" layoutInCell="1" allowOverlap="1" wp14:anchorId="396B44B6" wp14:editId="6337CF9C">
                      <wp:simplePos x="0" y="0"/>
                      <wp:positionH relativeFrom="column">
                        <wp:posOffset>5333</wp:posOffset>
                      </wp:positionH>
                      <wp:positionV relativeFrom="paragraph">
                        <wp:posOffset>341</wp:posOffset>
                      </wp:positionV>
                      <wp:extent cx="94615" cy="94615"/>
                      <wp:effectExtent l="0" t="0" r="0" b="0"/>
                      <wp:wrapNone/>
                      <wp:docPr id="332"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33" name="Image 33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86C1E30" id="Group 332" o:spid="_x0000_s1026" style="position:absolute;margin-left:.4pt;margin-top:.05pt;width:7.45pt;height:7.45pt;z-index:2517601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">
                      <v:shape id="Image 33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">
                        <v:imagedata r:id="rId23" o:title=""/>
                      </v:shape>
                    </v:group>
                  </w:pict>
                </mc:Fallback>
              </mc:AlternateContent>
            </w:r>
            <w:r>
              <w:rPr>
                <w:spacing w:val="-4"/>
                <w:sz w:val="13"/>
              </w:rPr>
              <w:t>0,0%</w:t>
            </w:r>
          </w:p>
        </w:tc>
      </w:tr>
      <w:tr w:rsidR="0023541B" w14:paraId="2C308203"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52D19D2E" w14:textId="58739D0F" w:rsidR="0023541B" w:rsidRDefault="0023541B" w:rsidP="00072508">
            <w:pPr>
              <w:pStyle w:val="TableParagraph"/>
              <w:spacing w:before="1" w:line="273" w:lineRule="auto"/>
              <w:ind w:left="30" w:right="83"/>
              <w:jc w:val="both"/>
              <w:rPr>
                <w:sz w:val="13"/>
              </w:rPr>
              <w:pPrChange w:id="341" w:author="Martha Janneth Herrera Almario" w:date="2026-04-21T15:19:00Z" w16du:dateUtc="2026-04-21T20:19:00Z">
                <w:pPr>
                  <w:pStyle w:val="TableParagraph"/>
                  <w:spacing w:before="1" w:line="273" w:lineRule="auto"/>
                  <w:ind w:left="30" w:right="83"/>
                </w:pPr>
              </w:pPrChange>
            </w:pPr>
            <w:r>
              <w:rPr>
                <w:sz w:val="13"/>
              </w:rPr>
              <w:t xml:space="preserve">5.1.22. Procesos </w:t>
            </w:r>
            <w:del w:id="342" w:author="Abraham José" w:date="2026-04-20T22:33:00Z" w16du:dateUtc="2026-04-21T03:33:00Z">
              <w:r w:rsidDel="00DB0157">
                <w:rPr>
                  <w:sz w:val="13"/>
                </w:rPr>
                <w:delText>artisticos</w:delText>
              </w:r>
            </w:del>
            <w:ins w:id="343" w:author="Abraham José" w:date="2026-04-20T22:33:00Z" w16du:dateUtc="2026-04-21T03:33:00Z">
              <w:r w:rsidR="00DB0157">
                <w:rPr>
                  <w:sz w:val="13"/>
                </w:rPr>
                <w:t>artísticos</w:t>
              </w:r>
            </w:ins>
            <w:r>
              <w:rPr>
                <w:sz w:val="13"/>
              </w:rPr>
              <w:t xml:space="preserve"> fomentados en la dimensión de la</w:t>
            </w:r>
            <w:r>
              <w:rPr>
                <w:spacing w:val="40"/>
                <w:sz w:val="13"/>
              </w:rPr>
              <w:t xml:space="preserve"> </w:t>
            </w:r>
            <w:r>
              <w:rPr>
                <w:sz w:val="13"/>
              </w:rPr>
              <w:t>circulación artística para la comunidad raizal</w:t>
            </w:r>
            <w:r>
              <w:rPr>
                <w:spacing w:val="-2"/>
                <w:sz w:val="13"/>
              </w:rPr>
              <w:t xml:space="preserve"> </w:t>
            </w:r>
            <w:r>
              <w:rPr>
                <w:sz w:val="13"/>
              </w:rPr>
              <w:t>residentes en Bogotá.</w:t>
            </w:r>
          </w:p>
        </w:tc>
        <w:tc>
          <w:tcPr>
            <w:tcW w:w="3823" w:type="dxa"/>
            <w:tcBorders>
              <w:top w:val="single" w:sz="8" w:space="0" w:color="000000"/>
              <w:left w:val="single" w:sz="8" w:space="0" w:color="000000"/>
              <w:bottom w:val="single" w:sz="8" w:space="0" w:color="000000"/>
              <w:right w:val="single" w:sz="8" w:space="0" w:color="000000"/>
            </w:tcBorders>
          </w:tcPr>
          <w:p w14:paraId="4E87C4ED" w14:textId="77777777" w:rsidR="0023541B" w:rsidRDefault="0023541B" w:rsidP="00072508">
            <w:pPr>
              <w:pStyle w:val="TableParagraph"/>
              <w:spacing w:before="104" w:line="273" w:lineRule="auto"/>
              <w:ind w:left="31" w:right="122"/>
              <w:jc w:val="both"/>
              <w:rPr>
                <w:sz w:val="13"/>
              </w:rPr>
              <w:pPrChange w:id="344" w:author="Martha Janneth Herrera Almario" w:date="2026-04-21T15:19:00Z" w16du:dateUtc="2026-04-21T20:19:00Z">
                <w:pPr>
                  <w:pStyle w:val="TableParagraph"/>
                  <w:spacing w:before="104" w:line="273" w:lineRule="auto"/>
                  <w:ind w:left="31" w:right="122"/>
                </w:pPr>
              </w:pPrChange>
            </w:pPr>
            <w:r>
              <w:rPr>
                <w:sz w:val="13"/>
              </w:rPr>
              <w:t>Número de procesos de artísticos fomentados en la dimensión</w:t>
            </w:r>
            <w:r>
              <w:rPr>
                <w:spacing w:val="40"/>
                <w:sz w:val="13"/>
              </w:rPr>
              <w:t xml:space="preserve"> </w:t>
            </w:r>
            <w:r>
              <w:rPr>
                <w:sz w:val="13"/>
              </w:rPr>
              <w:t>de la circulación artística para la comunidad raizal residentes</w:t>
            </w:r>
            <w:r>
              <w:rPr>
                <w:spacing w:val="40"/>
                <w:sz w:val="13"/>
              </w:rPr>
              <w:t xml:space="preserve"> </w:t>
            </w:r>
            <w:r>
              <w:rPr>
                <w:sz w:val="13"/>
              </w:rPr>
              <w:t>en</w:t>
            </w:r>
            <w:r>
              <w:rPr>
                <w:spacing w:val="-3"/>
                <w:sz w:val="13"/>
              </w:rPr>
              <w:t xml:space="preserve"> </w:t>
            </w:r>
            <w:r>
              <w:rPr>
                <w:sz w:val="13"/>
              </w:rPr>
              <w:t>Bogotá</w:t>
            </w:r>
          </w:p>
        </w:tc>
        <w:tc>
          <w:tcPr>
            <w:tcW w:w="1118" w:type="dxa"/>
            <w:tcBorders>
              <w:top w:val="single" w:sz="8" w:space="0" w:color="000000"/>
              <w:left w:val="single" w:sz="8" w:space="0" w:color="000000"/>
              <w:bottom w:val="single" w:sz="8" w:space="0" w:color="000000"/>
              <w:right w:val="single" w:sz="8" w:space="0" w:color="000000"/>
            </w:tcBorders>
          </w:tcPr>
          <w:p w14:paraId="499AA26C" w14:textId="77777777" w:rsidR="0023541B" w:rsidRDefault="0023541B" w:rsidP="002B7238">
            <w:pPr>
              <w:pStyle w:val="TableParagraph"/>
              <w:spacing w:before="125"/>
              <w:rPr>
                <w:rFonts w:ascii="Times New Roman"/>
                <w:sz w:val="13"/>
              </w:rPr>
            </w:pPr>
          </w:p>
          <w:p w14:paraId="4C55D968"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4825243" w14:textId="77777777" w:rsidR="0023541B" w:rsidRDefault="0023541B" w:rsidP="002B7238">
            <w:pPr>
              <w:pStyle w:val="TableParagraph"/>
              <w:spacing w:before="125"/>
              <w:rPr>
                <w:rFonts w:ascii="Times New Roman"/>
                <w:sz w:val="13"/>
              </w:rPr>
            </w:pPr>
          </w:p>
          <w:p w14:paraId="669A81E5"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07618D0" w14:textId="77777777" w:rsidR="0023541B" w:rsidRDefault="0023541B" w:rsidP="002B7238">
            <w:pPr>
              <w:pStyle w:val="TableParagraph"/>
              <w:spacing w:before="124"/>
              <w:rPr>
                <w:rFonts w:ascii="Times New Roman"/>
                <w:sz w:val="13"/>
              </w:rPr>
            </w:pPr>
          </w:p>
          <w:p w14:paraId="5DA2CF9C" w14:textId="77777777" w:rsidR="0023541B" w:rsidRDefault="0023541B" w:rsidP="002B7238">
            <w:pPr>
              <w:pStyle w:val="TableParagraph"/>
              <w:tabs>
                <w:tab w:val="left" w:pos="384"/>
              </w:tabs>
              <w:spacing w:before="1"/>
              <w:ind w:right="233"/>
              <w:jc w:val="center"/>
              <w:rPr>
                <w:sz w:val="13"/>
              </w:rPr>
            </w:pPr>
            <w:r>
              <w:rPr>
                <w:noProof/>
                <w:position w:val="-2"/>
              </w:rPr>
              <w:drawing>
                <wp:inline distT="0" distB="0" distL="0" distR="0" wp14:anchorId="6F24772D" wp14:editId="64FCDB94">
                  <wp:extent cx="94487" cy="94487"/>
                  <wp:effectExtent l="0" t="0" r="0" b="0"/>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036AAA" w14:textId="77777777" w:rsidR="0023541B" w:rsidRDefault="0023541B" w:rsidP="002B7238">
            <w:pPr>
              <w:pStyle w:val="TableParagraph"/>
              <w:spacing w:before="124"/>
              <w:rPr>
                <w:rFonts w:ascii="Times New Roman"/>
                <w:sz w:val="13"/>
              </w:rPr>
            </w:pPr>
          </w:p>
          <w:p w14:paraId="001FD12E" w14:textId="77777777" w:rsidR="0023541B" w:rsidRDefault="0023541B" w:rsidP="002B7238">
            <w:pPr>
              <w:pStyle w:val="TableParagraph"/>
              <w:tabs>
                <w:tab w:val="left" w:pos="384"/>
              </w:tabs>
              <w:spacing w:before="1"/>
              <w:ind w:right="231"/>
              <w:jc w:val="center"/>
              <w:rPr>
                <w:sz w:val="13"/>
              </w:rPr>
            </w:pPr>
            <w:r>
              <w:rPr>
                <w:noProof/>
                <w:position w:val="-2"/>
              </w:rPr>
              <w:drawing>
                <wp:inline distT="0" distB="0" distL="0" distR="0" wp14:anchorId="53809BB3" wp14:editId="07E20131">
                  <wp:extent cx="94487" cy="94487"/>
                  <wp:effectExtent l="0" t="0" r="0" b="0"/>
                  <wp:docPr id="335" name="Imag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Image 335"/>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FA887E2" w14:textId="77777777" w:rsidR="0023541B" w:rsidRDefault="0023541B" w:rsidP="002B7238">
            <w:pPr>
              <w:pStyle w:val="TableParagraph"/>
              <w:spacing w:before="125"/>
              <w:rPr>
                <w:rFonts w:ascii="Times New Roman"/>
                <w:sz w:val="13"/>
              </w:rPr>
            </w:pPr>
          </w:p>
          <w:p w14:paraId="5F71CF74"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61152" behindDoc="0" locked="0" layoutInCell="1" allowOverlap="1" wp14:anchorId="04545C24" wp14:editId="335F926B">
                      <wp:simplePos x="0" y="0"/>
                      <wp:positionH relativeFrom="column">
                        <wp:posOffset>5333</wp:posOffset>
                      </wp:positionH>
                      <wp:positionV relativeFrom="paragraph">
                        <wp:posOffset>-293</wp:posOffset>
                      </wp:positionV>
                      <wp:extent cx="94615" cy="94615"/>
                      <wp:effectExtent l="0" t="0" r="0" b="0"/>
                      <wp:wrapNone/>
                      <wp:docPr id="33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37" name="Image 33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861FC73" id="Group 336" o:spid="_x0000_s1026" style="position:absolute;margin-left:.4pt;margin-top:0;width:7.45pt;height:7.45pt;z-index:2517611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FH/XCwCAAAH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3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">
                        <v:imagedata r:id="rId23" o:title=""/>
                      </v:shape>
                    </v:group>
                  </w:pict>
                </mc:Fallback>
              </mc:AlternateContent>
            </w:r>
            <w:r>
              <w:rPr>
                <w:spacing w:val="-2"/>
                <w:sz w:val="13"/>
              </w:rPr>
              <w:t>12,9%</w:t>
            </w:r>
          </w:p>
        </w:tc>
      </w:tr>
      <w:tr w:rsidR="0023541B" w14:paraId="72AD342D" w14:textId="77777777" w:rsidTr="002B7238">
        <w:trPr>
          <w:trHeight w:val="123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BF88401" w14:textId="18D85F02" w:rsidR="0023541B" w:rsidRDefault="0023541B" w:rsidP="00072508">
            <w:pPr>
              <w:pStyle w:val="TableParagraph"/>
              <w:spacing w:before="116" w:line="273" w:lineRule="auto"/>
              <w:ind w:left="30" w:right="83"/>
              <w:jc w:val="both"/>
              <w:rPr>
                <w:sz w:val="13"/>
              </w:rPr>
              <w:pPrChange w:id="345" w:author="Martha Janneth Herrera Almario" w:date="2026-04-21T15:19:00Z" w16du:dateUtc="2026-04-21T20:19:00Z">
                <w:pPr>
                  <w:pStyle w:val="TableParagraph"/>
                  <w:spacing w:before="116" w:line="273" w:lineRule="auto"/>
                  <w:ind w:left="30" w:right="83"/>
                </w:pPr>
              </w:pPrChange>
            </w:pPr>
            <w:r>
              <w:rPr>
                <w:sz w:val="13"/>
              </w:rPr>
              <w:t>6.1.1. Procesos de formación en fortalecimiento diferencial y de</w:t>
            </w:r>
            <w:r>
              <w:rPr>
                <w:spacing w:val="40"/>
                <w:sz w:val="13"/>
              </w:rPr>
              <w:t xml:space="preserve"> </w:t>
            </w:r>
            <w:r>
              <w:rPr>
                <w:sz w:val="13"/>
              </w:rPr>
              <w:t xml:space="preserve">empoderamiento dirigidos a niñas, adolescentes y </w:t>
            </w:r>
            <w:del w:id="346" w:author="Abraham José" w:date="2026-04-20T22:33:00Z" w16du:dateUtc="2026-04-21T03:33:00Z">
              <w:r w:rsidDel="00DB0157">
                <w:rPr>
                  <w:sz w:val="13"/>
                </w:rPr>
                <w:delText>jovenes</w:delText>
              </w:r>
            </w:del>
            <w:ins w:id="347" w:author="Abraham José" w:date="2026-04-20T22:33:00Z" w16du:dateUtc="2026-04-21T03:33:00Z">
              <w:r w:rsidR="00DB0157">
                <w:rPr>
                  <w:sz w:val="13"/>
                </w:rPr>
                <w:t>jóvenes</w:t>
              </w:r>
            </w:ins>
            <w:r>
              <w:rPr>
                <w:sz w:val="13"/>
              </w:rPr>
              <w:t xml:space="preserve"> en</w:t>
            </w:r>
            <w:r>
              <w:rPr>
                <w:spacing w:val="40"/>
                <w:sz w:val="13"/>
              </w:rPr>
              <w:t xml:space="preserve"> </w:t>
            </w:r>
            <w:r>
              <w:rPr>
                <w:sz w:val="13"/>
              </w:rPr>
              <w:t>aptitudes, capacidades e identidad cultural Raizal; atendiendo a sus</w:t>
            </w:r>
            <w:r>
              <w:rPr>
                <w:spacing w:val="40"/>
                <w:sz w:val="13"/>
              </w:rPr>
              <w:t xml:space="preserve"> </w:t>
            </w:r>
            <w:r>
              <w:rPr>
                <w:sz w:val="13"/>
              </w:rPr>
              <w:t>dinámicas, particularidades e historia, con participación de</w:t>
            </w:r>
            <w:r>
              <w:rPr>
                <w:spacing w:val="40"/>
                <w:sz w:val="13"/>
              </w:rPr>
              <w:t xml:space="preserve"> </w:t>
            </w:r>
            <w:r>
              <w:rPr>
                <w:sz w:val="13"/>
              </w:rPr>
              <w:t>profesionales o sabedoras de este grupo étnico avaladas por la</w:t>
            </w:r>
            <w:r>
              <w:rPr>
                <w:spacing w:val="40"/>
                <w:sz w:val="13"/>
              </w:rPr>
              <w:t xml:space="preserve"> </w:t>
            </w:r>
            <w:r>
              <w:rPr>
                <w:sz w:val="13"/>
              </w:rPr>
              <w:t>instancia de representación Raizal de Bogotá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7ED0F2D" w14:textId="77777777" w:rsidR="0023541B" w:rsidRDefault="0023541B" w:rsidP="00072508">
            <w:pPr>
              <w:pStyle w:val="TableParagraph"/>
              <w:jc w:val="both"/>
              <w:rPr>
                <w:rFonts w:ascii="Times New Roman"/>
                <w:sz w:val="13"/>
              </w:rPr>
              <w:pPrChange w:id="348" w:author="Martha Janneth Herrera Almario" w:date="2026-04-21T15:19:00Z" w16du:dateUtc="2026-04-21T20:19:00Z">
                <w:pPr>
                  <w:pStyle w:val="TableParagraph"/>
                </w:pPr>
              </w:pPrChange>
            </w:pPr>
          </w:p>
          <w:p w14:paraId="0C6C1202" w14:textId="77777777" w:rsidR="0023541B" w:rsidRDefault="0023541B" w:rsidP="00072508">
            <w:pPr>
              <w:pStyle w:val="TableParagraph"/>
              <w:spacing w:before="74"/>
              <w:jc w:val="both"/>
              <w:rPr>
                <w:rFonts w:ascii="Times New Roman"/>
                <w:sz w:val="13"/>
              </w:rPr>
              <w:pPrChange w:id="349" w:author="Martha Janneth Herrera Almario" w:date="2026-04-21T15:19:00Z" w16du:dateUtc="2026-04-21T20:19:00Z">
                <w:pPr>
                  <w:pStyle w:val="TableParagraph"/>
                  <w:spacing w:before="74"/>
                </w:pPr>
              </w:pPrChange>
            </w:pPr>
          </w:p>
          <w:p w14:paraId="28FB9658" w14:textId="77777777" w:rsidR="0023541B" w:rsidRDefault="0023541B" w:rsidP="00072508">
            <w:pPr>
              <w:pStyle w:val="TableParagraph"/>
              <w:spacing w:line="273" w:lineRule="auto"/>
              <w:ind w:left="31" w:right="93"/>
              <w:jc w:val="both"/>
              <w:rPr>
                <w:sz w:val="13"/>
              </w:rPr>
            </w:pPr>
            <w:r>
              <w:rPr>
                <w:sz w:val="13"/>
              </w:rPr>
              <w:t>Numero de procesos implementados de formación para niñas,</w:t>
            </w:r>
            <w:r>
              <w:rPr>
                <w:spacing w:val="40"/>
                <w:sz w:val="13"/>
              </w:rPr>
              <w:t xml:space="preserve"> </w:t>
            </w:r>
            <w:r>
              <w:rPr>
                <w:sz w:val="13"/>
              </w:rPr>
              <w:t>adolescentes y jóvenes en aptitudes, capacidades e identidad</w:t>
            </w:r>
            <w:r>
              <w:rPr>
                <w:spacing w:val="40"/>
                <w:sz w:val="13"/>
              </w:rPr>
              <w:t xml:space="preserve"> </w:t>
            </w:r>
            <w:r>
              <w:rPr>
                <w:sz w:val="13"/>
              </w:rPr>
              <w:t>cultural de las mujereres Raizales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6C3699C" w14:textId="77777777" w:rsidR="0023541B" w:rsidRDefault="0023541B" w:rsidP="002B7238">
            <w:pPr>
              <w:pStyle w:val="TableParagraph"/>
              <w:rPr>
                <w:rFonts w:ascii="Times New Roman"/>
                <w:sz w:val="13"/>
              </w:rPr>
            </w:pPr>
          </w:p>
          <w:p w14:paraId="21B775FE" w14:textId="77777777" w:rsidR="0023541B" w:rsidRDefault="0023541B" w:rsidP="002B7238">
            <w:pPr>
              <w:pStyle w:val="TableParagraph"/>
              <w:rPr>
                <w:rFonts w:ascii="Times New Roman"/>
                <w:sz w:val="13"/>
              </w:rPr>
            </w:pPr>
          </w:p>
          <w:p w14:paraId="16364F78" w14:textId="77777777" w:rsidR="0023541B" w:rsidRDefault="0023541B" w:rsidP="002B7238">
            <w:pPr>
              <w:pStyle w:val="TableParagraph"/>
              <w:spacing w:before="95"/>
              <w:rPr>
                <w:rFonts w:ascii="Times New Roman"/>
                <w:sz w:val="13"/>
              </w:rPr>
            </w:pPr>
          </w:p>
          <w:p w14:paraId="3C9358EE"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7BC76DFC" w14:textId="77777777" w:rsidR="0023541B" w:rsidRDefault="0023541B" w:rsidP="002B7238">
            <w:pPr>
              <w:pStyle w:val="TableParagraph"/>
              <w:rPr>
                <w:rFonts w:ascii="Times New Roman"/>
                <w:sz w:val="13"/>
              </w:rPr>
            </w:pPr>
          </w:p>
          <w:p w14:paraId="2CD36059" w14:textId="77777777" w:rsidR="0023541B" w:rsidRDefault="0023541B" w:rsidP="002B7238">
            <w:pPr>
              <w:pStyle w:val="TableParagraph"/>
              <w:rPr>
                <w:rFonts w:ascii="Times New Roman"/>
                <w:sz w:val="13"/>
              </w:rPr>
            </w:pPr>
          </w:p>
          <w:p w14:paraId="4423FD4A" w14:textId="77777777" w:rsidR="0023541B" w:rsidRDefault="0023541B" w:rsidP="002B7238">
            <w:pPr>
              <w:pStyle w:val="TableParagraph"/>
              <w:spacing w:before="95"/>
              <w:rPr>
                <w:rFonts w:ascii="Times New Roman"/>
                <w:sz w:val="13"/>
              </w:rPr>
            </w:pPr>
          </w:p>
          <w:p w14:paraId="33B8DA3F"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5997EF9" w14:textId="77777777" w:rsidR="0023541B" w:rsidRDefault="0023541B" w:rsidP="002B7238">
            <w:pPr>
              <w:pStyle w:val="TableParagraph"/>
              <w:rPr>
                <w:rFonts w:ascii="Times New Roman"/>
                <w:sz w:val="13"/>
              </w:rPr>
            </w:pPr>
          </w:p>
          <w:p w14:paraId="7CA8F95C" w14:textId="77777777" w:rsidR="0023541B" w:rsidRDefault="0023541B" w:rsidP="002B7238">
            <w:pPr>
              <w:pStyle w:val="TableParagraph"/>
              <w:rPr>
                <w:rFonts w:ascii="Times New Roman"/>
                <w:sz w:val="13"/>
              </w:rPr>
            </w:pPr>
          </w:p>
          <w:p w14:paraId="797335A1" w14:textId="77777777" w:rsidR="0023541B" w:rsidRDefault="0023541B" w:rsidP="002B7238">
            <w:pPr>
              <w:pStyle w:val="TableParagraph"/>
              <w:spacing w:before="94"/>
              <w:rPr>
                <w:rFonts w:ascii="Times New Roman"/>
                <w:sz w:val="13"/>
              </w:rPr>
            </w:pPr>
          </w:p>
          <w:p w14:paraId="53DD6164"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7480D554" wp14:editId="0D84FC24">
                  <wp:extent cx="94487" cy="94487"/>
                  <wp:effectExtent l="0" t="0" r="0" b="0"/>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EEE1590" w14:textId="77777777" w:rsidR="0023541B" w:rsidRDefault="0023541B" w:rsidP="002B7238">
            <w:pPr>
              <w:pStyle w:val="TableParagraph"/>
              <w:rPr>
                <w:rFonts w:ascii="Times New Roman"/>
                <w:sz w:val="13"/>
              </w:rPr>
            </w:pPr>
          </w:p>
          <w:p w14:paraId="3EBE2628" w14:textId="77777777" w:rsidR="0023541B" w:rsidRDefault="0023541B" w:rsidP="002B7238">
            <w:pPr>
              <w:pStyle w:val="TableParagraph"/>
              <w:rPr>
                <w:rFonts w:ascii="Times New Roman"/>
                <w:sz w:val="13"/>
              </w:rPr>
            </w:pPr>
          </w:p>
          <w:p w14:paraId="1FCA954A" w14:textId="77777777" w:rsidR="0023541B" w:rsidRDefault="0023541B" w:rsidP="002B7238">
            <w:pPr>
              <w:pStyle w:val="TableParagraph"/>
              <w:spacing w:before="94"/>
              <w:rPr>
                <w:rFonts w:ascii="Times New Roman"/>
                <w:sz w:val="13"/>
              </w:rPr>
            </w:pPr>
          </w:p>
          <w:p w14:paraId="39CDF9AC"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41C9B809" wp14:editId="72A60BA1">
                  <wp:extent cx="94487" cy="94487"/>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F00165" w14:textId="77777777" w:rsidR="0023541B" w:rsidRDefault="0023541B" w:rsidP="002B7238">
            <w:pPr>
              <w:pStyle w:val="TableParagraph"/>
              <w:rPr>
                <w:rFonts w:ascii="Times New Roman"/>
                <w:sz w:val="13"/>
              </w:rPr>
            </w:pPr>
          </w:p>
          <w:p w14:paraId="6B724539" w14:textId="77777777" w:rsidR="0023541B" w:rsidRDefault="0023541B" w:rsidP="002B7238">
            <w:pPr>
              <w:pStyle w:val="TableParagraph"/>
              <w:rPr>
                <w:rFonts w:ascii="Times New Roman"/>
                <w:sz w:val="13"/>
              </w:rPr>
            </w:pPr>
          </w:p>
          <w:p w14:paraId="19D68B21" w14:textId="77777777" w:rsidR="0023541B" w:rsidRDefault="0023541B" w:rsidP="002B7238">
            <w:pPr>
              <w:pStyle w:val="TableParagraph"/>
              <w:spacing w:before="95"/>
              <w:rPr>
                <w:rFonts w:ascii="Times New Roman"/>
                <w:sz w:val="13"/>
              </w:rPr>
            </w:pPr>
          </w:p>
          <w:p w14:paraId="56A4285C"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62176" behindDoc="0" locked="0" layoutInCell="1" allowOverlap="1" wp14:anchorId="671921F0" wp14:editId="4A37D72B">
                      <wp:simplePos x="0" y="0"/>
                      <wp:positionH relativeFrom="column">
                        <wp:posOffset>5333</wp:posOffset>
                      </wp:positionH>
                      <wp:positionV relativeFrom="paragraph">
                        <wp:posOffset>-292</wp:posOffset>
                      </wp:positionV>
                      <wp:extent cx="94615" cy="94615"/>
                      <wp:effectExtent l="0" t="0" r="0" b="0"/>
                      <wp:wrapNone/>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41" name="Image 34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F49BA0E" id="Group 340" o:spid="_x0000_s1026" style="position:absolute;margin-left:.4pt;margin-top:0;width:7.45pt;height:7.45pt;z-index:2517621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NjOJc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4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">
                        <v:imagedata r:id="rId23" o:title=""/>
                      </v:shape>
                    </v:group>
                  </w:pict>
                </mc:Fallback>
              </mc:AlternateContent>
            </w:r>
            <w:r>
              <w:rPr>
                <w:spacing w:val="-4"/>
                <w:sz w:val="13"/>
              </w:rPr>
              <w:t>8,3%</w:t>
            </w:r>
          </w:p>
        </w:tc>
      </w:tr>
      <w:tr w:rsidR="0023541B" w14:paraId="6D197D90"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79B78B9E" w14:textId="77777777" w:rsidR="0023541B" w:rsidRDefault="0023541B" w:rsidP="00072508">
            <w:pPr>
              <w:pStyle w:val="TableParagraph"/>
              <w:spacing w:before="2" w:line="170" w:lineRule="atLeast"/>
              <w:ind w:left="30" w:right="162"/>
              <w:jc w:val="both"/>
              <w:rPr>
                <w:sz w:val="13"/>
              </w:rPr>
              <w:pPrChange w:id="350" w:author="Martha Janneth Herrera Almario" w:date="2026-04-21T15:19:00Z" w16du:dateUtc="2026-04-21T20:19:00Z">
                <w:pPr>
                  <w:pStyle w:val="TableParagraph"/>
                  <w:spacing w:before="2" w:line="170" w:lineRule="atLeast"/>
                  <w:ind w:left="30" w:right="162"/>
                </w:pPr>
              </w:pPrChange>
            </w:pPr>
            <w:r>
              <w:rPr>
                <w:sz w:val="13"/>
              </w:rPr>
              <w:t>6.1.2. Apoyo técnico, financiero y logístico de los eventos</w:t>
            </w:r>
            <w:r>
              <w:rPr>
                <w:spacing w:val="40"/>
                <w:sz w:val="13"/>
              </w:rPr>
              <w:t xml:space="preserve"> </w:t>
            </w:r>
            <w:r>
              <w:rPr>
                <w:sz w:val="13"/>
              </w:rPr>
              <w:t>conmemorativos de la comunidad Raizal (especialmente la semana</w:t>
            </w:r>
            <w:r>
              <w:rPr>
                <w:spacing w:val="40"/>
                <w:sz w:val="13"/>
              </w:rPr>
              <w:t xml:space="preserve"> </w:t>
            </w:r>
            <w:r>
              <w:rPr>
                <w:sz w:val="13"/>
              </w:rPr>
              <w:t>Raizal</w:t>
            </w:r>
            <w:r>
              <w:rPr>
                <w:spacing w:val="-2"/>
                <w:sz w:val="13"/>
              </w:rPr>
              <w:t xml:space="preserve"> </w:t>
            </w:r>
            <w:r>
              <w:rPr>
                <w:sz w:val="13"/>
              </w:rPr>
              <w:t>en Bogotá y el</w:t>
            </w:r>
            <w:r>
              <w:rPr>
                <w:spacing w:val="-2"/>
                <w:sz w:val="13"/>
              </w:rPr>
              <w:t xml:space="preserve"> </w:t>
            </w:r>
            <w:r>
              <w:rPr>
                <w:sz w:val="13"/>
              </w:rPr>
              <w:t>día de la emancipación del</w:t>
            </w:r>
            <w:r>
              <w:rPr>
                <w:spacing w:val="-2"/>
                <w:sz w:val="13"/>
              </w:rPr>
              <w:t xml:space="preserve"> </w:t>
            </w:r>
            <w:r>
              <w:rPr>
                <w:sz w:val="13"/>
              </w:rPr>
              <w:t>pueblo Raizal) con</w:t>
            </w:r>
            <w:r>
              <w:rPr>
                <w:spacing w:val="40"/>
                <w:sz w:val="13"/>
              </w:rPr>
              <w:t xml:space="preserve"> </w:t>
            </w:r>
            <w:r>
              <w:rPr>
                <w:sz w:val="13"/>
              </w:rPr>
              <w:t>el fin de eliminar estereotipos y visibilizar el papel de la mujer en la</w:t>
            </w:r>
            <w:r>
              <w:rPr>
                <w:spacing w:val="40"/>
                <w:sz w:val="13"/>
              </w:rPr>
              <w:t xml:space="preserve"> </w:t>
            </w:r>
            <w:r>
              <w:rPr>
                <w:sz w:val="13"/>
              </w:rPr>
              <w:t>construcción de ciudad y país.</w:t>
            </w:r>
          </w:p>
        </w:tc>
        <w:tc>
          <w:tcPr>
            <w:tcW w:w="3823" w:type="dxa"/>
            <w:tcBorders>
              <w:top w:val="single" w:sz="8" w:space="0" w:color="000000"/>
              <w:left w:val="single" w:sz="8" w:space="0" w:color="000000"/>
              <w:bottom w:val="single" w:sz="8" w:space="0" w:color="000000"/>
              <w:right w:val="single" w:sz="8" w:space="0" w:color="000000"/>
            </w:tcBorders>
          </w:tcPr>
          <w:p w14:paraId="1174348C" w14:textId="77777777" w:rsidR="0023541B" w:rsidRDefault="0023541B" w:rsidP="00072508">
            <w:pPr>
              <w:pStyle w:val="TableParagraph"/>
              <w:spacing w:before="43"/>
              <w:jc w:val="both"/>
              <w:rPr>
                <w:rFonts w:ascii="Times New Roman"/>
                <w:sz w:val="13"/>
              </w:rPr>
              <w:pPrChange w:id="351" w:author="Martha Janneth Herrera Almario" w:date="2026-04-21T15:19:00Z" w16du:dateUtc="2026-04-21T20:19:00Z">
                <w:pPr>
                  <w:pStyle w:val="TableParagraph"/>
                  <w:spacing w:before="43"/>
                </w:pPr>
              </w:pPrChange>
            </w:pPr>
          </w:p>
          <w:p w14:paraId="321093FC" w14:textId="77777777" w:rsidR="0023541B" w:rsidRDefault="0023541B" w:rsidP="00072508">
            <w:pPr>
              <w:pStyle w:val="TableParagraph"/>
              <w:spacing w:line="273" w:lineRule="auto"/>
              <w:ind w:left="31" w:right="72"/>
              <w:jc w:val="both"/>
              <w:rPr>
                <w:sz w:val="13"/>
              </w:rPr>
              <w:pPrChange w:id="352" w:author="Martha Janneth Herrera Almario" w:date="2026-04-21T15:19:00Z" w16du:dateUtc="2026-04-21T20:19:00Z">
                <w:pPr>
                  <w:pStyle w:val="TableParagraph"/>
                  <w:spacing w:line="273" w:lineRule="auto"/>
                  <w:ind w:left="31" w:right="72"/>
                </w:pPr>
              </w:pPrChange>
            </w:pPr>
            <w:r>
              <w:rPr>
                <w:sz w:val="13"/>
              </w:rPr>
              <w:t>Número de eventos conmemorativos de la población raizal</w:t>
            </w:r>
            <w:r>
              <w:rPr>
                <w:spacing w:val="40"/>
                <w:sz w:val="13"/>
              </w:rPr>
              <w:t xml:space="preserve"> </w:t>
            </w:r>
            <w:r>
              <w:rPr>
                <w:sz w:val="13"/>
              </w:rPr>
              <w:t>realizados con apoyo técnico, financiero y logístico de la</w:t>
            </w:r>
            <w:r>
              <w:rPr>
                <w:spacing w:val="40"/>
                <w:sz w:val="13"/>
              </w:rPr>
              <w:t xml:space="preserve"> </w:t>
            </w:r>
            <w:r>
              <w:rPr>
                <w:spacing w:val="-2"/>
                <w:sz w:val="13"/>
              </w:rPr>
              <w:t>SDMujer</w:t>
            </w:r>
          </w:p>
        </w:tc>
        <w:tc>
          <w:tcPr>
            <w:tcW w:w="1118" w:type="dxa"/>
            <w:tcBorders>
              <w:top w:val="single" w:sz="8" w:space="0" w:color="000000"/>
              <w:left w:val="single" w:sz="8" w:space="0" w:color="000000"/>
              <w:bottom w:val="single" w:sz="8" w:space="0" w:color="000000"/>
              <w:right w:val="single" w:sz="8" w:space="0" w:color="000000"/>
            </w:tcBorders>
          </w:tcPr>
          <w:p w14:paraId="4109FC12" w14:textId="77777777" w:rsidR="0023541B" w:rsidRDefault="0023541B" w:rsidP="002B7238">
            <w:pPr>
              <w:pStyle w:val="TableParagraph"/>
              <w:rPr>
                <w:rFonts w:ascii="Times New Roman"/>
                <w:sz w:val="13"/>
              </w:rPr>
            </w:pPr>
          </w:p>
          <w:p w14:paraId="371809FE" w14:textId="77777777" w:rsidR="0023541B" w:rsidRDefault="0023541B" w:rsidP="002B7238">
            <w:pPr>
              <w:pStyle w:val="TableParagraph"/>
              <w:spacing w:before="64"/>
              <w:rPr>
                <w:rFonts w:ascii="Times New Roman"/>
                <w:sz w:val="13"/>
              </w:rPr>
            </w:pPr>
          </w:p>
          <w:p w14:paraId="30442BBE"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24EE307" w14:textId="77777777" w:rsidR="0023541B" w:rsidRDefault="0023541B" w:rsidP="002B7238">
            <w:pPr>
              <w:pStyle w:val="TableParagraph"/>
              <w:rPr>
                <w:rFonts w:ascii="Times New Roman"/>
                <w:sz w:val="13"/>
              </w:rPr>
            </w:pPr>
          </w:p>
          <w:p w14:paraId="67685690" w14:textId="77777777" w:rsidR="0023541B" w:rsidRDefault="0023541B" w:rsidP="002B7238">
            <w:pPr>
              <w:pStyle w:val="TableParagraph"/>
              <w:spacing w:before="64"/>
              <w:rPr>
                <w:rFonts w:ascii="Times New Roman"/>
                <w:sz w:val="13"/>
              </w:rPr>
            </w:pPr>
          </w:p>
          <w:p w14:paraId="28CDB60B"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6CD94C4" w14:textId="77777777" w:rsidR="0023541B" w:rsidRDefault="0023541B" w:rsidP="002B7238">
            <w:pPr>
              <w:pStyle w:val="TableParagraph"/>
              <w:rPr>
                <w:rFonts w:ascii="Times New Roman"/>
                <w:sz w:val="13"/>
              </w:rPr>
            </w:pPr>
          </w:p>
          <w:p w14:paraId="47D11C10" w14:textId="77777777" w:rsidR="0023541B" w:rsidRDefault="0023541B" w:rsidP="002B7238">
            <w:pPr>
              <w:pStyle w:val="TableParagraph"/>
              <w:spacing w:before="64"/>
              <w:rPr>
                <w:rFonts w:ascii="Times New Roman"/>
                <w:sz w:val="13"/>
              </w:rPr>
            </w:pPr>
          </w:p>
          <w:p w14:paraId="3C2E6B34"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5B466470" wp14:editId="3687F208">
                  <wp:extent cx="94487" cy="94487"/>
                  <wp:effectExtent l="0" t="0" r="0" b="0"/>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D3781D" w14:textId="77777777" w:rsidR="0023541B" w:rsidRDefault="0023541B" w:rsidP="002B7238">
            <w:pPr>
              <w:pStyle w:val="TableParagraph"/>
              <w:rPr>
                <w:rFonts w:ascii="Times New Roman"/>
                <w:sz w:val="13"/>
              </w:rPr>
            </w:pPr>
          </w:p>
          <w:p w14:paraId="5AB3E2A6" w14:textId="77777777" w:rsidR="0023541B" w:rsidRDefault="0023541B" w:rsidP="002B7238">
            <w:pPr>
              <w:pStyle w:val="TableParagraph"/>
              <w:spacing w:before="64"/>
              <w:rPr>
                <w:rFonts w:ascii="Times New Roman"/>
                <w:sz w:val="13"/>
              </w:rPr>
            </w:pPr>
          </w:p>
          <w:p w14:paraId="420AECA5"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185CF27A" wp14:editId="40CEF66E">
                  <wp:extent cx="94487" cy="94487"/>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82556D3" w14:textId="77777777" w:rsidR="0023541B" w:rsidRDefault="0023541B" w:rsidP="002B7238">
            <w:pPr>
              <w:pStyle w:val="TableParagraph"/>
              <w:rPr>
                <w:rFonts w:ascii="Times New Roman"/>
                <w:sz w:val="13"/>
              </w:rPr>
            </w:pPr>
          </w:p>
          <w:p w14:paraId="0B80B12D" w14:textId="77777777" w:rsidR="0023541B" w:rsidRDefault="0023541B" w:rsidP="002B7238">
            <w:pPr>
              <w:pStyle w:val="TableParagraph"/>
              <w:spacing w:before="64"/>
              <w:rPr>
                <w:rFonts w:ascii="Times New Roman"/>
                <w:sz w:val="13"/>
              </w:rPr>
            </w:pPr>
          </w:p>
          <w:p w14:paraId="6319BAA0"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63200" behindDoc="0" locked="0" layoutInCell="1" allowOverlap="1" wp14:anchorId="5ED0B812" wp14:editId="083269C7">
                      <wp:simplePos x="0" y="0"/>
                      <wp:positionH relativeFrom="column">
                        <wp:posOffset>5333</wp:posOffset>
                      </wp:positionH>
                      <wp:positionV relativeFrom="paragraph">
                        <wp:posOffset>-292</wp:posOffset>
                      </wp:positionV>
                      <wp:extent cx="94615" cy="94615"/>
                      <wp:effectExtent l="0" t="0" r="0" b="0"/>
                      <wp:wrapNone/>
                      <wp:docPr id="344" name="Group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45" name="Image 34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AD5A07D" id="Group 344" o:spid="_x0000_s1026" style="position:absolute;margin-left:.4pt;margin-top:0;width:7.45pt;height:7.45pt;z-index:2517632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IdY/M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4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">
                        <v:imagedata r:id="rId23" o:title=""/>
                      </v:shape>
                    </v:group>
                  </w:pict>
                </mc:Fallback>
              </mc:AlternateContent>
            </w:r>
            <w:r>
              <w:rPr>
                <w:spacing w:val="-4"/>
                <w:sz w:val="13"/>
              </w:rPr>
              <w:t>8,3%</w:t>
            </w:r>
          </w:p>
        </w:tc>
      </w:tr>
      <w:tr w:rsidR="0023541B" w14:paraId="579F6CE1"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5F2FDAB" w14:textId="77777777" w:rsidR="0023541B" w:rsidRDefault="0023541B" w:rsidP="00072508">
            <w:pPr>
              <w:pStyle w:val="TableParagraph"/>
              <w:spacing w:before="104" w:line="273" w:lineRule="auto"/>
              <w:ind w:left="30" w:right="91"/>
              <w:jc w:val="both"/>
              <w:rPr>
                <w:sz w:val="13"/>
              </w:rPr>
              <w:pPrChange w:id="353" w:author="Martha Janneth Herrera Almario" w:date="2026-04-21T15:19:00Z" w16du:dateUtc="2026-04-21T20:19:00Z">
                <w:pPr>
                  <w:pStyle w:val="TableParagraph"/>
                  <w:spacing w:before="104" w:line="273" w:lineRule="auto"/>
                  <w:ind w:left="30" w:right="91"/>
                </w:pPr>
              </w:pPrChange>
            </w:pPr>
            <w:r>
              <w:rPr>
                <w:sz w:val="13"/>
              </w:rPr>
              <w:t>6.1.3. Investigación que permita caracterizar la situación de derechos</w:t>
            </w:r>
            <w:r>
              <w:rPr>
                <w:spacing w:val="40"/>
                <w:sz w:val="13"/>
              </w:rPr>
              <w:t xml:space="preserve"> </w:t>
            </w:r>
            <w:r>
              <w:rPr>
                <w:sz w:val="13"/>
              </w:rPr>
              <w:t>de las mujeres cuidadoras Raizales para brindar datos que</w:t>
            </w:r>
            <w:r>
              <w:rPr>
                <w:spacing w:val="80"/>
                <w:sz w:val="13"/>
              </w:rPr>
              <w:t xml:space="preserve"> </w:t>
            </w:r>
            <w:r>
              <w:rPr>
                <w:sz w:val="13"/>
              </w:rPr>
              <w:t>favorezcan la toma de decisiones en la administración pública.</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5FA4271" w14:textId="77777777" w:rsidR="0023541B" w:rsidRDefault="0023541B" w:rsidP="00072508">
            <w:pPr>
              <w:pStyle w:val="TableParagraph"/>
              <w:spacing w:line="170" w:lineRule="exact"/>
              <w:ind w:left="31" w:right="72"/>
              <w:jc w:val="both"/>
              <w:rPr>
                <w:sz w:val="13"/>
              </w:rPr>
              <w:pPrChange w:id="354" w:author="Martha Janneth Herrera Almario" w:date="2026-04-21T15:19:00Z" w16du:dateUtc="2026-04-21T20:19:00Z">
                <w:pPr>
                  <w:pStyle w:val="TableParagraph"/>
                  <w:spacing w:line="170" w:lineRule="exact"/>
                  <w:ind w:left="31" w:right="72"/>
                </w:pPr>
              </w:pPrChange>
            </w:pPr>
            <w:r>
              <w:rPr>
                <w:sz w:val="13"/>
              </w:rPr>
              <w:t>Numero de investigaciones que permitan</w:t>
            </w:r>
            <w:r>
              <w:rPr>
                <w:spacing w:val="40"/>
                <w:sz w:val="13"/>
              </w:rPr>
              <w:t xml:space="preserve"> </w:t>
            </w:r>
            <w:r>
              <w:rPr>
                <w:sz w:val="13"/>
              </w:rPr>
              <w:t>caracterizar la</w:t>
            </w:r>
            <w:r>
              <w:rPr>
                <w:spacing w:val="40"/>
                <w:sz w:val="13"/>
              </w:rPr>
              <w:t xml:space="preserve"> </w:t>
            </w:r>
            <w:r>
              <w:rPr>
                <w:sz w:val="13"/>
              </w:rPr>
              <w:t>situación de derechos de las mujeres cuidadoras Raizales para</w:t>
            </w:r>
            <w:r>
              <w:rPr>
                <w:spacing w:val="40"/>
                <w:sz w:val="13"/>
              </w:rPr>
              <w:t xml:space="preserve"> </w:t>
            </w:r>
            <w:r>
              <w:rPr>
                <w:sz w:val="13"/>
              </w:rPr>
              <w:t>brindar datos que favorezcan la toma de decisiones en la</w:t>
            </w:r>
            <w:r>
              <w:rPr>
                <w:spacing w:val="40"/>
                <w:sz w:val="13"/>
              </w:rPr>
              <w:t xml:space="preserve"> </w:t>
            </w:r>
            <w:r>
              <w:rPr>
                <w:sz w:val="13"/>
              </w:rPr>
              <w:t>administración</w:t>
            </w:r>
            <w:r>
              <w:rPr>
                <w:spacing w:val="-5"/>
                <w:sz w:val="13"/>
              </w:rPr>
              <w:t xml:space="preserve"> </w:t>
            </w:r>
            <w:r>
              <w:rPr>
                <w:sz w:val="13"/>
              </w:rPr>
              <w:t>pública.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CD3C12A" w14:textId="77777777" w:rsidR="0023541B" w:rsidRDefault="0023541B" w:rsidP="002B7238">
            <w:pPr>
              <w:pStyle w:val="TableParagraph"/>
              <w:spacing w:before="125"/>
              <w:rPr>
                <w:rFonts w:ascii="Times New Roman"/>
                <w:sz w:val="13"/>
              </w:rPr>
            </w:pPr>
          </w:p>
          <w:p w14:paraId="62A6597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22C3627B" w14:textId="77777777" w:rsidR="0023541B" w:rsidRDefault="0023541B" w:rsidP="002B7238">
            <w:pPr>
              <w:pStyle w:val="TableParagraph"/>
              <w:spacing w:before="125"/>
              <w:rPr>
                <w:rFonts w:ascii="Times New Roman"/>
                <w:sz w:val="13"/>
              </w:rPr>
            </w:pPr>
          </w:p>
          <w:p w14:paraId="3CA5D543"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0F3373E" w14:textId="77777777" w:rsidR="0023541B" w:rsidRDefault="0023541B" w:rsidP="002B7238">
            <w:pPr>
              <w:pStyle w:val="TableParagraph"/>
              <w:spacing w:before="124"/>
              <w:rPr>
                <w:rFonts w:ascii="Times New Roman"/>
                <w:sz w:val="13"/>
              </w:rPr>
            </w:pPr>
          </w:p>
          <w:p w14:paraId="4D9B1F70" w14:textId="77777777" w:rsidR="0023541B" w:rsidRDefault="0023541B" w:rsidP="002B7238">
            <w:pPr>
              <w:pStyle w:val="TableParagraph"/>
              <w:tabs>
                <w:tab w:val="left" w:pos="384"/>
              </w:tabs>
              <w:spacing w:before="1"/>
              <w:ind w:right="233"/>
              <w:jc w:val="center"/>
              <w:rPr>
                <w:sz w:val="13"/>
              </w:rPr>
            </w:pPr>
            <w:r>
              <w:rPr>
                <w:noProof/>
                <w:position w:val="-2"/>
              </w:rPr>
              <w:drawing>
                <wp:inline distT="0" distB="0" distL="0" distR="0" wp14:anchorId="1110A59A" wp14:editId="46ADC229">
                  <wp:extent cx="94487" cy="94487"/>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311E454" w14:textId="77777777" w:rsidR="0023541B" w:rsidRDefault="0023541B" w:rsidP="002B7238">
            <w:pPr>
              <w:pStyle w:val="TableParagraph"/>
              <w:spacing w:before="124"/>
              <w:rPr>
                <w:rFonts w:ascii="Times New Roman"/>
                <w:sz w:val="13"/>
              </w:rPr>
            </w:pPr>
          </w:p>
          <w:p w14:paraId="70713FC8" w14:textId="77777777" w:rsidR="0023541B" w:rsidRDefault="0023541B" w:rsidP="002B7238">
            <w:pPr>
              <w:pStyle w:val="TableParagraph"/>
              <w:tabs>
                <w:tab w:val="left" w:pos="384"/>
              </w:tabs>
              <w:spacing w:before="1"/>
              <w:ind w:right="231"/>
              <w:jc w:val="center"/>
              <w:rPr>
                <w:sz w:val="13"/>
              </w:rPr>
            </w:pPr>
            <w:r>
              <w:rPr>
                <w:noProof/>
                <w:position w:val="-2"/>
              </w:rPr>
              <w:drawing>
                <wp:inline distT="0" distB="0" distL="0" distR="0" wp14:anchorId="12FE8819" wp14:editId="49B7DB75">
                  <wp:extent cx="94487" cy="94487"/>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3A8D09F" w14:textId="77777777" w:rsidR="0023541B" w:rsidRDefault="0023541B" w:rsidP="002B7238">
            <w:pPr>
              <w:pStyle w:val="TableParagraph"/>
              <w:spacing w:before="125"/>
              <w:rPr>
                <w:rFonts w:ascii="Times New Roman"/>
                <w:sz w:val="13"/>
              </w:rPr>
            </w:pPr>
          </w:p>
          <w:p w14:paraId="3E582C11"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64224" behindDoc="0" locked="0" layoutInCell="1" allowOverlap="1" wp14:anchorId="2D6AF012" wp14:editId="7A88B0D6">
                      <wp:simplePos x="0" y="0"/>
                      <wp:positionH relativeFrom="column">
                        <wp:posOffset>5333</wp:posOffset>
                      </wp:positionH>
                      <wp:positionV relativeFrom="paragraph">
                        <wp:posOffset>-292</wp:posOffset>
                      </wp:positionV>
                      <wp:extent cx="94615" cy="94615"/>
                      <wp:effectExtent l="0" t="0" r="0" b="0"/>
                      <wp:wrapNone/>
                      <wp:docPr id="348" name="Group 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49" name="Image 34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D624E6C" id="Group 348" o:spid="_x0000_s1026" style="position:absolute;margin-left:.4pt;margin-top:0;width:7.45pt;height:7.45pt;z-index:2517642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VPViA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4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">
                        <v:imagedata r:id="rId23" o:title=""/>
                      </v:shape>
                    </v:group>
                  </w:pict>
                </mc:Fallback>
              </mc:AlternateContent>
            </w:r>
            <w:r>
              <w:rPr>
                <w:spacing w:val="-2"/>
                <w:sz w:val="13"/>
              </w:rPr>
              <w:t>33,3%</w:t>
            </w:r>
          </w:p>
        </w:tc>
      </w:tr>
      <w:tr w:rsidR="0023541B" w14:paraId="3199A643"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1A20D260" w14:textId="77777777" w:rsidR="0023541B" w:rsidRDefault="0023541B" w:rsidP="00072508">
            <w:pPr>
              <w:pStyle w:val="TableParagraph"/>
              <w:spacing w:line="170" w:lineRule="exact"/>
              <w:ind w:left="30" w:right="83"/>
              <w:jc w:val="both"/>
              <w:rPr>
                <w:sz w:val="13"/>
              </w:rPr>
              <w:pPrChange w:id="355" w:author="Martha Janneth Herrera Almario" w:date="2026-04-21T15:19:00Z" w16du:dateUtc="2026-04-21T20:19:00Z">
                <w:pPr>
                  <w:pStyle w:val="TableParagraph"/>
                  <w:spacing w:line="170" w:lineRule="exact"/>
                  <w:ind w:left="30" w:right="83"/>
                </w:pPr>
              </w:pPrChange>
            </w:pPr>
            <w:r>
              <w:rPr>
                <w:sz w:val="13"/>
              </w:rPr>
              <w:t>6.1.4.</w:t>
            </w:r>
            <w:r>
              <w:rPr>
                <w:spacing w:val="40"/>
                <w:sz w:val="13"/>
              </w:rPr>
              <w:t xml:space="preserve"> </w:t>
            </w:r>
            <w:r>
              <w:rPr>
                <w:sz w:val="13"/>
              </w:rPr>
              <w:t>Estrategia jurídica para la revisión y ajuste normativo de los</w:t>
            </w:r>
            <w:r>
              <w:rPr>
                <w:spacing w:val="40"/>
                <w:sz w:val="13"/>
              </w:rPr>
              <w:t xml:space="preserve"> </w:t>
            </w:r>
            <w:r>
              <w:rPr>
                <w:sz w:val="13"/>
              </w:rPr>
              <w:t>espacios consultivos de</w:t>
            </w:r>
            <w:r>
              <w:rPr>
                <w:spacing w:val="18"/>
                <w:sz w:val="13"/>
              </w:rPr>
              <w:t xml:space="preserve"> </w:t>
            </w:r>
            <w:r>
              <w:rPr>
                <w:sz w:val="13"/>
              </w:rPr>
              <w:t>mujeres que</w:t>
            </w:r>
            <w:r>
              <w:rPr>
                <w:spacing w:val="18"/>
                <w:sz w:val="13"/>
              </w:rPr>
              <w:t xml:space="preserve"> </w:t>
            </w:r>
            <w:r>
              <w:rPr>
                <w:sz w:val="13"/>
              </w:rPr>
              <w:t>lidera</w:t>
            </w:r>
            <w:r>
              <w:rPr>
                <w:spacing w:val="18"/>
                <w:sz w:val="13"/>
              </w:rPr>
              <w:t xml:space="preserve"> </w:t>
            </w:r>
            <w:r>
              <w:rPr>
                <w:sz w:val="13"/>
              </w:rPr>
              <w:t>la SDMujer, de</w:t>
            </w:r>
            <w:r>
              <w:rPr>
                <w:spacing w:val="18"/>
                <w:sz w:val="13"/>
              </w:rPr>
              <w:t xml:space="preserve"> </w:t>
            </w:r>
            <w:r>
              <w:rPr>
                <w:sz w:val="13"/>
              </w:rPr>
              <w:t>tal</w:t>
            </w:r>
            <w:r>
              <w:rPr>
                <w:spacing w:val="40"/>
                <w:sz w:val="13"/>
              </w:rPr>
              <w:t xml:space="preserve"> </w:t>
            </w:r>
            <w:r>
              <w:rPr>
                <w:sz w:val="13"/>
              </w:rPr>
              <w:t>manera que se garantice la presencia de las mujeres Raizales en los</w:t>
            </w:r>
            <w:r>
              <w:rPr>
                <w:spacing w:val="40"/>
                <w:sz w:val="13"/>
              </w:rPr>
              <w:t xml:space="preserve"> </w:t>
            </w:r>
            <w:r>
              <w:rPr>
                <w:sz w:val="13"/>
              </w:rPr>
              <w:t>espacios de participación a nivel distrital y local.</w:t>
            </w:r>
          </w:p>
        </w:tc>
        <w:tc>
          <w:tcPr>
            <w:tcW w:w="3823" w:type="dxa"/>
            <w:tcBorders>
              <w:top w:val="single" w:sz="8" w:space="0" w:color="000000"/>
              <w:left w:val="single" w:sz="8" w:space="0" w:color="000000"/>
              <w:bottom w:val="single" w:sz="8" w:space="0" w:color="000000"/>
              <w:right w:val="single" w:sz="8" w:space="0" w:color="000000"/>
            </w:tcBorders>
          </w:tcPr>
          <w:p w14:paraId="78337028" w14:textId="77777777" w:rsidR="0023541B" w:rsidRDefault="0023541B" w:rsidP="00072508">
            <w:pPr>
              <w:pStyle w:val="TableParagraph"/>
              <w:spacing w:before="38"/>
              <w:jc w:val="both"/>
              <w:rPr>
                <w:rFonts w:ascii="Times New Roman"/>
                <w:sz w:val="13"/>
              </w:rPr>
              <w:pPrChange w:id="356" w:author="Martha Janneth Herrera Almario" w:date="2026-04-21T15:19:00Z" w16du:dateUtc="2026-04-21T20:19:00Z">
                <w:pPr>
                  <w:pStyle w:val="TableParagraph"/>
                  <w:spacing w:before="38"/>
                </w:pPr>
              </w:pPrChange>
            </w:pPr>
          </w:p>
          <w:p w14:paraId="6862B314" w14:textId="77777777" w:rsidR="0023541B" w:rsidRDefault="0023541B" w:rsidP="00072508">
            <w:pPr>
              <w:pStyle w:val="TableParagraph"/>
              <w:spacing w:before="1" w:line="273" w:lineRule="auto"/>
              <w:ind w:left="31" w:right="72"/>
              <w:jc w:val="both"/>
              <w:rPr>
                <w:sz w:val="13"/>
              </w:rPr>
              <w:pPrChange w:id="357" w:author="Martha Janneth Herrera Almario" w:date="2026-04-21T15:19:00Z" w16du:dateUtc="2026-04-21T20:19:00Z">
                <w:pPr>
                  <w:pStyle w:val="TableParagraph"/>
                  <w:spacing w:before="1" w:line="273" w:lineRule="auto"/>
                  <w:ind w:left="31" w:right="72"/>
                </w:pPr>
              </w:pPrChange>
            </w:pPr>
            <w:r>
              <w:rPr>
                <w:sz w:val="13"/>
              </w:rPr>
              <w:t>Porcentaje de avance de implementación de la Estrategia</w:t>
            </w:r>
            <w:r>
              <w:rPr>
                <w:spacing w:val="40"/>
                <w:sz w:val="13"/>
              </w:rPr>
              <w:t xml:space="preserve"> </w:t>
            </w:r>
            <w:r>
              <w:rPr>
                <w:sz w:val="13"/>
              </w:rPr>
              <w:t>jurídica</w:t>
            </w:r>
            <w:r>
              <w:rPr>
                <w:spacing w:val="-7"/>
                <w:sz w:val="13"/>
              </w:rPr>
              <w:t xml:space="preserve"> </w:t>
            </w:r>
            <w:r>
              <w:rPr>
                <w:sz w:val="13"/>
              </w:rPr>
              <w:t>planteada</w:t>
            </w:r>
          </w:p>
        </w:tc>
        <w:tc>
          <w:tcPr>
            <w:tcW w:w="1118" w:type="dxa"/>
            <w:tcBorders>
              <w:top w:val="single" w:sz="8" w:space="0" w:color="000000"/>
              <w:left w:val="single" w:sz="8" w:space="0" w:color="000000"/>
              <w:bottom w:val="single" w:sz="8" w:space="0" w:color="000000"/>
              <w:right w:val="single" w:sz="8" w:space="0" w:color="000000"/>
            </w:tcBorders>
          </w:tcPr>
          <w:p w14:paraId="2D7CEC8B" w14:textId="77777777" w:rsidR="0023541B" w:rsidRDefault="0023541B" w:rsidP="002B7238">
            <w:pPr>
              <w:pStyle w:val="TableParagraph"/>
              <w:spacing w:before="125"/>
              <w:rPr>
                <w:rFonts w:ascii="Times New Roman"/>
                <w:sz w:val="13"/>
              </w:rPr>
            </w:pPr>
          </w:p>
          <w:p w14:paraId="2C8B680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B221AEB" w14:textId="77777777" w:rsidR="0023541B" w:rsidRDefault="0023541B" w:rsidP="002B7238">
            <w:pPr>
              <w:pStyle w:val="TableParagraph"/>
              <w:spacing w:before="125"/>
              <w:rPr>
                <w:rFonts w:ascii="Times New Roman"/>
                <w:sz w:val="13"/>
              </w:rPr>
            </w:pPr>
          </w:p>
          <w:p w14:paraId="666FB5C9"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69DC92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E3A6436"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123484E" w14:textId="77777777" w:rsidR="0023541B" w:rsidRDefault="0023541B" w:rsidP="002B7238">
            <w:pPr>
              <w:pStyle w:val="TableParagraph"/>
              <w:rPr>
                <w:rFonts w:ascii="Times New Roman"/>
                <w:sz w:val="12"/>
              </w:rPr>
            </w:pPr>
          </w:p>
        </w:tc>
      </w:tr>
      <w:tr w:rsidR="0023541B" w14:paraId="79B59FBB"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6E8C2E94" w14:textId="77777777" w:rsidR="0023541B" w:rsidRDefault="0023541B" w:rsidP="00072508">
            <w:pPr>
              <w:pStyle w:val="TableParagraph"/>
              <w:spacing w:before="13"/>
              <w:ind w:left="30"/>
              <w:jc w:val="both"/>
              <w:rPr>
                <w:sz w:val="13"/>
              </w:rPr>
              <w:pPrChange w:id="358" w:author="Martha Janneth Herrera Almario" w:date="2026-04-21T15:19:00Z" w16du:dateUtc="2026-04-21T20:19:00Z">
                <w:pPr>
                  <w:pStyle w:val="TableParagraph"/>
                  <w:spacing w:before="13"/>
                  <w:ind w:left="30"/>
                </w:pPr>
              </w:pPrChange>
            </w:pPr>
            <w:r>
              <w:rPr>
                <w:sz w:val="13"/>
              </w:rPr>
              <w:t>6.1.5. Estrategias</w:t>
            </w:r>
            <w:r>
              <w:rPr>
                <w:spacing w:val="4"/>
                <w:sz w:val="13"/>
              </w:rPr>
              <w:t xml:space="preserve"> </w:t>
            </w:r>
            <w:r>
              <w:rPr>
                <w:sz w:val="13"/>
              </w:rPr>
              <w:t>de</w:t>
            </w:r>
            <w:r>
              <w:rPr>
                <w:spacing w:val="4"/>
                <w:sz w:val="13"/>
              </w:rPr>
              <w:t xml:space="preserve"> </w:t>
            </w:r>
            <w:r>
              <w:rPr>
                <w:sz w:val="13"/>
              </w:rPr>
              <w:t>divulgación</w:t>
            </w:r>
            <w:r>
              <w:rPr>
                <w:spacing w:val="43"/>
                <w:sz w:val="13"/>
              </w:rPr>
              <w:t xml:space="preserve"> </w:t>
            </w:r>
            <w:r>
              <w:rPr>
                <w:sz w:val="13"/>
              </w:rPr>
              <w:t>sobre</w:t>
            </w:r>
            <w:r>
              <w:rPr>
                <w:spacing w:val="2"/>
                <w:sz w:val="13"/>
              </w:rPr>
              <w:t xml:space="preserve"> </w:t>
            </w:r>
            <w:r>
              <w:rPr>
                <w:sz w:val="13"/>
              </w:rPr>
              <w:t>la</w:t>
            </w:r>
            <w:r>
              <w:rPr>
                <w:spacing w:val="3"/>
                <w:sz w:val="13"/>
              </w:rPr>
              <w:t xml:space="preserve"> </w:t>
            </w:r>
            <w:r>
              <w:rPr>
                <w:sz w:val="13"/>
              </w:rPr>
              <w:t>normatividad</w:t>
            </w:r>
            <w:r>
              <w:rPr>
                <w:spacing w:val="3"/>
                <w:sz w:val="13"/>
              </w:rPr>
              <w:t xml:space="preserve"> </w:t>
            </w:r>
            <w:r>
              <w:rPr>
                <w:spacing w:val="-5"/>
                <w:sz w:val="13"/>
              </w:rPr>
              <w:t>y/o</w:t>
            </w:r>
          </w:p>
          <w:p w14:paraId="12E3E698" w14:textId="77777777" w:rsidR="0023541B" w:rsidRDefault="0023541B" w:rsidP="00072508">
            <w:pPr>
              <w:pStyle w:val="TableParagraph"/>
              <w:spacing w:line="170" w:lineRule="atLeast"/>
              <w:ind w:left="30" w:right="83"/>
              <w:jc w:val="both"/>
              <w:rPr>
                <w:sz w:val="13"/>
              </w:rPr>
              <w:pPrChange w:id="359" w:author="Martha Janneth Herrera Almario" w:date="2026-04-21T15:19:00Z" w16du:dateUtc="2026-04-21T20:19:00Z">
                <w:pPr>
                  <w:pStyle w:val="TableParagraph"/>
                  <w:spacing w:line="170" w:lineRule="atLeast"/>
                  <w:ind w:left="30" w:right="83"/>
                </w:pPr>
              </w:pPrChange>
            </w:pPr>
            <w:r>
              <w:rPr>
                <w:sz w:val="13"/>
              </w:rPr>
              <w:t>jurisprudencia expedida referente a la comunidad Raizal en temas de</w:t>
            </w:r>
            <w:r>
              <w:rPr>
                <w:spacing w:val="40"/>
                <w:sz w:val="13"/>
              </w:rPr>
              <w:t xml:space="preserve"> </w:t>
            </w:r>
            <w:r>
              <w:rPr>
                <w:sz w:val="13"/>
              </w:rPr>
              <w:t>garantía de derechos.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C120E63" w14:textId="77777777" w:rsidR="0023541B" w:rsidRDefault="0023541B" w:rsidP="00072508">
            <w:pPr>
              <w:pStyle w:val="TableParagraph"/>
              <w:spacing w:before="34"/>
              <w:jc w:val="both"/>
              <w:rPr>
                <w:rFonts w:ascii="Times New Roman"/>
                <w:sz w:val="13"/>
              </w:rPr>
              <w:pPrChange w:id="360" w:author="Martha Janneth Herrera Almario" w:date="2026-04-21T15:19:00Z" w16du:dateUtc="2026-04-21T20:19:00Z">
                <w:pPr>
                  <w:pStyle w:val="TableParagraph"/>
                  <w:spacing w:before="34"/>
                </w:pPr>
              </w:pPrChange>
            </w:pPr>
          </w:p>
          <w:p w14:paraId="6BBEDC81" w14:textId="77777777" w:rsidR="0023541B" w:rsidRDefault="0023541B" w:rsidP="00072508">
            <w:pPr>
              <w:pStyle w:val="TableParagraph"/>
              <w:ind w:left="31"/>
              <w:jc w:val="both"/>
              <w:rPr>
                <w:sz w:val="13"/>
              </w:rPr>
              <w:pPrChange w:id="361" w:author="Martha Janneth Herrera Almario" w:date="2026-04-21T15:19:00Z" w16du:dateUtc="2026-04-21T20:19:00Z">
                <w:pPr>
                  <w:pStyle w:val="TableParagraph"/>
                  <w:ind w:left="31"/>
                </w:pPr>
              </w:pPrChange>
            </w:pPr>
            <w:r>
              <w:rPr>
                <w:sz w:val="13"/>
              </w:rPr>
              <w:t>Porcentaje</w:t>
            </w:r>
            <w:r>
              <w:rPr>
                <w:spacing w:val="3"/>
                <w:sz w:val="13"/>
              </w:rPr>
              <w:t xml:space="preserve"> </w:t>
            </w:r>
            <w:r>
              <w:rPr>
                <w:sz w:val="13"/>
              </w:rPr>
              <w:t>de</w:t>
            </w:r>
            <w:r>
              <w:rPr>
                <w:spacing w:val="4"/>
                <w:sz w:val="13"/>
              </w:rPr>
              <w:t xml:space="preserve"> </w:t>
            </w:r>
            <w:r>
              <w:rPr>
                <w:sz w:val="13"/>
              </w:rPr>
              <w:t>implementación</w:t>
            </w:r>
            <w:r>
              <w:rPr>
                <w:spacing w:val="4"/>
                <w:sz w:val="13"/>
              </w:rPr>
              <w:t xml:space="preserve"> </w:t>
            </w:r>
            <w:r>
              <w:rPr>
                <w:sz w:val="13"/>
              </w:rPr>
              <w:t>de</w:t>
            </w:r>
            <w:r>
              <w:rPr>
                <w:spacing w:val="5"/>
                <w:sz w:val="13"/>
              </w:rPr>
              <w:t xml:space="preserve"> </w:t>
            </w:r>
            <w:r>
              <w:rPr>
                <w:sz w:val="13"/>
              </w:rPr>
              <w:t>la</w:t>
            </w:r>
            <w:r>
              <w:rPr>
                <w:spacing w:val="4"/>
                <w:sz w:val="13"/>
              </w:rPr>
              <w:t xml:space="preserve"> </w:t>
            </w:r>
            <w:r>
              <w:rPr>
                <w:spacing w:val="-2"/>
                <w:sz w:val="13"/>
              </w:rPr>
              <w:t>estrategia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1E3A53" w14:textId="77777777" w:rsidR="0023541B" w:rsidRDefault="0023541B" w:rsidP="002B7238">
            <w:pPr>
              <w:pStyle w:val="TableParagraph"/>
              <w:spacing w:before="34"/>
              <w:rPr>
                <w:rFonts w:ascii="Times New Roman"/>
                <w:sz w:val="13"/>
              </w:rPr>
            </w:pPr>
          </w:p>
          <w:p w14:paraId="66B0468F" w14:textId="77777777" w:rsidR="0023541B" w:rsidRDefault="0023541B" w:rsidP="002B7238">
            <w:pPr>
              <w:pStyle w:val="TableParagraph"/>
              <w:ind w:left="280"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38FD5EF" w14:textId="77777777" w:rsidR="0023541B" w:rsidRDefault="0023541B" w:rsidP="002B7238">
            <w:pPr>
              <w:pStyle w:val="TableParagraph"/>
              <w:spacing w:before="34"/>
              <w:rPr>
                <w:rFonts w:ascii="Times New Roman"/>
                <w:sz w:val="13"/>
              </w:rPr>
            </w:pPr>
          </w:p>
          <w:p w14:paraId="100F0094" w14:textId="77777777" w:rsidR="0023541B" w:rsidRDefault="0023541B" w:rsidP="002B7238">
            <w:pPr>
              <w:pStyle w:val="TableParagraph"/>
              <w:ind w:left="52" w:right="4"/>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A95DD92" w14:textId="77777777" w:rsidR="0023541B" w:rsidRDefault="0023541B" w:rsidP="002B7238">
            <w:pPr>
              <w:pStyle w:val="TableParagraph"/>
              <w:spacing w:before="34"/>
              <w:rPr>
                <w:rFonts w:ascii="Times New Roman"/>
                <w:sz w:val="13"/>
              </w:rPr>
            </w:pPr>
          </w:p>
          <w:p w14:paraId="5261FF88"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765248" behindDoc="0" locked="0" layoutInCell="1" allowOverlap="1" wp14:anchorId="68F4FAD3" wp14:editId="19475EE0">
                      <wp:simplePos x="0" y="0"/>
                      <wp:positionH relativeFrom="column">
                        <wp:posOffset>5333</wp:posOffset>
                      </wp:positionH>
                      <wp:positionV relativeFrom="paragraph">
                        <wp:posOffset>-292</wp:posOffset>
                      </wp:positionV>
                      <wp:extent cx="94615" cy="94615"/>
                      <wp:effectExtent l="0" t="0" r="0" b="0"/>
                      <wp:wrapNone/>
                      <wp:docPr id="350"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51" name="Image 35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110B269" id="Group 350" o:spid="_x0000_s1026" style="position:absolute;margin-left:.4pt;margin-top:0;width:7.45pt;height:7.45pt;z-index:2517652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W+4RS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35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494E7EA" w14:textId="77777777" w:rsidR="0023541B" w:rsidRDefault="0023541B" w:rsidP="002B7238">
            <w:pPr>
              <w:pStyle w:val="TableParagraph"/>
              <w:spacing w:before="34"/>
              <w:rPr>
                <w:rFonts w:ascii="Times New Roman"/>
                <w:sz w:val="13"/>
              </w:rPr>
            </w:pPr>
          </w:p>
          <w:p w14:paraId="2F91B7E0" w14:textId="77777777" w:rsidR="0023541B" w:rsidRDefault="0023541B" w:rsidP="002B7238">
            <w:pPr>
              <w:pStyle w:val="TableParagraph"/>
              <w:ind w:left="155"/>
              <w:jc w:val="center"/>
              <w:rPr>
                <w:sz w:val="13"/>
              </w:rPr>
            </w:pPr>
            <w:r>
              <w:rPr>
                <w:noProof/>
                <w:sz w:val="13"/>
              </w:rPr>
              <mc:AlternateContent>
                <mc:Choice Requires="wpg">
                  <w:drawing>
                    <wp:anchor distT="0" distB="0" distL="0" distR="0" simplePos="0" relativeHeight="251766272" behindDoc="0" locked="0" layoutInCell="1" allowOverlap="1" wp14:anchorId="620F7244" wp14:editId="059F9211">
                      <wp:simplePos x="0" y="0"/>
                      <wp:positionH relativeFrom="column">
                        <wp:posOffset>5333</wp:posOffset>
                      </wp:positionH>
                      <wp:positionV relativeFrom="paragraph">
                        <wp:posOffset>-292</wp:posOffset>
                      </wp:positionV>
                      <wp:extent cx="94615" cy="94615"/>
                      <wp:effectExtent l="0" t="0" r="0" b="0"/>
                      <wp:wrapNone/>
                      <wp:docPr id="352"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53" name="Image 35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A33CCCE" id="Group 352" o:spid="_x0000_s1026" style="position:absolute;margin-left:.4pt;margin-top:0;width:7.45pt;height:7.45pt;z-index:2517662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kZ9uF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5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447EB3D" w14:textId="77777777" w:rsidR="0023541B" w:rsidRDefault="0023541B" w:rsidP="002B7238">
            <w:pPr>
              <w:pStyle w:val="TableParagraph"/>
              <w:spacing w:before="34"/>
              <w:rPr>
                <w:rFonts w:ascii="Times New Roman"/>
                <w:sz w:val="13"/>
              </w:rPr>
            </w:pPr>
          </w:p>
          <w:p w14:paraId="561834FD" w14:textId="77777777" w:rsidR="0023541B" w:rsidRDefault="0023541B" w:rsidP="002B7238">
            <w:pPr>
              <w:pStyle w:val="TableParagraph"/>
              <w:ind w:left="156"/>
              <w:jc w:val="center"/>
              <w:rPr>
                <w:sz w:val="13"/>
              </w:rPr>
            </w:pPr>
            <w:r>
              <w:rPr>
                <w:noProof/>
                <w:sz w:val="13"/>
              </w:rPr>
              <mc:AlternateContent>
                <mc:Choice Requires="wpg">
                  <w:drawing>
                    <wp:anchor distT="0" distB="0" distL="0" distR="0" simplePos="0" relativeHeight="251767296" behindDoc="0" locked="0" layoutInCell="1" allowOverlap="1" wp14:anchorId="55B35736" wp14:editId="5C25A5EE">
                      <wp:simplePos x="0" y="0"/>
                      <wp:positionH relativeFrom="column">
                        <wp:posOffset>5333</wp:posOffset>
                      </wp:positionH>
                      <wp:positionV relativeFrom="paragraph">
                        <wp:posOffset>-292</wp:posOffset>
                      </wp:positionV>
                      <wp:extent cx="94615" cy="94615"/>
                      <wp:effectExtent l="0" t="0" r="0" b="0"/>
                      <wp:wrapNone/>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55" name="Image 35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914C5BF" id="Group 354" o:spid="_x0000_s1026" style="position:absolute;margin-left:.4pt;margin-top:0;width:7.45pt;height:7.45pt;z-index:2517672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yeQ8e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5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">
                        <v:imagedata r:id="rId23" o:title=""/>
                      </v:shape>
                    </v:group>
                  </w:pict>
                </mc:Fallback>
              </mc:AlternateContent>
            </w:r>
            <w:r>
              <w:rPr>
                <w:spacing w:val="-4"/>
                <w:sz w:val="13"/>
              </w:rPr>
              <w:t>0,0%</w:t>
            </w:r>
          </w:p>
        </w:tc>
      </w:tr>
      <w:tr w:rsidR="0023541B" w14:paraId="1595E0A0"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tcPr>
          <w:p w14:paraId="47BDB042" w14:textId="77777777" w:rsidR="0023541B" w:rsidRDefault="0023541B" w:rsidP="00072508">
            <w:pPr>
              <w:pStyle w:val="TableParagraph"/>
              <w:spacing w:before="99" w:line="273" w:lineRule="auto"/>
              <w:ind w:left="30" w:right="83"/>
              <w:jc w:val="both"/>
              <w:rPr>
                <w:sz w:val="13"/>
              </w:rPr>
              <w:pPrChange w:id="362" w:author="Martha Janneth Herrera Almario" w:date="2026-04-21T15:19:00Z" w16du:dateUtc="2026-04-21T20:19:00Z">
                <w:pPr>
                  <w:pStyle w:val="TableParagraph"/>
                  <w:spacing w:before="99" w:line="273" w:lineRule="auto"/>
                  <w:ind w:left="30" w:right="83"/>
                </w:pPr>
              </w:pPrChange>
            </w:pPr>
            <w:r>
              <w:rPr>
                <w:sz w:val="13"/>
              </w:rPr>
              <w:t>6.1.6. Jornadas de orientación sobre los derechos de la comunidad</w:t>
            </w:r>
            <w:r>
              <w:rPr>
                <w:spacing w:val="40"/>
                <w:sz w:val="13"/>
              </w:rPr>
              <w:t xml:space="preserve"> </w:t>
            </w:r>
            <w:r>
              <w:rPr>
                <w:sz w:val="13"/>
              </w:rPr>
              <w:t>Raizal, dirigidos al cuerpo de abogados del Distrito Capital</w:t>
            </w:r>
          </w:p>
        </w:tc>
        <w:tc>
          <w:tcPr>
            <w:tcW w:w="3823" w:type="dxa"/>
            <w:tcBorders>
              <w:top w:val="single" w:sz="8" w:space="0" w:color="000000"/>
              <w:left w:val="single" w:sz="8" w:space="0" w:color="000000"/>
              <w:bottom w:val="single" w:sz="8" w:space="0" w:color="000000"/>
              <w:right w:val="single" w:sz="8" w:space="0" w:color="000000"/>
            </w:tcBorders>
          </w:tcPr>
          <w:p w14:paraId="531FC066" w14:textId="77777777" w:rsidR="0023541B" w:rsidRDefault="0023541B" w:rsidP="00072508">
            <w:pPr>
              <w:pStyle w:val="TableParagraph"/>
              <w:spacing w:before="34"/>
              <w:jc w:val="both"/>
              <w:rPr>
                <w:rFonts w:ascii="Times New Roman"/>
                <w:sz w:val="13"/>
              </w:rPr>
              <w:pPrChange w:id="363" w:author="Martha Janneth Herrera Almario" w:date="2026-04-21T15:19:00Z" w16du:dateUtc="2026-04-21T20:19:00Z">
                <w:pPr>
                  <w:pStyle w:val="TableParagraph"/>
                  <w:spacing w:before="34"/>
                </w:pPr>
              </w:pPrChange>
            </w:pPr>
          </w:p>
          <w:p w14:paraId="0424DC87" w14:textId="77777777" w:rsidR="0023541B" w:rsidRDefault="0023541B" w:rsidP="00072508">
            <w:pPr>
              <w:pStyle w:val="TableParagraph"/>
              <w:ind w:left="31"/>
              <w:jc w:val="both"/>
              <w:rPr>
                <w:sz w:val="13"/>
              </w:rPr>
              <w:pPrChange w:id="364" w:author="Martha Janneth Herrera Almario" w:date="2026-04-21T15:19:00Z" w16du:dateUtc="2026-04-21T20:19:00Z">
                <w:pPr>
                  <w:pStyle w:val="TableParagraph"/>
                  <w:ind w:left="31"/>
                </w:pPr>
              </w:pPrChange>
            </w:pPr>
            <w:r>
              <w:rPr>
                <w:sz w:val="13"/>
              </w:rPr>
              <w:t>Jornadas</w:t>
            </w:r>
            <w:r>
              <w:rPr>
                <w:spacing w:val="3"/>
                <w:sz w:val="13"/>
              </w:rPr>
              <w:t xml:space="preserve"> </w:t>
            </w:r>
            <w:r>
              <w:rPr>
                <w:sz w:val="13"/>
              </w:rPr>
              <w:t>realizadas</w:t>
            </w:r>
            <w:r>
              <w:rPr>
                <w:spacing w:val="4"/>
                <w:sz w:val="13"/>
              </w:rPr>
              <w:t xml:space="preserve"> </w:t>
            </w:r>
            <w:r>
              <w:rPr>
                <w:sz w:val="13"/>
              </w:rPr>
              <w:t>sobre</w:t>
            </w:r>
            <w:r>
              <w:rPr>
                <w:spacing w:val="5"/>
                <w:sz w:val="13"/>
              </w:rPr>
              <w:t xml:space="preserve"> </w:t>
            </w:r>
            <w:r>
              <w:rPr>
                <w:sz w:val="13"/>
              </w:rPr>
              <w:t>los</w:t>
            </w:r>
            <w:r>
              <w:rPr>
                <w:spacing w:val="4"/>
                <w:sz w:val="13"/>
              </w:rPr>
              <w:t xml:space="preserve"> </w:t>
            </w:r>
            <w:r>
              <w:rPr>
                <w:sz w:val="13"/>
              </w:rPr>
              <w:t>derechos</w:t>
            </w:r>
            <w:r>
              <w:rPr>
                <w:spacing w:val="4"/>
                <w:sz w:val="13"/>
              </w:rPr>
              <w:t xml:space="preserve"> </w:t>
            </w:r>
            <w:r>
              <w:rPr>
                <w:sz w:val="13"/>
              </w:rPr>
              <w:t>de</w:t>
            </w:r>
            <w:r>
              <w:rPr>
                <w:spacing w:val="4"/>
                <w:sz w:val="13"/>
              </w:rPr>
              <w:t xml:space="preserve"> </w:t>
            </w:r>
            <w:r>
              <w:rPr>
                <w:sz w:val="13"/>
              </w:rPr>
              <w:t>la</w:t>
            </w:r>
            <w:r>
              <w:rPr>
                <w:spacing w:val="3"/>
                <w:sz w:val="13"/>
              </w:rPr>
              <w:t xml:space="preserve"> </w:t>
            </w:r>
            <w:r>
              <w:rPr>
                <w:sz w:val="13"/>
              </w:rPr>
              <w:t>comunidad</w:t>
            </w:r>
            <w:r>
              <w:rPr>
                <w:spacing w:val="4"/>
                <w:sz w:val="13"/>
              </w:rPr>
              <w:t xml:space="preserve"> </w:t>
            </w:r>
            <w:r>
              <w:rPr>
                <w:spacing w:val="-2"/>
                <w:sz w:val="13"/>
              </w:rPr>
              <w:t>Raizal</w:t>
            </w:r>
          </w:p>
        </w:tc>
        <w:tc>
          <w:tcPr>
            <w:tcW w:w="1118" w:type="dxa"/>
            <w:tcBorders>
              <w:top w:val="single" w:sz="8" w:space="0" w:color="000000"/>
              <w:left w:val="single" w:sz="8" w:space="0" w:color="000000"/>
              <w:bottom w:val="single" w:sz="8" w:space="0" w:color="000000"/>
              <w:right w:val="single" w:sz="8" w:space="0" w:color="000000"/>
            </w:tcBorders>
          </w:tcPr>
          <w:p w14:paraId="152CE7DC" w14:textId="77777777" w:rsidR="0023541B" w:rsidRDefault="0023541B" w:rsidP="002B7238">
            <w:pPr>
              <w:pStyle w:val="TableParagraph"/>
              <w:spacing w:before="34"/>
              <w:rPr>
                <w:rFonts w:ascii="Times New Roman"/>
                <w:sz w:val="13"/>
              </w:rPr>
            </w:pPr>
          </w:p>
          <w:p w14:paraId="76C79AF7" w14:textId="77777777" w:rsidR="0023541B" w:rsidRDefault="0023541B" w:rsidP="002B7238">
            <w:pPr>
              <w:pStyle w:val="TableParagraph"/>
              <w:ind w:left="282"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6290F0D6" w14:textId="77777777" w:rsidR="0023541B" w:rsidRDefault="0023541B" w:rsidP="002B7238">
            <w:pPr>
              <w:pStyle w:val="TableParagraph"/>
              <w:spacing w:before="34"/>
              <w:rPr>
                <w:rFonts w:ascii="Times New Roman"/>
                <w:sz w:val="13"/>
              </w:rPr>
            </w:pPr>
          </w:p>
          <w:p w14:paraId="6D742C5D" w14:textId="77777777" w:rsidR="0023541B" w:rsidRDefault="0023541B" w:rsidP="002B7238">
            <w:pPr>
              <w:pStyle w:val="TableParagraph"/>
              <w:ind w:left="52"/>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CD6D7D6" w14:textId="77777777" w:rsidR="0023541B" w:rsidRDefault="0023541B" w:rsidP="002B7238">
            <w:pPr>
              <w:pStyle w:val="TableParagraph"/>
              <w:spacing w:before="34"/>
              <w:rPr>
                <w:rFonts w:ascii="Times New Roman"/>
                <w:sz w:val="13"/>
              </w:rPr>
            </w:pPr>
          </w:p>
          <w:p w14:paraId="7922DD84"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768320" behindDoc="0" locked="0" layoutInCell="1" allowOverlap="1" wp14:anchorId="2B5B8A35" wp14:editId="71D1D88F">
                      <wp:simplePos x="0" y="0"/>
                      <wp:positionH relativeFrom="column">
                        <wp:posOffset>5333</wp:posOffset>
                      </wp:positionH>
                      <wp:positionV relativeFrom="paragraph">
                        <wp:posOffset>-292</wp:posOffset>
                      </wp:positionV>
                      <wp:extent cx="94615" cy="94615"/>
                      <wp:effectExtent l="0" t="0" r="0" b="0"/>
                      <wp:wrapNone/>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57" name="Image 35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12C62B3" id="Group 356" o:spid="_x0000_s1026" style="position:absolute;margin-left:.4pt;margin-top:0;width:7.45pt;height:7.45pt;z-index:2517683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3Fs3iwCAAAH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5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9991AAC" w14:textId="77777777" w:rsidR="0023541B" w:rsidRDefault="0023541B" w:rsidP="002B7238">
            <w:pPr>
              <w:pStyle w:val="TableParagraph"/>
              <w:spacing w:before="34"/>
              <w:rPr>
                <w:rFonts w:ascii="Times New Roman"/>
                <w:sz w:val="13"/>
              </w:rPr>
            </w:pPr>
          </w:p>
          <w:p w14:paraId="11A10CEF"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769344" behindDoc="0" locked="0" layoutInCell="1" allowOverlap="1" wp14:anchorId="1A6DE6D4" wp14:editId="053D16AE">
                      <wp:simplePos x="0" y="0"/>
                      <wp:positionH relativeFrom="column">
                        <wp:posOffset>5333</wp:posOffset>
                      </wp:positionH>
                      <wp:positionV relativeFrom="paragraph">
                        <wp:posOffset>-292</wp:posOffset>
                      </wp:positionV>
                      <wp:extent cx="94615" cy="94615"/>
                      <wp:effectExtent l="0" t="0" r="0" b="0"/>
                      <wp:wrapNone/>
                      <wp:docPr id="358"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59" name="Image 35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E722CAE" id="Group 358" o:spid="_x0000_s1026" style="position:absolute;margin-left:.4pt;margin-top:0;width:7.45pt;height:7.45pt;z-index:2517693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9D1vI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5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A79D522" w14:textId="77777777" w:rsidR="0023541B" w:rsidRDefault="0023541B" w:rsidP="002B7238">
            <w:pPr>
              <w:pStyle w:val="TableParagraph"/>
              <w:spacing w:before="34"/>
              <w:rPr>
                <w:rFonts w:ascii="Times New Roman"/>
                <w:sz w:val="13"/>
              </w:rPr>
            </w:pPr>
          </w:p>
          <w:p w14:paraId="5EF26EEA" w14:textId="77777777" w:rsidR="0023541B" w:rsidRDefault="0023541B" w:rsidP="002B7238">
            <w:pPr>
              <w:pStyle w:val="TableParagraph"/>
              <w:ind w:left="156"/>
              <w:jc w:val="center"/>
              <w:rPr>
                <w:sz w:val="13"/>
              </w:rPr>
            </w:pPr>
            <w:r>
              <w:rPr>
                <w:noProof/>
                <w:sz w:val="13"/>
              </w:rPr>
              <mc:AlternateContent>
                <mc:Choice Requires="wpg">
                  <w:drawing>
                    <wp:anchor distT="0" distB="0" distL="0" distR="0" simplePos="0" relativeHeight="251770368" behindDoc="0" locked="0" layoutInCell="1" allowOverlap="1" wp14:anchorId="139BC584" wp14:editId="59F5042F">
                      <wp:simplePos x="0" y="0"/>
                      <wp:positionH relativeFrom="column">
                        <wp:posOffset>5333</wp:posOffset>
                      </wp:positionH>
                      <wp:positionV relativeFrom="paragraph">
                        <wp:posOffset>-292</wp:posOffset>
                      </wp:positionV>
                      <wp:extent cx="94615" cy="94615"/>
                      <wp:effectExtent l="0" t="0" r="0" b="0"/>
                      <wp:wrapNone/>
                      <wp:docPr id="360" name="Group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61" name="Image 36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BC60E23" id="Group 360" o:spid="_x0000_s1026" style="position:absolute;margin-left:.4pt;margin-top:0;width:7.45pt;height:7.45pt;z-index:2517703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Z8Sek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6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">
                        <v:imagedata r:id="rId23" o:title=""/>
                      </v:shape>
                    </v:group>
                  </w:pict>
                </mc:Fallback>
              </mc:AlternateContent>
            </w:r>
            <w:r>
              <w:rPr>
                <w:spacing w:val="-4"/>
                <w:sz w:val="13"/>
              </w:rPr>
              <w:t>7,7%</w:t>
            </w:r>
          </w:p>
        </w:tc>
      </w:tr>
      <w:tr w:rsidR="0023541B" w14:paraId="5A89629C" w14:textId="77777777" w:rsidTr="002B7238">
        <w:trPr>
          <w:trHeight w:val="105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31D716E5" w14:textId="77777777" w:rsidR="0023541B" w:rsidRDefault="0023541B" w:rsidP="00072508">
            <w:pPr>
              <w:pStyle w:val="TableParagraph"/>
              <w:spacing w:before="48"/>
              <w:jc w:val="both"/>
              <w:rPr>
                <w:rFonts w:ascii="Times New Roman"/>
                <w:sz w:val="13"/>
              </w:rPr>
              <w:pPrChange w:id="365" w:author="Martha Janneth Herrera Almario" w:date="2026-04-21T15:19:00Z" w16du:dateUtc="2026-04-21T20:19:00Z">
                <w:pPr>
                  <w:pStyle w:val="TableParagraph"/>
                  <w:spacing w:before="48"/>
                </w:pPr>
              </w:pPrChange>
            </w:pPr>
          </w:p>
          <w:p w14:paraId="23960E95" w14:textId="77777777" w:rsidR="0023541B" w:rsidRDefault="0023541B" w:rsidP="00072508">
            <w:pPr>
              <w:pStyle w:val="TableParagraph"/>
              <w:spacing w:line="273" w:lineRule="auto"/>
              <w:ind w:left="30" w:right="83"/>
              <w:jc w:val="both"/>
              <w:rPr>
                <w:sz w:val="13"/>
              </w:rPr>
              <w:pPrChange w:id="366" w:author="Martha Janneth Herrera Almario" w:date="2026-04-21T15:19:00Z" w16du:dateUtc="2026-04-21T20:19:00Z">
                <w:pPr>
                  <w:pStyle w:val="TableParagraph"/>
                  <w:spacing w:line="273" w:lineRule="auto"/>
                  <w:ind w:left="30" w:right="83"/>
                </w:pPr>
              </w:pPrChange>
            </w:pPr>
            <w:r>
              <w:rPr>
                <w:sz w:val="13"/>
              </w:rPr>
              <w:t>6.1.7. Estrategia de prevención y erradicación de acciones de acoso,</w:t>
            </w:r>
            <w:r>
              <w:rPr>
                <w:spacing w:val="40"/>
                <w:sz w:val="13"/>
              </w:rPr>
              <w:t xml:space="preserve"> </w:t>
            </w:r>
            <w:r>
              <w:rPr>
                <w:sz w:val="13"/>
              </w:rPr>
              <w:t>racismo y discriminación sobre personas Raizales formulada y</w:t>
            </w:r>
            <w:r>
              <w:rPr>
                <w:spacing w:val="40"/>
                <w:sz w:val="13"/>
              </w:rPr>
              <w:t xml:space="preserve"> </w:t>
            </w:r>
            <w:r>
              <w:rPr>
                <w:sz w:val="13"/>
              </w:rPr>
              <w:t>ejecutada en articulación</w:t>
            </w:r>
            <w:r>
              <w:rPr>
                <w:spacing w:val="40"/>
                <w:sz w:val="13"/>
              </w:rPr>
              <w:t xml:space="preserve"> </w:t>
            </w:r>
            <w:r>
              <w:rPr>
                <w:sz w:val="13"/>
              </w:rPr>
              <w:t>con la instancia de representación de este</w:t>
            </w:r>
            <w:r>
              <w:rPr>
                <w:spacing w:val="40"/>
                <w:sz w:val="13"/>
              </w:rPr>
              <w:t xml:space="preserve"> </w:t>
            </w:r>
            <w:r>
              <w:rPr>
                <w:sz w:val="13"/>
              </w:rPr>
              <w:t>grupo étnico de Bogotá que haga sus veces.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4EBA373B" w14:textId="77777777" w:rsidR="0023541B" w:rsidRDefault="0023541B" w:rsidP="00072508">
            <w:pPr>
              <w:pStyle w:val="TableParagraph"/>
              <w:spacing w:before="111" w:line="273" w:lineRule="auto"/>
              <w:ind w:left="31" w:right="72"/>
              <w:jc w:val="both"/>
              <w:rPr>
                <w:sz w:val="13"/>
              </w:rPr>
              <w:pPrChange w:id="367" w:author="Martha Janneth Herrera Almario" w:date="2026-04-21T15:19:00Z" w16du:dateUtc="2026-04-21T20:19:00Z">
                <w:pPr>
                  <w:pStyle w:val="TableParagraph"/>
                  <w:spacing w:before="111" w:line="273" w:lineRule="auto"/>
                  <w:ind w:left="31" w:right="72"/>
                </w:pPr>
              </w:pPrChange>
            </w:pPr>
            <w:r>
              <w:rPr>
                <w:sz w:val="13"/>
              </w:rPr>
              <w:t>Porcentaje de avance de la estrategia de prevención y</w:t>
            </w:r>
            <w:r>
              <w:rPr>
                <w:spacing w:val="40"/>
                <w:sz w:val="13"/>
              </w:rPr>
              <w:t xml:space="preserve"> </w:t>
            </w:r>
            <w:r>
              <w:rPr>
                <w:sz w:val="13"/>
              </w:rPr>
              <w:t>erradicación de acciones de acoso, racismo y discriminación</w:t>
            </w:r>
            <w:r>
              <w:rPr>
                <w:spacing w:val="40"/>
                <w:sz w:val="13"/>
              </w:rPr>
              <w:t xml:space="preserve"> </w:t>
            </w:r>
            <w:r>
              <w:rPr>
                <w:sz w:val="13"/>
              </w:rPr>
              <w:t>sobre personas Raizales formulada y ejecutada en articulación</w:t>
            </w:r>
            <w:r>
              <w:rPr>
                <w:spacing w:val="40"/>
                <w:sz w:val="13"/>
              </w:rPr>
              <w:t xml:space="preserve"> </w:t>
            </w:r>
            <w:r>
              <w:rPr>
                <w:sz w:val="13"/>
              </w:rPr>
              <w:t>con la instancia de representación de este grupo étnico de</w:t>
            </w:r>
            <w:r>
              <w:rPr>
                <w:spacing w:val="40"/>
                <w:sz w:val="13"/>
              </w:rPr>
              <w:t xml:space="preserve"> </w:t>
            </w:r>
            <w:r>
              <w:rPr>
                <w:sz w:val="13"/>
              </w:rPr>
              <w:t>Bogotá que haga sus veces.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8E5A8C0" w14:textId="77777777" w:rsidR="0023541B" w:rsidRDefault="0023541B" w:rsidP="002B7238">
            <w:pPr>
              <w:pStyle w:val="TableParagraph"/>
              <w:rPr>
                <w:rFonts w:ascii="Times New Roman"/>
                <w:sz w:val="13"/>
              </w:rPr>
            </w:pPr>
          </w:p>
          <w:p w14:paraId="7D87B12D" w14:textId="77777777" w:rsidR="0023541B" w:rsidRDefault="0023541B" w:rsidP="002B7238">
            <w:pPr>
              <w:pStyle w:val="TableParagraph"/>
              <w:rPr>
                <w:rFonts w:ascii="Times New Roman"/>
                <w:sz w:val="13"/>
              </w:rPr>
            </w:pPr>
          </w:p>
          <w:p w14:paraId="59A50CF9" w14:textId="77777777" w:rsidR="0023541B" w:rsidRDefault="0023541B" w:rsidP="002B7238">
            <w:pPr>
              <w:pStyle w:val="TableParagraph"/>
              <w:spacing w:before="4"/>
              <w:rPr>
                <w:rFonts w:ascii="Times New Roman"/>
                <w:sz w:val="13"/>
              </w:rPr>
            </w:pPr>
          </w:p>
          <w:p w14:paraId="2BEF8F9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2064533F" w14:textId="77777777" w:rsidR="0023541B" w:rsidRDefault="0023541B" w:rsidP="002B7238">
            <w:pPr>
              <w:pStyle w:val="TableParagraph"/>
              <w:rPr>
                <w:rFonts w:ascii="Times New Roman"/>
                <w:sz w:val="13"/>
              </w:rPr>
            </w:pPr>
          </w:p>
          <w:p w14:paraId="43DA64FD" w14:textId="77777777" w:rsidR="0023541B" w:rsidRDefault="0023541B" w:rsidP="002B7238">
            <w:pPr>
              <w:pStyle w:val="TableParagraph"/>
              <w:rPr>
                <w:rFonts w:ascii="Times New Roman"/>
                <w:sz w:val="13"/>
              </w:rPr>
            </w:pPr>
          </w:p>
          <w:p w14:paraId="2C61143B" w14:textId="77777777" w:rsidR="0023541B" w:rsidRDefault="0023541B" w:rsidP="002B7238">
            <w:pPr>
              <w:pStyle w:val="TableParagraph"/>
              <w:spacing w:before="4"/>
              <w:rPr>
                <w:rFonts w:ascii="Times New Roman"/>
                <w:sz w:val="13"/>
              </w:rPr>
            </w:pPr>
          </w:p>
          <w:p w14:paraId="2351D881"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5EB81C4" w14:textId="77777777" w:rsidR="0023541B" w:rsidRDefault="0023541B" w:rsidP="002B7238">
            <w:pPr>
              <w:pStyle w:val="TableParagraph"/>
              <w:rPr>
                <w:rFonts w:ascii="Times New Roman"/>
                <w:sz w:val="13"/>
              </w:rPr>
            </w:pPr>
          </w:p>
          <w:p w14:paraId="06DDF8D3" w14:textId="77777777" w:rsidR="0023541B" w:rsidRDefault="0023541B" w:rsidP="002B7238">
            <w:pPr>
              <w:pStyle w:val="TableParagraph"/>
              <w:rPr>
                <w:rFonts w:ascii="Times New Roman"/>
                <w:sz w:val="13"/>
              </w:rPr>
            </w:pPr>
          </w:p>
          <w:p w14:paraId="0C9F681C" w14:textId="77777777" w:rsidR="0023541B" w:rsidRDefault="0023541B" w:rsidP="002B7238">
            <w:pPr>
              <w:pStyle w:val="TableParagraph"/>
              <w:spacing w:before="3"/>
              <w:rPr>
                <w:rFonts w:ascii="Times New Roman"/>
                <w:sz w:val="13"/>
              </w:rPr>
            </w:pPr>
          </w:p>
          <w:p w14:paraId="5A69A927"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27AE77DC" wp14:editId="6B390544">
                  <wp:extent cx="94487" cy="94487"/>
                  <wp:effectExtent l="0" t="0" r="0" b="0"/>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28B12BD" w14:textId="77777777" w:rsidR="0023541B" w:rsidRDefault="0023541B" w:rsidP="002B7238">
            <w:pPr>
              <w:pStyle w:val="TableParagraph"/>
              <w:rPr>
                <w:rFonts w:ascii="Times New Roman"/>
                <w:sz w:val="13"/>
              </w:rPr>
            </w:pPr>
          </w:p>
          <w:p w14:paraId="4C5AA0C5" w14:textId="77777777" w:rsidR="0023541B" w:rsidRDefault="0023541B" w:rsidP="002B7238">
            <w:pPr>
              <w:pStyle w:val="TableParagraph"/>
              <w:rPr>
                <w:rFonts w:ascii="Times New Roman"/>
                <w:sz w:val="13"/>
              </w:rPr>
            </w:pPr>
          </w:p>
          <w:p w14:paraId="4BD683AD" w14:textId="77777777" w:rsidR="0023541B" w:rsidRDefault="0023541B" w:rsidP="002B7238">
            <w:pPr>
              <w:pStyle w:val="TableParagraph"/>
              <w:spacing w:before="3"/>
              <w:rPr>
                <w:rFonts w:ascii="Times New Roman"/>
                <w:sz w:val="13"/>
              </w:rPr>
            </w:pPr>
          </w:p>
          <w:p w14:paraId="7F866314"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058BF373" wp14:editId="65072C10">
                  <wp:extent cx="94487" cy="94487"/>
                  <wp:effectExtent l="0" t="0" r="0" b="0"/>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193F14C" w14:textId="77777777" w:rsidR="0023541B" w:rsidRDefault="0023541B" w:rsidP="002B7238">
            <w:pPr>
              <w:pStyle w:val="TableParagraph"/>
              <w:rPr>
                <w:rFonts w:ascii="Times New Roman"/>
                <w:sz w:val="13"/>
              </w:rPr>
            </w:pPr>
          </w:p>
          <w:p w14:paraId="039CD458" w14:textId="77777777" w:rsidR="0023541B" w:rsidRDefault="0023541B" w:rsidP="002B7238">
            <w:pPr>
              <w:pStyle w:val="TableParagraph"/>
              <w:rPr>
                <w:rFonts w:ascii="Times New Roman"/>
                <w:sz w:val="13"/>
              </w:rPr>
            </w:pPr>
          </w:p>
          <w:p w14:paraId="328ADE61" w14:textId="77777777" w:rsidR="0023541B" w:rsidRDefault="0023541B" w:rsidP="002B7238">
            <w:pPr>
              <w:pStyle w:val="TableParagraph"/>
              <w:spacing w:before="3"/>
              <w:rPr>
                <w:rFonts w:ascii="Times New Roman"/>
                <w:sz w:val="13"/>
              </w:rPr>
            </w:pPr>
          </w:p>
          <w:p w14:paraId="148201BD"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5F323EDF" wp14:editId="25A2E1C8">
                  <wp:extent cx="94487" cy="94487"/>
                  <wp:effectExtent l="0" t="0" r="0" b="0"/>
                  <wp:docPr id="364" name="Imag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r w:rsidR="0023541B" w14:paraId="7D4DF79E"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6398E84A" w14:textId="77777777" w:rsidR="0023541B" w:rsidRDefault="0023541B" w:rsidP="00072508">
            <w:pPr>
              <w:pStyle w:val="TableParagraph"/>
              <w:spacing w:before="2" w:line="170" w:lineRule="atLeast"/>
              <w:ind w:left="30" w:right="162"/>
              <w:jc w:val="both"/>
              <w:rPr>
                <w:sz w:val="13"/>
              </w:rPr>
              <w:pPrChange w:id="368" w:author="Martha Janneth Herrera Almario" w:date="2026-04-21T15:19:00Z" w16du:dateUtc="2026-04-21T20:19:00Z">
                <w:pPr>
                  <w:pStyle w:val="TableParagraph"/>
                  <w:spacing w:before="2" w:line="170" w:lineRule="atLeast"/>
                  <w:ind w:left="30" w:right="162"/>
                </w:pPr>
              </w:pPrChange>
            </w:pPr>
            <w:r>
              <w:rPr>
                <w:sz w:val="13"/>
              </w:rPr>
              <w:t>6.1.8. Conversatorio anual ejecutado para reconocer y fortalecer las</w:t>
            </w:r>
            <w:r>
              <w:rPr>
                <w:spacing w:val="40"/>
                <w:sz w:val="13"/>
              </w:rPr>
              <w:t xml:space="preserve"> </w:t>
            </w:r>
            <w:r>
              <w:rPr>
                <w:sz w:val="13"/>
              </w:rPr>
              <w:t>prácticas de lectura, escritura y oralidad del pueblo Raizal en el</w:t>
            </w:r>
            <w:r>
              <w:rPr>
                <w:spacing w:val="40"/>
                <w:sz w:val="13"/>
              </w:rPr>
              <w:t xml:space="preserve"> </w:t>
            </w:r>
            <w:r>
              <w:rPr>
                <w:sz w:val="13"/>
              </w:rPr>
              <w:t>marco eventos y fechas</w:t>
            </w:r>
            <w:r>
              <w:rPr>
                <w:spacing w:val="40"/>
                <w:sz w:val="13"/>
              </w:rPr>
              <w:t xml:space="preserve"> </w:t>
            </w:r>
            <w:r>
              <w:rPr>
                <w:sz w:val="13"/>
              </w:rPr>
              <w:t>conmemorativas del pueblo raizal en</w:t>
            </w:r>
            <w:r>
              <w:rPr>
                <w:spacing w:val="40"/>
                <w:sz w:val="13"/>
              </w:rPr>
              <w:t xml:space="preserve"> </w:t>
            </w:r>
            <w:r>
              <w:rPr>
                <w:sz w:val="13"/>
              </w:rPr>
              <w:t>Bogotá, en articulación con la instancia de representación de este</w:t>
            </w:r>
            <w:r>
              <w:rPr>
                <w:spacing w:val="40"/>
                <w:sz w:val="13"/>
              </w:rPr>
              <w:t xml:space="preserve"> </w:t>
            </w:r>
            <w:r>
              <w:rPr>
                <w:sz w:val="13"/>
              </w:rPr>
              <w:t>grupo étnico que haga sus veces.</w:t>
            </w:r>
          </w:p>
        </w:tc>
        <w:tc>
          <w:tcPr>
            <w:tcW w:w="3823" w:type="dxa"/>
            <w:tcBorders>
              <w:top w:val="single" w:sz="8" w:space="0" w:color="000000"/>
              <w:left w:val="single" w:sz="8" w:space="0" w:color="000000"/>
              <w:bottom w:val="single" w:sz="8" w:space="0" w:color="000000"/>
              <w:right w:val="single" w:sz="8" w:space="0" w:color="000000"/>
            </w:tcBorders>
          </w:tcPr>
          <w:p w14:paraId="7C14551E" w14:textId="77777777" w:rsidR="0023541B" w:rsidRDefault="0023541B" w:rsidP="00072508">
            <w:pPr>
              <w:pStyle w:val="TableParagraph"/>
              <w:spacing w:before="130"/>
              <w:jc w:val="both"/>
              <w:rPr>
                <w:rFonts w:ascii="Times New Roman"/>
                <w:sz w:val="13"/>
              </w:rPr>
              <w:pPrChange w:id="369" w:author="Martha Janneth Herrera Almario" w:date="2026-04-21T15:19:00Z" w16du:dateUtc="2026-04-21T20:19:00Z">
                <w:pPr>
                  <w:pStyle w:val="TableParagraph"/>
                  <w:spacing w:before="130"/>
                </w:pPr>
              </w:pPrChange>
            </w:pPr>
          </w:p>
          <w:p w14:paraId="331251DE" w14:textId="5C2E3C6B" w:rsidR="0023541B" w:rsidRDefault="0023541B" w:rsidP="00072508">
            <w:pPr>
              <w:pStyle w:val="TableParagraph"/>
              <w:spacing w:line="273" w:lineRule="auto"/>
              <w:ind w:left="31" w:right="72"/>
              <w:jc w:val="both"/>
              <w:rPr>
                <w:sz w:val="13"/>
              </w:rPr>
              <w:pPrChange w:id="370" w:author="Martha Janneth Herrera Almario" w:date="2026-04-21T15:19:00Z" w16du:dateUtc="2026-04-21T20:19:00Z">
                <w:pPr>
                  <w:pStyle w:val="TableParagraph"/>
                  <w:spacing w:line="273" w:lineRule="auto"/>
                  <w:ind w:left="31" w:right="72"/>
                </w:pPr>
              </w:pPrChange>
            </w:pPr>
            <w:r>
              <w:rPr>
                <w:sz w:val="13"/>
              </w:rPr>
              <w:t xml:space="preserve">Número de conversatorios dirigidos a </w:t>
            </w:r>
            <w:del w:id="371" w:author="Abraham José" w:date="2026-04-20T22:34:00Z" w16du:dateUtc="2026-04-21T03:34:00Z">
              <w:r w:rsidDel="00995291">
                <w:rPr>
                  <w:sz w:val="13"/>
                </w:rPr>
                <w:delText>la prácticas</w:delText>
              </w:r>
            </w:del>
            <w:ins w:id="372" w:author="Abraham José" w:date="2026-04-20T22:34:00Z" w16du:dateUtc="2026-04-21T03:34:00Z">
              <w:r w:rsidR="00995291">
                <w:rPr>
                  <w:sz w:val="13"/>
                </w:rPr>
                <w:t>las prácticas</w:t>
              </w:r>
            </w:ins>
            <w:r>
              <w:rPr>
                <w:sz w:val="13"/>
              </w:rPr>
              <w:t xml:space="preserve"> de lectura,</w:t>
            </w:r>
            <w:r>
              <w:rPr>
                <w:spacing w:val="40"/>
                <w:sz w:val="13"/>
              </w:rPr>
              <w:t xml:space="preserve"> </w:t>
            </w:r>
            <w:r>
              <w:rPr>
                <w:sz w:val="13"/>
              </w:rPr>
              <w:t xml:space="preserve">escritura y oralidad del pueblo </w:t>
            </w:r>
            <w:del w:id="373" w:author="Martha Janneth Herrera Almario" w:date="2026-04-21T15:11:00Z" w16du:dateUtc="2026-04-21T20:11:00Z">
              <w:r w:rsidDel="00E9148D">
                <w:rPr>
                  <w:sz w:val="13"/>
                </w:rPr>
                <w:delText>Raizal .</w:delText>
              </w:r>
            </w:del>
            <w:ins w:id="374" w:author="Martha Janneth Herrera Almario" w:date="2026-04-21T15:11:00Z" w16du:dateUtc="2026-04-21T20:11:00Z">
              <w:r w:rsidR="00E9148D">
                <w:rPr>
                  <w:sz w:val="13"/>
                </w:rPr>
                <w:t>Raizal.</w:t>
              </w:r>
            </w:ins>
          </w:p>
        </w:tc>
        <w:tc>
          <w:tcPr>
            <w:tcW w:w="1118" w:type="dxa"/>
            <w:tcBorders>
              <w:top w:val="single" w:sz="8" w:space="0" w:color="000000"/>
              <w:left w:val="single" w:sz="8" w:space="0" w:color="000000"/>
              <w:bottom w:val="single" w:sz="8" w:space="0" w:color="000000"/>
              <w:right w:val="single" w:sz="8" w:space="0" w:color="000000"/>
            </w:tcBorders>
          </w:tcPr>
          <w:p w14:paraId="60DB6FC3" w14:textId="77777777" w:rsidR="0023541B" w:rsidRDefault="0023541B" w:rsidP="002B7238">
            <w:pPr>
              <w:pStyle w:val="TableParagraph"/>
              <w:rPr>
                <w:rFonts w:ascii="Times New Roman"/>
                <w:sz w:val="13"/>
              </w:rPr>
            </w:pPr>
          </w:p>
          <w:p w14:paraId="5D5B7BEE" w14:textId="77777777" w:rsidR="0023541B" w:rsidRDefault="0023541B" w:rsidP="002B7238">
            <w:pPr>
              <w:pStyle w:val="TableParagraph"/>
              <w:spacing w:before="64"/>
              <w:rPr>
                <w:rFonts w:ascii="Times New Roman"/>
                <w:sz w:val="13"/>
              </w:rPr>
            </w:pPr>
          </w:p>
          <w:p w14:paraId="19AE4F7A"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F2BB204" w14:textId="77777777" w:rsidR="0023541B" w:rsidRDefault="0023541B" w:rsidP="002B7238">
            <w:pPr>
              <w:pStyle w:val="TableParagraph"/>
              <w:rPr>
                <w:rFonts w:ascii="Times New Roman"/>
                <w:sz w:val="13"/>
              </w:rPr>
            </w:pPr>
          </w:p>
          <w:p w14:paraId="5A593438" w14:textId="77777777" w:rsidR="0023541B" w:rsidRDefault="0023541B" w:rsidP="002B7238">
            <w:pPr>
              <w:pStyle w:val="TableParagraph"/>
              <w:spacing w:before="64"/>
              <w:rPr>
                <w:rFonts w:ascii="Times New Roman"/>
                <w:sz w:val="13"/>
              </w:rPr>
            </w:pPr>
          </w:p>
          <w:p w14:paraId="2B353059"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28C7E4E" w14:textId="77777777" w:rsidR="0023541B" w:rsidRDefault="0023541B" w:rsidP="002B7238">
            <w:pPr>
              <w:pStyle w:val="TableParagraph"/>
              <w:rPr>
                <w:rFonts w:ascii="Times New Roman"/>
                <w:sz w:val="13"/>
              </w:rPr>
            </w:pPr>
          </w:p>
          <w:p w14:paraId="52D6441C" w14:textId="77777777" w:rsidR="0023541B" w:rsidRDefault="0023541B" w:rsidP="002B7238">
            <w:pPr>
              <w:pStyle w:val="TableParagraph"/>
              <w:spacing w:before="64"/>
              <w:rPr>
                <w:rFonts w:ascii="Times New Roman"/>
                <w:sz w:val="13"/>
              </w:rPr>
            </w:pPr>
          </w:p>
          <w:p w14:paraId="00FFD4D8"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71392" behindDoc="0" locked="0" layoutInCell="1" allowOverlap="1" wp14:anchorId="74BC774A" wp14:editId="7D395694">
                      <wp:simplePos x="0" y="0"/>
                      <wp:positionH relativeFrom="column">
                        <wp:posOffset>5333</wp:posOffset>
                      </wp:positionH>
                      <wp:positionV relativeFrom="paragraph">
                        <wp:posOffset>-293</wp:posOffset>
                      </wp:positionV>
                      <wp:extent cx="94615" cy="94615"/>
                      <wp:effectExtent l="0" t="0" r="0" b="0"/>
                      <wp:wrapNone/>
                      <wp:docPr id="365"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66" name="Image 366"/>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F67762C" id="Group 365" o:spid="_x0000_s1026" style="position:absolute;margin-left:.4pt;margin-top:0;width:7.45pt;height:7.45pt;z-index:2517713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1Iggg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66"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19520CE" w14:textId="77777777" w:rsidR="0023541B" w:rsidRDefault="0023541B" w:rsidP="002B7238">
            <w:pPr>
              <w:pStyle w:val="TableParagraph"/>
              <w:rPr>
                <w:rFonts w:ascii="Times New Roman"/>
                <w:sz w:val="13"/>
              </w:rPr>
            </w:pPr>
          </w:p>
          <w:p w14:paraId="011883D7" w14:textId="77777777" w:rsidR="0023541B" w:rsidRDefault="0023541B" w:rsidP="002B7238">
            <w:pPr>
              <w:pStyle w:val="TableParagraph"/>
              <w:spacing w:before="64"/>
              <w:rPr>
                <w:rFonts w:ascii="Times New Roman"/>
                <w:sz w:val="13"/>
              </w:rPr>
            </w:pPr>
          </w:p>
          <w:p w14:paraId="248677A5"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72416" behindDoc="0" locked="0" layoutInCell="1" allowOverlap="1" wp14:anchorId="1BBB5FFB" wp14:editId="7E5DEF87">
                      <wp:simplePos x="0" y="0"/>
                      <wp:positionH relativeFrom="column">
                        <wp:posOffset>5333</wp:posOffset>
                      </wp:positionH>
                      <wp:positionV relativeFrom="paragraph">
                        <wp:posOffset>-293</wp:posOffset>
                      </wp:positionV>
                      <wp:extent cx="94615" cy="94615"/>
                      <wp:effectExtent l="0" t="0" r="0" b="0"/>
                      <wp:wrapNone/>
                      <wp:docPr id="367"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68" name="Image 368"/>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0702F31" id="Group 367" o:spid="_x0000_s1026" style="position:absolute;margin-left:.4pt;margin-top:0;width:7.45pt;height:7.45pt;z-index:2517724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">
                      <v:shape id="Image 368"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5A8B2AF" w14:textId="77777777" w:rsidR="0023541B" w:rsidRDefault="0023541B" w:rsidP="002B7238">
            <w:pPr>
              <w:pStyle w:val="TableParagraph"/>
              <w:rPr>
                <w:rFonts w:ascii="Times New Roman"/>
                <w:sz w:val="13"/>
              </w:rPr>
            </w:pPr>
          </w:p>
          <w:p w14:paraId="43DBBC54" w14:textId="77777777" w:rsidR="0023541B" w:rsidRDefault="0023541B" w:rsidP="002B7238">
            <w:pPr>
              <w:pStyle w:val="TableParagraph"/>
              <w:spacing w:before="64"/>
              <w:rPr>
                <w:rFonts w:ascii="Times New Roman"/>
                <w:sz w:val="13"/>
              </w:rPr>
            </w:pPr>
          </w:p>
          <w:p w14:paraId="5FD4AF17"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73440" behindDoc="0" locked="0" layoutInCell="1" allowOverlap="1" wp14:anchorId="74BB1BF4" wp14:editId="492C610B">
                      <wp:simplePos x="0" y="0"/>
                      <wp:positionH relativeFrom="column">
                        <wp:posOffset>5333</wp:posOffset>
                      </wp:positionH>
                      <wp:positionV relativeFrom="paragraph">
                        <wp:posOffset>-293</wp:posOffset>
                      </wp:positionV>
                      <wp:extent cx="94615" cy="94615"/>
                      <wp:effectExtent l="0" t="0" r="0" b="0"/>
                      <wp:wrapNone/>
                      <wp:docPr id="369"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70" name="Image 370"/>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D3FACE5" id="Group 369" o:spid="_x0000_s1026" style="position:absolute;margin-left:.4pt;margin-top:0;width:7.45pt;height:7.45pt;z-index:2517734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">
                      <v:shape id="Image 370"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">
                        <v:imagedata r:id="rId23" o:title=""/>
                      </v:shape>
                    </v:group>
                  </w:pict>
                </mc:Fallback>
              </mc:AlternateContent>
            </w:r>
            <w:r>
              <w:rPr>
                <w:spacing w:val="-4"/>
                <w:sz w:val="13"/>
              </w:rPr>
              <w:t>0,0%</w:t>
            </w:r>
          </w:p>
        </w:tc>
      </w:tr>
      <w:tr w:rsidR="0023541B" w14:paraId="74223B52"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332168AD" w14:textId="77777777" w:rsidR="0023541B" w:rsidRDefault="0023541B" w:rsidP="00072508">
            <w:pPr>
              <w:pStyle w:val="TableParagraph"/>
              <w:spacing w:before="109" w:line="273" w:lineRule="auto"/>
              <w:ind w:left="30" w:right="162"/>
              <w:jc w:val="both"/>
              <w:rPr>
                <w:sz w:val="13"/>
              </w:rPr>
              <w:pPrChange w:id="375" w:author="Martha Janneth Herrera Almario" w:date="2026-04-21T15:19:00Z" w16du:dateUtc="2026-04-21T20:19:00Z">
                <w:pPr>
                  <w:pStyle w:val="TableParagraph"/>
                  <w:spacing w:before="109" w:line="273" w:lineRule="auto"/>
                  <w:ind w:left="30" w:right="162"/>
                </w:pPr>
              </w:pPrChange>
            </w:pPr>
            <w:r>
              <w:rPr>
                <w:sz w:val="13"/>
              </w:rPr>
              <w:t>6.1.9. Mecanismos de fomento orientados a fortalecer los procesos</w:t>
            </w:r>
            <w:r>
              <w:rPr>
                <w:spacing w:val="40"/>
                <w:sz w:val="13"/>
              </w:rPr>
              <w:t xml:space="preserve"> </w:t>
            </w:r>
            <w:r>
              <w:rPr>
                <w:sz w:val="13"/>
              </w:rPr>
              <w:t>de identificación, activación, salvaguardia o divulgación de las</w:t>
            </w:r>
            <w:r>
              <w:rPr>
                <w:spacing w:val="40"/>
                <w:sz w:val="13"/>
              </w:rPr>
              <w:t xml:space="preserve"> </w:t>
            </w:r>
            <w:r>
              <w:rPr>
                <w:sz w:val="13"/>
              </w:rPr>
              <w:t>manifestaciones de patrimonio cultural inmaterial del pueblo raizal</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23B98D7D" w14:textId="77777777" w:rsidR="0023541B" w:rsidRDefault="0023541B" w:rsidP="00072508">
            <w:pPr>
              <w:pStyle w:val="TableParagraph"/>
              <w:jc w:val="both"/>
              <w:rPr>
                <w:rFonts w:ascii="Times New Roman"/>
                <w:sz w:val="13"/>
              </w:rPr>
              <w:pPrChange w:id="376" w:author="Martha Janneth Herrera Almario" w:date="2026-04-21T15:19:00Z" w16du:dateUtc="2026-04-21T20:19:00Z">
                <w:pPr>
                  <w:pStyle w:val="TableParagraph"/>
                </w:pPr>
              </w:pPrChange>
            </w:pPr>
          </w:p>
          <w:p w14:paraId="2075C9AE" w14:textId="77777777" w:rsidR="0023541B" w:rsidRDefault="0023541B" w:rsidP="00072508">
            <w:pPr>
              <w:pStyle w:val="TableParagraph"/>
              <w:spacing w:before="64"/>
              <w:jc w:val="both"/>
              <w:rPr>
                <w:rFonts w:ascii="Times New Roman"/>
                <w:sz w:val="13"/>
              </w:rPr>
              <w:pPrChange w:id="377" w:author="Martha Janneth Herrera Almario" w:date="2026-04-21T15:19:00Z" w16du:dateUtc="2026-04-21T20:19:00Z">
                <w:pPr>
                  <w:pStyle w:val="TableParagraph"/>
                  <w:spacing w:before="64"/>
                </w:pPr>
              </w:pPrChange>
            </w:pPr>
          </w:p>
          <w:p w14:paraId="61C6E6CF" w14:textId="77777777" w:rsidR="0023541B" w:rsidRDefault="0023541B" w:rsidP="00072508">
            <w:pPr>
              <w:pStyle w:val="TableParagraph"/>
              <w:ind w:left="31"/>
              <w:jc w:val="both"/>
              <w:rPr>
                <w:sz w:val="13"/>
              </w:rPr>
              <w:pPrChange w:id="378" w:author="Martha Janneth Herrera Almario" w:date="2026-04-21T15:19:00Z" w16du:dateUtc="2026-04-21T20:19:00Z">
                <w:pPr>
                  <w:pStyle w:val="TableParagraph"/>
                  <w:ind w:left="31"/>
                </w:pPr>
              </w:pPrChange>
            </w:pPr>
            <w:r>
              <w:rPr>
                <w:sz w:val="13"/>
              </w:rPr>
              <w:t>Número</w:t>
            </w:r>
            <w:r>
              <w:rPr>
                <w:spacing w:val="4"/>
                <w:sz w:val="13"/>
              </w:rPr>
              <w:t xml:space="preserve"> </w:t>
            </w:r>
            <w:r>
              <w:rPr>
                <w:sz w:val="13"/>
              </w:rPr>
              <w:t>de</w:t>
            </w:r>
            <w:r>
              <w:rPr>
                <w:spacing w:val="6"/>
                <w:sz w:val="13"/>
              </w:rPr>
              <w:t xml:space="preserve"> </w:t>
            </w:r>
            <w:r>
              <w:rPr>
                <w:sz w:val="13"/>
              </w:rPr>
              <w:t>estímulos</w:t>
            </w:r>
            <w:r>
              <w:rPr>
                <w:spacing w:val="5"/>
                <w:sz w:val="13"/>
              </w:rPr>
              <w:t xml:space="preserve"> </w:t>
            </w:r>
            <w:r>
              <w:rPr>
                <w:spacing w:val="-2"/>
                <w:sz w:val="13"/>
              </w:rPr>
              <w:t>implementados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69181CC" w14:textId="77777777" w:rsidR="0023541B" w:rsidRDefault="0023541B" w:rsidP="002B7238">
            <w:pPr>
              <w:pStyle w:val="TableParagraph"/>
              <w:rPr>
                <w:rFonts w:ascii="Times New Roman"/>
                <w:sz w:val="13"/>
              </w:rPr>
            </w:pPr>
          </w:p>
          <w:p w14:paraId="372D267B" w14:textId="77777777" w:rsidR="0023541B" w:rsidRDefault="0023541B" w:rsidP="002B7238">
            <w:pPr>
              <w:pStyle w:val="TableParagraph"/>
              <w:spacing w:before="64"/>
              <w:rPr>
                <w:rFonts w:ascii="Times New Roman"/>
                <w:sz w:val="13"/>
              </w:rPr>
            </w:pPr>
          </w:p>
          <w:p w14:paraId="5A2A1F70" w14:textId="77777777" w:rsidR="0023541B" w:rsidRDefault="0023541B" w:rsidP="002B7238">
            <w:pPr>
              <w:pStyle w:val="TableParagraph"/>
              <w:ind w:left="279"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D04F4F7" w14:textId="77777777" w:rsidR="0023541B" w:rsidRDefault="0023541B" w:rsidP="002B7238">
            <w:pPr>
              <w:pStyle w:val="TableParagraph"/>
              <w:rPr>
                <w:rFonts w:ascii="Times New Roman"/>
                <w:sz w:val="13"/>
              </w:rPr>
            </w:pPr>
          </w:p>
          <w:p w14:paraId="62366312" w14:textId="77777777" w:rsidR="0023541B" w:rsidRDefault="0023541B" w:rsidP="002B7238">
            <w:pPr>
              <w:pStyle w:val="TableParagraph"/>
              <w:spacing w:before="64"/>
              <w:rPr>
                <w:rFonts w:ascii="Times New Roman"/>
                <w:sz w:val="13"/>
              </w:rPr>
            </w:pPr>
          </w:p>
          <w:p w14:paraId="5B83A458" w14:textId="77777777" w:rsidR="0023541B" w:rsidRDefault="0023541B" w:rsidP="002B7238">
            <w:pPr>
              <w:pStyle w:val="TableParagraph"/>
              <w:ind w:left="52" w:right="4"/>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444B901" w14:textId="77777777" w:rsidR="0023541B" w:rsidRDefault="0023541B" w:rsidP="002B7238">
            <w:pPr>
              <w:pStyle w:val="TableParagraph"/>
              <w:rPr>
                <w:rFonts w:ascii="Times New Roman"/>
                <w:sz w:val="13"/>
              </w:rPr>
            </w:pPr>
          </w:p>
          <w:p w14:paraId="3B7A50ED" w14:textId="77777777" w:rsidR="0023541B" w:rsidRDefault="0023541B" w:rsidP="002B7238">
            <w:pPr>
              <w:pStyle w:val="TableParagraph"/>
              <w:spacing w:before="64"/>
              <w:rPr>
                <w:rFonts w:ascii="Times New Roman"/>
                <w:sz w:val="13"/>
              </w:rPr>
            </w:pPr>
          </w:p>
          <w:p w14:paraId="5E7F6DB6" w14:textId="77777777" w:rsidR="0023541B" w:rsidRDefault="0023541B" w:rsidP="002B7238">
            <w:pPr>
              <w:pStyle w:val="TableParagraph"/>
              <w:ind w:left="152"/>
              <w:jc w:val="center"/>
              <w:rPr>
                <w:sz w:val="13"/>
              </w:rPr>
            </w:pPr>
            <w:r>
              <w:rPr>
                <w:noProof/>
                <w:sz w:val="13"/>
              </w:rPr>
              <mc:AlternateContent>
                <mc:Choice Requires="wpg">
                  <w:drawing>
                    <wp:anchor distT="0" distB="0" distL="0" distR="0" simplePos="0" relativeHeight="251774464" behindDoc="0" locked="0" layoutInCell="1" allowOverlap="1" wp14:anchorId="4693B125" wp14:editId="2AFFC397">
                      <wp:simplePos x="0" y="0"/>
                      <wp:positionH relativeFrom="column">
                        <wp:posOffset>5333</wp:posOffset>
                      </wp:positionH>
                      <wp:positionV relativeFrom="paragraph">
                        <wp:posOffset>-292</wp:posOffset>
                      </wp:positionV>
                      <wp:extent cx="94615" cy="94615"/>
                      <wp:effectExtent l="0" t="0" r="0" b="0"/>
                      <wp:wrapNone/>
                      <wp:docPr id="371" name="Group 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72" name="Image 372"/>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5794DCF" id="Group 371" o:spid="_x0000_s1026" style="position:absolute;margin-left:.4pt;margin-top:0;width:7.45pt;height:7.45pt;z-index:2517744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8UrWB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72"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9A0C23F" w14:textId="77777777" w:rsidR="0023541B" w:rsidRDefault="0023541B" w:rsidP="002B7238">
            <w:pPr>
              <w:pStyle w:val="TableParagraph"/>
              <w:rPr>
                <w:rFonts w:ascii="Times New Roman"/>
                <w:sz w:val="13"/>
              </w:rPr>
            </w:pPr>
          </w:p>
          <w:p w14:paraId="0748D0A5" w14:textId="77777777" w:rsidR="0023541B" w:rsidRDefault="0023541B" w:rsidP="002B7238">
            <w:pPr>
              <w:pStyle w:val="TableParagraph"/>
              <w:spacing w:before="64"/>
              <w:rPr>
                <w:rFonts w:ascii="Times New Roman"/>
                <w:sz w:val="13"/>
              </w:rPr>
            </w:pPr>
          </w:p>
          <w:p w14:paraId="0F78F0AF"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75488" behindDoc="0" locked="0" layoutInCell="1" allowOverlap="1" wp14:anchorId="30FF47F4" wp14:editId="4C783C26">
                      <wp:simplePos x="0" y="0"/>
                      <wp:positionH relativeFrom="column">
                        <wp:posOffset>5333</wp:posOffset>
                      </wp:positionH>
                      <wp:positionV relativeFrom="paragraph">
                        <wp:posOffset>-292</wp:posOffset>
                      </wp:positionV>
                      <wp:extent cx="94615" cy="94615"/>
                      <wp:effectExtent l="0" t="0" r="0" b="0"/>
                      <wp:wrapNone/>
                      <wp:docPr id="373"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74" name="Image 374"/>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ACDAE35" id="Group 373" o:spid="_x0000_s1026" style="position:absolute;margin-left:.4pt;margin-top:0;width:7.45pt;height:7.45pt;z-index:25177548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9EDwu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74"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B61988" w14:textId="77777777" w:rsidR="0023541B" w:rsidRDefault="0023541B" w:rsidP="002B7238">
            <w:pPr>
              <w:pStyle w:val="TableParagraph"/>
              <w:rPr>
                <w:rFonts w:ascii="Times New Roman"/>
                <w:sz w:val="13"/>
              </w:rPr>
            </w:pPr>
          </w:p>
          <w:p w14:paraId="3DFE3379" w14:textId="77777777" w:rsidR="0023541B" w:rsidRDefault="0023541B" w:rsidP="002B7238">
            <w:pPr>
              <w:pStyle w:val="TableParagraph"/>
              <w:spacing w:before="64"/>
              <w:rPr>
                <w:rFonts w:ascii="Times New Roman"/>
                <w:sz w:val="13"/>
              </w:rPr>
            </w:pPr>
          </w:p>
          <w:p w14:paraId="5C098438" w14:textId="77777777" w:rsidR="0023541B" w:rsidRDefault="0023541B" w:rsidP="002B7238">
            <w:pPr>
              <w:pStyle w:val="TableParagraph"/>
              <w:ind w:left="153"/>
              <w:jc w:val="center"/>
              <w:rPr>
                <w:sz w:val="13"/>
              </w:rPr>
            </w:pPr>
            <w:r>
              <w:rPr>
                <w:noProof/>
                <w:sz w:val="13"/>
              </w:rPr>
              <mc:AlternateContent>
                <mc:Choice Requires="wpg">
                  <w:drawing>
                    <wp:anchor distT="0" distB="0" distL="0" distR="0" simplePos="0" relativeHeight="251776512" behindDoc="0" locked="0" layoutInCell="1" allowOverlap="1" wp14:anchorId="3BA855D9" wp14:editId="43F229B8">
                      <wp:simplePos x="0" y="0"/>
                      <wp:positionH relativeFrom="column">
                        <wp:posOffset>5333</wp:posOffset>
                      </wp:positionH>
                      <wp:positionV relativeFrom="paragraph">
                        <wp:posOffset>-292</wp:posOffset>
                      </wp:positionV>
                      <wp:extent cx="94615" cy="94615"/>
                      <wp:effectExtent l="0" t="0" r="0" b="0"/>
                      <wp:wrapNone/>
                      <wp:docPr id="375" name="Group 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76" name="Image 376"/>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AE4277A" id="Group 375" o:spid="_x0000_s1026" style="position:absolute;margin-left:.4pt;margin-top:0;width:7.45pt;height:7.45pt;z-index:25177651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dEAto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76"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">
                        <v:imagedata r:id="rId23" o:title=""/>
                      </v:shape>
                    </v:group>
                  </w:pict>
                </mc:Fallback>
              </mc:AlternateContent>
            </w:r>
            <w:r>
              <w:rPr>
                <w:spacing w:val="-4"/>
                <w:sz w:val="13"/>
              </w:rPr>
              <w:t>7,7%</w:t>
            </w:r>
          </w:p>
        </w:tc>
      </w:tr>
    </w:tbl>
    <w:p w14:paraId="604AB6F7" w14:textId="77777777" w:rsidR="0023541B" w:rsidRDefault="0023541B" w:rsidP="0023541B">
      <w:pPr>
        <w:pStyle w:val="TableParagraph"/>
        <w:jc w:val="center"/>
        <w:rPr>
          <w:sz w:val="13"/>
        </w:rPr>
        <w:sectPr w:rsidR="0023541B">
          <w:pgSz w:w="15840" w:h="12240" w:orient="landscape"/>
          <w:pgMar w:top="1060" w:right="720" w:bottom="848"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78"/>
        <w:gridCol w:w="3823"/>
        <w:gridCol w:w="1118"/>
        <w:gridCol w:w="1257"/>
        <w:gridCol w:w="1118"/>
        <w:gridCol w:w="1118"/>
        <w:gridCol w:w="1118"/>
      </w:tblGrid>
      <w:tr w:rsidR="0023541B" w14:paraId="73E4BF55" w14:textId="77777777" w:rsidTr="002B7238">
        <w:trPr>
          <w:trHeight w:val="737"/>
        </w:trPr>
        <w:tc>
          <w:tcPr>
            <w:tcW w:w="4178" w:type="dxa"/>
            <w:tcBorders>
              <w:bottom w:val="single" w:sz="18" w:space="0" w:color="000000"/>
              <w:right w:val="single" w:sz="8" w:space="0" w:color="000000"/>
            </w:tcBorders>
            <w:shd w:val="clear" w:color="auto" w:fill="156082"/>
          </w:tcPr>
          <w:p w14:paraId="2D5A1D70" w14:textId="77777777" w:rsidR="0023541B" w:rsidRDefault="0023541B" w:rsidP="002B7238">
            <w:pPr>
              <w:pStyle w:val="TableParagraph"/>
              <w:spacing w:before="147"/>
              <w:rPr>
                <w:rFonts w:ascii="Times New Roman"/>
                <w:sz w:val="13"/>
              </w:rPr>
            </w:pPr>
          </w:p>
          <w:p w14:paraId="75282741"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
          <w:p w14:paraId="2076D317" w14:textId="77777777" w:rsidR="0023541B" w:rsidRDefault="0023541B" w:rsidP="002B7238">
            <w:pPr>
              <w:pStyle w:val="TableParagraph"/>
              <w:spacing w:before="147"/>
              <w:rPr>
                <w:rFonts w:ascii="Times New Roman"/>
                <w:sz w:val="13"/>
              </w:rPr>
            </w:pPr>
          </w:p>
          <w:p w14:paraId="098CD12E"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
          <w:p w14:paraId="7A41918C" w14:textId="77777777" w:rsidR="0023541B" w:rsidRDefault="0023541B" w:rsidP="002B7238">
            <w:pPr>
              <w:pStyle w:val="TableParagraph"/>
              <w:spacing w:before="61"/>
              <w:rPr>
                <w:rFonts w:ascii="Times New Roman"/>
                <w:sz w:val="13"/>
              </w:rPr>
            </w:pPr>
          </w:p>
          <w:p w14:paraId="40799EC5"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
          <w:p w14:paraId="14CCCF99" w14:textId="77777777" w:rsidR="0023541B" w:rsidRDefault="0023541B" w:rsidP="002B7238">
            <w:pPr>
              <w:pStyle w:val="TableParagraph"/>
              <w:spacing w:before="61"/>
              <w:rPr>
                <w:rFonts w:ascii="Times New Roman"/>
                <w:sz w:val="13"/>
              </w:rPr>
            </w:pPr>
          </w:p>
          <w:p w14:paraId="1044E6DE"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
          <w:p w14:paraId="3E5994A9" w14:textId="77777777" w:rsidR="0023541B" w:rsidRDefault="0023541B" w:rsidP="002B7238">
            <w:pPr>
              <w:pStyle w:val="TableParagraph"/>
              <w:spacing w:before="61"/>
              <w:rPr>
                <w:rFonts w:ascii="Times New Roman"/>
                <w:sz w:val="13"/>
              </w:rPr>
            </w:pPr>
          </w:p>
          <w:p w14:paraId="0DA8F236"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
          <w:p w14:paraId="2560BACA" w14:textId="77777777" w:rsidR="0023541B" w:rsidRDefault="0023541B" w:rsidP="002B7238">
            <w:pPr>
              <w:pStyle w:val="TableParagraph"/>
              <w:spacing w:before="61"/>
              <w:rPr>
                <w:rFonts w:ascii="Times New Roman"/>
                <w:sz w:val="13"/>
              </w:rPr>
            </w:pPr>
          </w:p>
          <w:p w14:paraId="0AEAA191"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
          <w:p w14:paraId="6644E468" w14:textId="77777777" w:rsidR="0023541B" w:rsidRDefault="0023541B" w:rsidP="002B7238">
            <w:pPr>
              <w:pStyle w:val="TableParagraph"/>
              <w:spacing w:before="61"/>
              <w:rPr>
                <w:rFonts w:ascii="Times New Roman"/>
                <w:sz w:val="13"/>
              </w:rPr>
            </w:pPr>
          </w:p>
          <w:p w14:paraId="7BFB547A"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385FC53B" w14:textId="77777777" w:rsidTr="002B7238">
        <w:trPr>
          <w:trHeight w:val="330"/>
        </w:trPr>
        <w:tc>
          <w:tcPr>
            <w:tcW w:w="4178" w:type="dxa"/>
            <w:tcBorders>
              <w:top w:val="single" w:sz="18" w:space="0" w:color="000000"/>
              <w:left w:val="single" w:sz="8" w:space="0" w:color="000000"/>
              <w:bottom w:val="single" w:sz="8" w:space="0" w:color="000000"/>
              <w:right w:val="single" w:sz="8" w:space="0" w:color="000000"/>
            </w:tcBorders>
          </w:tcPr>
          <w:p w14:paraId="298D1931" w14:textId="77777777" w:rsidR="0023541B" w:rsidRDefault="0023541B" w:rsidP="00072508">
            <w:pPr>
              <w:pStyle w:val="TableParagraph"/>
              <w:spacing w:before="1"/>
              <w:ind w:left="30"/>
              <w:jc w:val="both"/>
              <w:rPr>
                <w:sz w:val="13"/>
              </w:rPr>
              <w:pPrChange w:id="379" w:author="Martha Janneth Herrera Almario" w:date="2026-04-21T15:19:00Z" w16du:dateUtc="2026-04-21T20:19:00Z">
                <w:pPr>
                  <w:pStyle w:val="TableParagraph"/>
                  <w:spacing w:before="1"/>
                  <w:ind w:left="30"/>
                </w:pPr>
              </w:pPrChange>
            </w:pPr>
            <w:r>
              <w:rPr>
                <w:sz w:val="13"/>
              </w:rPr>
              <w:t>6.1.10.</w:t>
            </w:r>
            <w:r>
              <w:rPr>
                <w:spacing w:val="2"/>
                <w:sz w:val="13"/>
              </w:rPr>
              <w:t xml:space="preserve"> </w:t>
            </w:r>
            <w:r>
              <w:rPr>
                <w:sz w:val="13"/>
              </w:rPr>
              <w:t>Procesos</w:t>
            </w:r>
            <w:r>
              <w:rPr>
                <w:spacing w:val="3"/>
                <w:sz w:val="13"/>
              </w:rPr>
              <w:t xml:space="preserve"> </w:t>
            </w:r>
            <w:r>
              <w:rPr>
                <w:sz w:val="13"/>
              </w:rPr>
              <w:t>de</w:t>
            </w:r>
            <w:r>
              <w:rPr>
                <w:spacing w:val="4"/>
                <w:sz w:val="13"/>
              </w:rPr>
              <w:t xml:space="preserve"> </w:t>
            </w:r>
            <w:r>
              <w:rPr>
                <w:sz w:val="13"/>
              </w:rPr>
              <w:t>formación</w:t>
            </w:r>
            <w:r>
              <w:rPr>
                <w:spacing w:val="4"/>
                <w:sz w:val="13"/>
              </w:rPr>
              <w:t xml:space="preserve"> </w:t>
            </w:r>
            <w:r>
              <w:rPr>
                <w:sz w:val="13"/>
              </w:rPr>
              <w:t>anuales</w:t>
            </w:r>
            <w:r>
              <w:rPr>
                <w:spacing w:val="4"/>
                <w:sz w:val="13"/>
              </w:rPr>
              <w:t xml:space="preserve"> </w:t>
            </w:r>
            <w:r>
              <w:rPr>
                <w:sz w:val="13"/>
              </w:rPr>
              <w:t>en</w:t>
            </w:r>
            <w:r>
              <w:rPr>
                <w:spacing w:val="4"/>
                <w:sz w:val="13"/>
              </w:rPr>
              <w:t xml:space="preserve"> </w:t>
            </w:r>
            <w:r>
              <w:rPr>
                <w:sz w:val="13"/>
              </w:rPr>
              <w:t>práctica</w:t>
            </w:r>
            <w:r>
              <w:rPr>
                <w:spacing w:val="3"/>
                <w:sz w:val="13"/>
              </w:rPr>
              <w:t xml:space="preserve"> </w:t>
            </w:r>
            <w:r>
              <w:rPr>
                <w:sz w:val="13"/>
              </w:rPr>
              <w:t>artística</w:t>
            </w:r>
            <w:r>
              <w:rPr>
                <w:spacing w:val="3"/>
                <w:sz w:val="13"/>
              </w:rPr>
              <w:t xml:space="preserve"> </w:t>
            </w:r>
            <w:r>
              <w:rPr>
                <w:spacing w:val="-2"/>
                <w:sz w:val="13"/>
              </w:rPr>
              <w:t>raizal</w:t>
            </w:r>
          </w:p>
        </w:tc>
        <w:tc>
          <w:tcPr>
            <w:tcW w:w="3823" w:type="dxa"/>
            <w:tcBorders>
              <w:top w:val="single" w:sz="18" w:space="0" w:color="000000"/>
              <w:left w:val="single" w:sz="8" w:space="0" w:color="000000"/>
              <w:bottom w:val="single" w:sz="8" w:space="0" w:color="000000"/>
              <w:right w:val="single" w:sz="8" w:space="0" w:color="000000"/>
            </w:tcBorders>
          </w:tcPr>
          <w:p w14:paraId="250C2347" w14:textId="77777777" w:rsidR="0023541B" w:rsidRDefault="0023541B" w:rsidP="00072508">
            <w:pPr>
              <w:pStyle w:val="TableParagraph"/>
              <w:spacing w:before="88"/>
              <w:ind w:left="31"/>
              <w:jc w:val="both"/>
              <w:rPr>
                <w:sz w:val="13"/>
              </w:rPr>
              <w:pPrChange w:id="380" w:author="Martha Janneth Herrera Almario" w:date="2026-04-21T15:19:00Z" w16du:dateUtc="2026-04-21T20:19:00Z">
                <w:pPr>
                  <w:pStyle w:val="TableParagraph"/>
                  <w:spacing w:before="88"/>
                  <w:ind w:left="31"/>
                </w:pPr>
              </w:pPrChange>
            </w:pPr>
            <w:r>
              <w:rPr>
                <w:sz w:val="13"/>
              </w:rPr>
              <w:t>Número</w:t>
            </w:r>
            <w:r>
              <w:rPr>
                <w:spacing w:val="3"/>
                <w:sz w:val="13"/>
              </w:rPr>
              <w:t xml:space="preserve"> </w:t>
            </w:r>
            <w:r>
              <w:rPr>
                <w:sz w:val="13"/>
              </w:rPr>
              <w:t>de</w:t>
            </w:r>
            <w:r>
              <w:rPr>
                <w:spacing w:val="4"/>
                <w:sz w:val="13"/>
              </w:rPr>
              <w:t xml:space="preserve"> </w:t>
            </w:r>
            <w:r>
              <w:rPr>
                <w:sz w:val="13"/>
              </w:rPr>
              <w:t>procesos</w:t>
            </w:r>
            <w:r>
              <w:rPr>
                <w:spacing w:val="3"/>
                <w:sz w:val="13"/>
              </w:rPr>
              <w:t xml:space="preserve"> </w:t>
            </w:r>
            <w:r>
              <w:rPr>
                <w:sz w:val="13"/>
              </w:rPr>
              <w:t>de</w:t>
            </w:r>
            <w:r>
              <w:rPr>
                <w:spacing w:val="5"/>
                <w:sz w:val="13"/>
              </w:rPr>
              <w:t xml:space="preserve"> </w:t>
            </w:r>
            <w:r>
              <w:rPr>
                <w:sz w:val="13"/>
              </w:rPr>
              <w:t>formación</w:t>
            </w:r>
            <w:r>
              <w:rPr>
                <w:spacing w:val="4"/>
                <w:sz w:val="13"/>
              </w:rPr>
              <w:t xml:space="preserve"> </w:t>
            </w:r>
            <w:r>
              <w:rPr>
                <w:sz w:val="13"/>
              </w:rPr>
              <w:t>en</w:t>
            </w:r>
            <w:r>
              <w:rPr>
                <w:spacing w:val="3"/>
                <w:sz w:val="13"/>
              </w:rPr>
              <w:t xml:space="preserve"> </w:t>
            </w:r>
            <w:r>
              <w:rPr>
                <w:sz w:val="13"/>
              </w:rPr>
              <w:t>práctica</w:t>
            </w:r>
            <w:r>
              <w:rPr>
                <w:spacing w:val="3"/>
                <w:sz w:val="13"/>
              </w:rPr>
              <w:t xml:space="preserve"> </w:t>
            </w:r>
            <w:r>
              <w:rPr>
                <w:sz w:val="13"/>
              </w:rPr>
              <w:t>artística</w:t>
            </w:r>
            <w:r>
              <w:rPr>
                <w:spacing w:val="5"/>
                <w:sz w:val="13"/>
              </w:rPr>
              <w:t xml:space="preserve"> </w:t>
            </w:r>
            <w:r>
              <w:rPr>
                <w:spacing w:val="-2"/>
                <w:sz w:val="13"/>
              </w:rPr>
              <w:t>raizal</w:t>
            </w:r>
          </w:p>
        </w:tc>
        <w:tc>
          <w:tcPr>
            <w:tcW w:w="1118" w:type="dxa"/>
            <w:tcBorders>
              <w:top w:val="single" w:sz="18" w:space="0" w:color="000000"/>
              <w:left w:val="single" w:sz="8" w:space="0" w:color="000000"/>
              <w:bottom w:val="single" w:sz="8" w:space="0" w:color="000000"/>
              <w:right w:val="single" w:sz="8" w:space="0" w:color="000000"/>
            </w:tcBorders>
          </w:tcPr>
          <w:p w14:paraId="5DB2104A" w14:textId="77777777" w:rsidR="0023541B" w:rsidRDefault="0023541B" w:rsidP="002B7238">
            <w:pPr>
              <w:pStyle w:val="TableParagraph"/>
              <w:spacing w:before="88"/>
              <w:ind w:left="281"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tcPr>
          <w:p w14:paraId="1327DB40" w14:textId="77777777" w:rsidR="0023541B" w:rsidRDefault="0023541B" w:rsidP="002B7238">
            <w:pPr>
              <w:pStyle w:val="TableParagraph"/>
              <w:spacing w:before="88"/>
              <w:ind w:left="52" w:right="2"/>
              <w:jc w:val="center"/>
              <w:rPr>
                <w:sz w:val="13"/>
              </w:rPr>
            </w:pPr>
            <w:r>
              <w:rPr>
                <w:spacing w:val="-4"/>
                <w:sz w:val="13"/>
              </w:rPr>
              <w:t>Suma</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7B12DD18" w14:textId="77777777" w:rsidR="0023541B" w:rsidRDefault="0023541B" w:rsidP="002B7238">
            <w:pPr>
              <w:pStyle w:val="TableParagraph"/>
              <w:tabs>
                <w:tab w:val="left" w:pos="387"/>
              </w:tabs>
              <w:spacing w:before="87"/>
              <w:ind w:right="231"/>
              <w:jc w:val="center"/>
              <w:rPr>
                <w:sz w:val="13"/>
              </w:rPr>
            </w:pPr>
            <w:r>
              <w:rPr>
                <w:noProof/>
                <w:position w:val="-2"/>
              </w:rPr>
              <w:drawing>
                <wp:inline distT="0" distB="0" distL="0" distR="0" wp14:anchorId="3C37410D" wp14:editId="2EC754F5">
                  <wp:extent cx="94487" cy="94487"/>
                  <wp:effectExtent l="0" t="0" r="0" b="0"/>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1DB8E06D" w14:textId="77777777" w:rsidR="0023541B" w:rsidRDefault="0023541B" w:rsidP="002B7238">
            <w:pPr>
              <w:pStyle w:val="TableParagraph"/>
              <w:tabs>
                <w:tab w:val="left" w:pos="387"/>
              </w:tabs>
              <w:spacing w:before="87"/>
              <w:ind w:right="229"/>
              <w:jc w:val="center"/>
              <w:rPr>
                <w:sz w:val="13"/>
              </w:rPr>
            </w:pPr>
            <w:r>
              <w:rPr>
                <w:noProof/>
                <w:position w:val="-2"/>
              </w:rPr>
              <w:drawing>
                <wp:inline distT="0" distB="0" distL="0" distR="0" wp14:anchorId="30130E8D" wp14:editId="6621FF01">
                  <wp:extent cx="94487" cy="94487"/>
                  <wp:effectExtent l="0" t="0" r="0" b="0"/>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26"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155,0%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58866F11" w14:textId="77777777" w:rsidR="0023541B" w:rsidRDefault="0023541B" w:rsidP="002B7238">
            <w:pPr>
              <w:pStyle w:val="TableParagraph"/>
              <w:spacing w:before="88"/>
              <w:ind w:left="154"/>
              <w:jc w:val="center"/>
              <w:rPr>
                <w:sz w:val="13"/>
              </w:rPr>
            </w:pPr>
            <w:r>
              <w:rPr>
                <w:noProof/>
                <w:sz w:val="13"/>
              </w:rPr>
              <mc:AlternateContent>
                <mc:Choice Requires="wpg">
                  <w:drawing>
                    <wp:anchor distT="0" distB="0" distL="0" distR="0" simplePos="0" relativeHeight="251777536" behindDoc="0" locked="0" layoutInCell="1" allowOverlap="1" wp14:anchorId="4140A3A7" wp14:editId="67D312C9">
                      <wp:simplePos x="0" y="0"/>
                      <wp:positionH relativeFrom="column">
                        <wp:posOffset>5333</wp:posOffset>
                      </wp:positionH>
                      <wp:positionV relativeFrom="paragraph">
                        <wp:posOffset>55586</wp:posOffset>
                      </wp:positionV>
                      <wp:extent cx="94615" cy="94615"/>
                      <wp:effectExtent l="0" t="0" r="0" b="0"/>
                      <wp:wrapNone/>
                      <wp:docPr id="379" name="Group 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80" name="Image 380"/>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B6C251E" id="Group 379" o:spid="_x0000_s1026" style="position:absolute;margin-left:.4pt;margin-top:4.4pt;width:7.45pt;height:7.45pt;z-index:25177753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">
                      <v:shape id="Image 380"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">
                        <v:imagedata r:id="rId23" o:title=""/>
                      </v:shape>
                    </v:group>
                  </w:pict>
                </mc:Fallback>
              </mc:AlternateContent>
            </w:r>
            <w:r>
              <w:rPr>
                <w:spacing w:val="-2"/>
                <w:sz w:val="13"/>
              </w:rPr>
              <w:t>12,9%</w:t>
            </w:r>
          </w:p>
        </w:tc>
      </w:tr>
      <w:tr w:rsidR="0023541B" w14:paraId="7ABA3CCD"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4D1E2B0B" w14:textId="77777777" w:rsidR="0023541B" w:rsidRDefault="0023541B" w:rsidP="00072508">
            <w:pPr>
              <w:pStyle w:val="TableParagraph"/>
              <w:spacing w:before="104" w:line="273" w:lineRule="auto"/>
              <w:ind w:left="30" w:right="83"/>
              <w:jc w:val="both"/>
              <w:rPr>
                <w:sz w:val="13"/>
              </w:rPr>
              <w:pPrChange w:id="381" w:author="Martha Janneth Herrera Almario" w:date="2026-04-21T15:19:00Z" w16du:dateUtc="2026-04-21T20:19:00Z">
                <w:pPr>
                  <w:pStyle w:val="TableParagraph"/>
                  <w:spacing w:before="104" w:line="273" w:lineRule="auto"/>
                  <w:ind w:left="30" w:right="83"/>
                </w:pPr>
              </w:pPrChange>
            </w:pPr>
            <w:r>
              <w:rPr>
                <w:sz w:val="13"/>
              </w:rPr>
              <w:t>7.1.1. Estrategias que garanticen la implementación y el seguimiento</w:t>
            </w:r>
            <w:r>
              <w:rPr>
                <w:spacing w:val="40"/>
                <w:sz w:val="13"/>
              </w:rPr>
              <w:t xml:space="preserve"> </w:t>
            </w:r>
            <w:r>
              <w:rPr>
                <w:sz w:val="13"/>
              </w:rPr>
              <w:t>del eje correspondiente al sector educación en la Política Pública</w:t>
            </w:r>
            <w:r>
              <w:rPr>
                <w:spacing w:val="40"/>
                <w:sz w:val="13"/>
              </w:rPr>
              <w:t xml:space="preserve"> </w:t>
            </w:r>
            <w:r>
              <w:rPr>
                <w:sz w:val="13"/>
              </w:rPr>
              <w:t>Raizal</w:t>
            </w:r>
            <w:r>
              <w:rPr>
                <w:spacing w:val="-1"/>
                <w:sz w:val="13"/>
              </w:rPr>
              <w:t xml:space="preserve"> </w:t>
            </w:r>
            <w:r>
              <w:rPr>
                <w:sz w:val="13"/>
              </w:rPr>
              <w:t>a lo largo de su vigencia, en articulación con el pueblo Raizal.</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19663132" w14:textId="77777777" w:rsidR="0023541B" w:rsidRDefault="0023541B" w:rsidP="00072508">
            <w:pPr>
              <w:pStyle w:val="TableParagraph"/>
              <w:spacing w:before="104" w:line="273" w:lineRule="auto"/>
              <w:ind w:left="31" w:right="56"/>
              <w:jc w:val="both"/>
              <w:rPr>
                <w:sz w:val="13"/>
              </w:rPr>
              <w:pPrChange w:id="382" w:author="Martha Janneth Herrera Almario" w:date="2026-04-21T15:19:00Z" w16du:dateUtc="2026-04-21T20:19:00Z">
                <w:pPr>
                  <w:pStyle w:val="TableParagraph"/>
                  <w:spacing w:before="104" w:line="273" w:lineRule="auto"/>
                  <w:ind w:left="31" w:right="56"/>
                </w:pPr>
              </w:pPrChange>
            </w:pPr>
            <w:r>
              <w:rPr>
                <w:sz w:val="13"/>
              </w:rPr>
              <w:t>Porcentaje de cumplimiento de las fases</w:t>
            </w:r>
            <w:r>
              <w:rPr>
                <w:spacing w:val="40"/>
                <w:sz w:val="13"/>
              </w:rPr>
              <w:t xml:space="preserve"> </w:t>
            </w:r>
            <w:r>
              <w:rPr>
                <w:sz w:val="13"/>
              </w:rPr>
              <w:t>para la</w:t>
            </w:r>
            <w:r>
              <w:rPr>
                <w:spacing w:val="40"/>
                <w:sz w:val="13"/>
              </w:rPr>
              <w:t xml:space="preserve"> </w:t>
            </w:r>
            <w:r>
              <w:rPr>
                <w:sz w:val="13"/>
              </w:rPr>
              <w:t>implementación y seguimiento del eje correspondiente al sector</w:t>
            </w:r>
            <w:r>
              <w:rPr>
                <w:spacing w:val="40"/>
                <w:sz w:val="13"/>
              </w:rPr>
              <w:t xml:space="preserve"> </w:t>
            </w:r>
            <w:r>
              <w:rPr>
                <w:sz w:val="13"/>
              </w:rPr>
              <w:t>educación en la Política Pública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07A09BC" w14:textId="77777777" w:rsidR="0023541B" w:rsidRDefault="0023541B" w:rsidP="002B7238">
            <w:pPr>
              <w:pStyle w:val="TableParagraph"/>
              <w:spacing w:before="125"/>
              <w:rPr>
                <w:rFonts w:ascii="Times New Roman"/>
                <w:sz w:val="13"/>
              </w:rPr>
            </w:pPr>
          </w:p>
          <w:p w14:paraId="64D4181C"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7ADC776" w14:textId="77777777" w:rsidR="0023541B" w:rsidRDefault="0023541B" w:rsidP="002B7238">
            <w:pPr>
              <w:pStyle w:val="TableParagraph"/>
              <w:spacing w:before="125"/>
              <w:rPr>
                <w:rFonts w:ascii="Times New Roman"/>
                <w:sz w:val="13"/>
              </w:rPr>
            </w:pPr>
          </w:p>
          <w:p w14:paraId="20C9BE47"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6957D69"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FF91A41"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2712C37" w14:textId="77777777" w:rsidR="0023541B" w:rsidRDefault="0023541B" w:rsidP="002B7238">
            <w:pPr>
              <w:pStyle w:val="TableParagraph"/>
              <w:rPr>
                <w:rFonts w:ascii="Times New Roman"/>
                <w:sz w:val="12"/>
              </w:rPr>
            </w:pPr>
          </w:p>
        </w:tc>
      </w:tr>
      <w:tr w:rsidR="0023541B" w14:paraId="7D678478"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55BB8A5E" w14:textId="77777777" w:rsidR="0023541B" w:rsidRDefault="0023541B" w:rsidP="00072508">
            <w:pPr>
              <w:pStyle w:val="TableParagraph"/>
              <w:spacing w:before="2" w:line="170" w:lineRule="atLeast"/>
              <w:ind w:left="30" w:right="162"/>
              <w:jc w:val="both"/>
              <w:rPr>
                <w:sz w:val="13"/>
              </w:rPr>
              <w:pPrChange w:id="383" w:author="Martha Janneth Herrera Almario" w:date="2026-04-21T15:19:00Z" w16du:dateUtc="2026-04-21T20:19:00Z">
                <w:pPr>
                  <w:pStyle w:val="TableParagraph"/>
                  <w:spacing w:before="2" w:line="170" w:lineRule="atLeast"/>
                  <w:ind w:left="30" w:right="162"/>
                </w:pPr>
              </w:pPrChange>
            </w:pPr>
            <w:r>
              <w:rPr>
                <w:sz w:val="13"/>
              </w:rPr>
              <w:t>7.1.2. Programa de alimentación escolar que incluya en los menús</w:t>
            </w:r>
            <w:r>
              <w:rPr>
                <w:spacing w:val="40"/>
                <w:sz w:val="13"/>
              </w:rPr>
              <w:t xml:space="preserve"> </w:t>
            </w:r>
            <w:r>
              <w:rPr>
                <w:sz w:val="13"/>
              </w:rPr>
              <w:t>de comida caliente (SIDAE): alimentos, ingredientes y/o</w:t>
            </w:r>
            <w:r>
              <w:rPr>
                <w:spacing w:val="40"/>
                <w:sz w:val="13"/>
              </w:rPr>
              <w:t xml:space="preserve"> </w:t>
            </w:r>
            <w:r>
              <w:rPr>
                <w:sz w:val="13"/>
              </w:rPr>
              <w:t>preparaciones tradicionales de la comunidad Raizal, en el</w:t>
            </w:r>
            <w:r>
              <w:rPr>
                <w:spacing w:val="-1"/>
                <w:sz w:val="13"/>
              </w:rPr>
              <w:t xml:space="preserve"> </w:t>
            </w:r>
            <w:r>
              <w:rPr>
                <w:sz w:val="13"/>
              </w:rPr>
              <w:t>marco de</w:t>
            </w:r>
            <w:r>
              <w:rPr>
                <w:spacing w:val="40"/>
                <w:sz w:val="13"/>
              </w:rPr>
              <w:t xml:space="preserve"> </w:t>
            </w:r>
            <w:r>
              <w:rPr>
                <w:sz w:val="13"/>
              </w:rPr>
              <w:t>la normatividad vigente, de acuerdo con la operatividad de la</w:t>
            </w:r>
            <w:r>
              <w:rPr>
                <w:spacing w:val="40"/>
                <w:sz w:val="13"/>
              </w:rPr>
              <w:t xml:space="preserve"> </w:t>
            </w:r>
            <w:r>
              <w:rPr>
                <w:spacing w:val="-2"/>
                <w:sz w:val="13"/>
              </w:rPr>
              <w:t>modalidad.</w:t>
            </w:r>
          </w:p>
        </w:tc>
        <w:tc>
          <w:tcPr>
            <w:tcW w:w="3823" w:type="dxa"/>
            <w:tcBorders>
              <w:top w:val="single" w:sz="8" w:space="0" w:color="000000"/>
              <w:left w:val="single" w:sz="8" w:space="0" w:color="000000"/>
              <w:bottom w:val="single" w:sz="8" w:space="0" w:color="000000"/>
              <w:right w:val="single" w:sz="8" w:space="0" w:color="000000"/>
            </w:tcBorders>
          </w:tcPr>
          <w:p w14:paraId="16B828C5" w14:textId="77777777" w:rsidR="0023541B" w:rsidRDefault="0023541B" w:rsidP="00072508">
            <w:pPr>
              <w:pStyle w:val="TableParagraph"/>
              <w:spacing w:before="109" w:line="273" w:lineRule="auto"/>
              <w:ind w:left="31" w:right="72"/>
              <w:jc w:val="both"/>
              <w:rPr>
                <w:sz w:val="13"/>
              </w:rPr>
              <w:pPrChange w:id="384" w:author="Martha Janneth Herrera Almario" w:date="2026-04-21T15:19:00Z" w16du:dateUtc="2026-04-21T20:19:00Z">
                <w:pPr>
                  <w:pStyle w:val="TableParagraph"/>
                  <w:spacing w:before="109" w:line="273" w:lineRule="auto"/>
                  <w:ind w:left="31" w:right="72"/>
                </w:pPr>
              </w:pPrChange>
            </w:pPr>
            <w:r>
              <w:rPr>
                <w:sz w:val="13"/>
              </w:rPr>
              <w:t>Número de colegios con programa de alimentación escolar que</w:t>
            </w:r>
            <w:r>
              <w:rPr>
                <w:spacing w:val="40"/>
                <w:sz w:val="13"/>
              </w:rPr>
              <w:t xml:space="preserve"> </w:t>
            </w:r>
            <w:r>
              <w:rPr>
                <w:sz w:val="13"/>
              </w:rPr>
              <w:t>incluya en los menús de comida caliente (SIDAE): alimentos,</w:t>
            </w:r>
            <w:r>
              <w:rPr>
                <w:spacing w:val="40"/>
                <w:sz w:val="13"/>
              </w:rPr>
              <w:t xml:space="preserve"> </w:t>
            </w:r>
            <w:r>
              <w:rPr>
                <w:sz w:val="13"/>
              </w:rPr>
              <w:t>ingredientes y/o preparaciones tradicionales de la comunidad</w:t>
            </w:r>
            <w:r>
              <w:rPr>
                <w:spacing w:val="40"/>
                <w:sz w:val="13"/>
              </w:rPr>
              <w:t xml:space="preserve"> </w:t>
            </w:r>
            <w:r>
              <w:rPr>
                <w:spacing w:val="-2"/>
                <w:sz w:val="13"/>
              </w:rPr>
              <w:t>Raizal</w:t>
            </w:r>
          </w:p>
        </w:tc>
        <w:tc>
          <w:tcPr>
            <w:tcW w:w="1118" w:type="dxa"/>
            <w:tcBorders>
              <w:top w:val="single" w:sz="8" w:space="0" w:color="000000"/>
              <w:left w:val="single" w:sz="8" w:space="0" w:color="000000"/>
              <w:bottom w:val="single" w:sz="8" w:space="0" w:color="000000"/>
              <w:right w:val="single" w:sz="8" w:space="0" w:color="000000"/>
            </w:tcBorders>
          </w:tcPr>
          <w:p w14:paraId="3200C145" w14:textId="77777777" w:rsidR="0023541B" w:rsidRDefault="0023541B" w:rsidP="002B7238">
            <w:pPr>
              <w:pStyle w:val="TableParagraph"/>
              <w:rPr>
                <w:rFonts w:ascii="Times New Roman"/>
                <w:sz w:val="13"/>
              </w:rPr>
            </w:pPr>
          </w:p>
          <w:p w14:paraId="62033447" w14:textId="77777777" w:rsidR="0023541B" w:rsidRDefault="0023541B" w:rsidP="002B7238">
            <w:pPr>
              <w:pStyle w:val="TableParagraph"/>
              <w:spacing w:before="64"/>
              <w:rPr>
                <w:rFonts w:ascii="Times New Roman"/>
                <w:sz w:val="13"/>
              </w:rPr>
            </w:pPr>
          </w:p>
          <w:p w14:paraId="2FF97B2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0F7896D" w14:textId="77777777" w:rsidR="0023541B" w:rsidRDefault="0023541B" w:rsidP="002B7238">
            <w:pPr>
              <w:pStyle w:val="TableParagraph"/>
              <w:rPr>
                <w:rFonts w:ascii="Times New Roman"/>
                <w:sz w:val="13"/>
              </w:rPr>
            </w:pPr>
          </w:p>
          <w:p w14:paraId="035FDBCA" w14:textId="77777777" w:rsidR="0023541B" w:rsidRDefault="0023541B" w:rsidP="002B7238">
            <w:pPr>
              <w:pStyle w:val="TableParagraph"/>
              <w:spacing w:before="64"/>
              <w:rPr>
                <w:rFonts w:ascii="Times New Roman"/>
                <w:sz w:val="13"/>
              </w:rPr>
            </w:pPr>
          </w:p>
          <w:p w14:paraId="0F7F88E9"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AB412C9"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9416F1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E4F25BC" w14:textId="77777777" w:rsidR="0023541B" w:rsidRDefault="0023541B" w:rsidP="002B7238">
            <w:pPr>
              <w:pStyle w:val="TableParagraph"/>
              <w:rPr>
                <w:rFonts w:ascii="Times New Roman"/>
                <w:sz w:val="12"/>
              </w:rPr>
            </w:pPr>
          </w:p>
        </w:tc>
      </w:tr>
      <w:tr w:rsidR="0023541B" w14:paraId="53C72DED"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751F45F" w14:textId="77777777" w:rsidR="0023541B" w:rsidRDefault="0023541B" w:rsidP="00072508">
            <w:pPr>
              <w:pStyle w:val="TableParagraph"/>
              <w:spacing w:before="2" w:line="170" w:lineRule="atLeast"/>
              <w:ind w:left="30" w:right="127"/>
              <w:jc w:val="both"/>
              <w:rPr>
                <w:sz w:val="13"/>
              </w:rPr>
              <w:pPrChange w:id="385" w:author="Martha Janneth Herrera Almario" w:date="2026-04-21T15:19:00Z" w16du:dateUtc="2026-04-21T20:19:00Z">
                <w:pPr>
                  <w:pStyle w:val="TableParagraph"/>
                  <w:spacing w:before="2" w:line="170" w:lineRule="atLeast"/>
                  <w:ind w:left="30" w:right="127"/>
                </w:pPr>
              </w:pPrChange>
            </w:pPr>
            <w:r>
              <w:rPr>
                <w:sz w:val="13"/>
              </w:rPr>
              <w:t>7.1.3. Estudiantes raizales identificados en el Sistema Integrado de</w:t>
            </w:r>
            <w:r>
              <w:rPr>
                <w:spacing w:val="40"/>
                <w:sz w:val="13"/>
              </w:rPr>
              <w:t xml:space="preserve"> </w:t>
            </w:r>
            <w:r>
              <w:rPr>
                <w:sz w:val="13"/>
              </w:rPr>
              <w:t>Matricula SIMAT, verificados por la instancia de participación Raizal</w:t>
            </w:r>
            <w:r>
              <w:rPr>
                <w:spacing w:val="40"/>
                <w:sz w:val="13"/>
              </w:rPr>
              <w:t xml:space="preserve"> </w:t>
            </w:r>
            <w:r>
              <w:rPr>
                <w:sz w:val="13"/>
              </w:rPr>
              <w:t>de Bogotá que haga sus veces, focalizados según los requisitos</w:t>
            </w:r>
            <w:r>
              <w:rPr>
                <w:spacing w:val="40"/>
                <w:sz w:val="13"/>
              </w:rPr>
              <w:t xml:space="preserve"> </w:t>
            </w:r>
            <w:r>
              <w:rPr>
                <w:sz w:val="13"/>
              </w:rPr>
              <w:t>establecidos en el Acuerdo Distrital 571 de 2014 como beneficiarios</w:t>
            </w:r>
            <w:r>
              <w:rPr>
                <w:spacing w:val="40"/>
                <w:sz w:val="13"/>
              </w:rPr>
              <w:t xml:space="preserve"> </w:t>
            </w:r>
            <w:r>
              <w:rPr>
                <w:sz w:val="13"/>
              </w:rPr>
              <w:t>para la entrega de kits escolares.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6E188EE4" w14:textId="77777777" w:rsidR="0023541B" w:rsidRDefault="0023541B" w:rsidP="00072508">
            <w:pPr>
              <w:pStyle w:val="TableParagraph"/>
              <w:spacing w:before="130"/>
              <w:jc w:val="both"/>
              <w:rPr>
                <w:rFonts w:ascii="Times New Roman"/>
                <w:sz w:val="13"/>
              </w:rPr>
              <w:pPrChange w:id="386" w:author="Martha Janneth Herrera Almario" w:date="2026-04-21T15:19:00Z" w16du:dateUtc="2026-04-21T20:19:00Z">
                <w:pPr>
                  <w:pStyle w:val="TableParagraph"/>
                  <w:spacing w:before="130"/>
                </w:pPr>
              </w:pPrChange>
            </w:pPr>
          </w:p>
          <w:p w14:paraId="3F2EAB60" w14:textId="77777777" w:rsidR="0023541B" w:rsidRDefault="0023541B" w:rsidP="00072508">
            <w:pPr>
              <w:pStyle w:val="TableParagraph"/>
              <w:spacing w:line="273" w:lineRule="auto"/>
              <w:ind w:left="31" w:right="72"/>
              <w:jc w:val="both"/>
              <w:rPr>
                <w:sz w:val="13"/>
              </w:rPr>
              <w:pPrChange w:id="387" w:author="Martha Janneth Herrera Almario" w:date="2026-04-21T15:19:00Z" w16du:dateUtc="2026-04-21T20:19:00Z">
                <w:pPr>
                  <w:pStyle w:val="TableParagraph"/>
                  <w:spacing w:line="273" w:lineRule="auto"/>
                  <w:ind w:left="31" w:right="72"/>
                </w:pPr>
              </w:pPrChange>
            </w:pPr>
            <w:r>
              <w:rPr>
                <w:sz w:val="13"/>
              </w:rPr>
              <w:t>Porcentaje de personas raizales focalizadas para la entrega de</w:t>
            </w:r>
            <w:r>
              <w:rPr>
                <w:spacing w:val="40"/>
                <w:sz w:val="13"/>
              </w:rPr>
              <w:t xml:space="preserve"> </w:t>
            </w:r>
            <w:r>
              <w:rPr>
                <w:sz w:val="13"/>
              </w:rPr>
              <w:t>kits</w:t>
            </w:r>
            <w:r>
              <w:rPr>
                <w:spacing w:val="-5"/>
                <w:sz w:val="13"/>
              </w:rPr>
              <w:t xml:space="preserve"> </w:t>
            </w:r>
            <w:r>
              <w:rPr>
                <w:sz w:val="13"/>
              </w:rPr>
              <w:t>escolares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C71671A" w14:textId="77777777" w:rsidR="0023541B" w:rsidRDefault="0023541B" w:rsidP="002B7238">
            <w:pPr>
              <w:pStyle w:val="TableParagraph"/>
              <w:rPr>
                <w:rFonts w:ascii="Times New Roman"/>
                <w:sz w:val="13"/>
              </w:rPr>
            </w:pPr>
          </w:p>
          <w:p w14:paraId="258D397F" w14:textId="77777777" w:rsidR="0023541B" w:rsidRDefault="0023541B" w:rsidP="002B7238">
            <w:pPr>
              <w:pStyle w:val="TableParagraph"/>
              <w:spacing w:before="64"/>
              <w:rPr>
                <w:rFonts w:ascii="Times New Roman"/>
                <w:sz w:val="13"/>
              </w:rPr>
            </w:pPr>
          </w:p>
          <w:p w14:paraId="35E38A1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75355CBC" w14:textId="77777777" w:rsidR="0023541B" w:rsidRDefault="0023541B" w:rsidP="002B7238">
            <w:pPr>
              <w:pStyle w:val="TableParagraph"/>
              <w:rPr>
                <w:rFonts w:ascii="Times New Roman"/>
                <w:sz w:val="13"/>
              </w:rPr>
            </w:pPr>
          </w:p>
          <w:p w14:paraId="1B3383F9" w14:textId="77777777" w:rsidR="0023541B" w:rsidRDefault="0023541B" w:rsidP="002B7238">
            <w:pPr>
              <w:pStyle w:val="TableParagraph"/>
              <w:spacing w:before="64"/>
              <w:rPr>
                <w:rFonts w:ascii="Times New Roman"/>
                <w:sz w:val="13"/>
              </w:rPr>
            </w:pPr>
          </w:p>
          <w:p w14:paraId="225A9BAF"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9135335" w14:textId="77777777" w:rsidR="0023541B" w:rsidRDefault="0023541B" w:rsidP="002B7238">
            <w:pPr>
              <w:pStyle w:val="TableParagraph"/>
              <w:rPr>
                <w:rFonts w:ascii="Times New Roman"/>
                <w:sz w:val="13"/>
              </w:rPr>
            </w:pPr>
          </w:p>
          <w:p w14:paraId="456BC86F" w14:textId="77777777" w:rsidR="0023541B" w:rsidRDefault="0023541B" w:rsidP="002B7238">
            <w:pPr>
              <w:pStyle w:val="TableParagraph"/>
              <w:spacing w:before="64"/>
              <w:rPr>
                <w:rFonts w:ascii="Times New Roman"/>
                <w:sz w:val="13"/>
              </w:rPr>
            </w:pPr>
          </w:p>
          <w:p w14:paraId="52F51C4C"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2784900C" wp14:editId="2396ECD6">
                  <wp:extent cx="94487" cy="94487"/>
                  <wp:effectExtent l="0" t="0" r="0" b="0"/>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04B5E83" w14:textId="77777777" w:rsidR="0023541B" w:rsidRDefault="0023541B" w:rsidP="002B7238">
            <w:pPr>
              <w:pStyle w:val="TableParagraph"/>
              <w:rPr>
                <w:rFonts w:ascii="Times New Roman"/>
                <w:sz w:val="13"/>
              </w:rPr>
            </w:pPr>
          </w:p>
          <w:p w14:paraId="06758556" w14:textId="77777777" w:rsidR="0023541B" w:rsidRDefault="0023541B" w:rsidP="002B7238">
            <w:pPr>
              <w:pStyle w:val="TableParagraph"/>
              <w:spacing w:before="64"/>
              <w:rPr>
                <w:rFonts w:ascii="Times New Roman"/>
                <w:sz w:val="13"/>
              </w:rPr>
            </w:pPr>
          </w:p>
          <w:p w14:paraId="6588DB21"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7008845D" wp14:editId="11CACD96">
                  <wp:extent cx="94487" cy="94487"/>
                  <wp:effectExtent l="0" t="0" r="0" b="0"/>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E4B653E" w14:textId="77777777" w:rsidR="0023541B" w:rsidRDefault="0023541B" w:rsidP="002B7238">
            <w:pPr>
              <w:pStyle w:val="TableParagraph"/>
              <w:rPr>
                <w:rFonts w:ascii="Times New Roman"/>
                <w:sz w:val="13"/>
              </w:rPr>
            </w:pPr>
          </w:p>
          <w:p w14:paraId="3D77D6B6" w14:textId="77777777" w:rsidR="0023541B" w:rsidRDefault="0023541B" w:rsidP="002B7238">
            <w:pPr>
              <w:pStyle w:val="TableParagraph"/>
              <w:spacing w:before="64"/>
              <w:rPr>
                <w:rFonts w:ascii="Times New Roman"/>
                <w:sz w:val="13"/>
              </w:rPr>
            </w:pPr>
          </w:p>
          <w:p w14:paraId="3974E021"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2C3DB941" wp14:editId="56F8AA36">
                  <wp:extent cx="94487" cy="94487"/>
                  <wp:effectExtent l="0" t="0" r="0" b="0"/>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r w:rsidR="0023541B" w14:paraId="26D86DEA"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1B39B212" w14:textId="66C5C387" w:rsidR="0023541B" w:rsidRDefault="0023541B" w:rsidP="00072508">
            <w:pPr>
              <w:pStyle w:val="TableParagraph"/>
              <w:spacing w:before="2" w:line="170" w:lineRule="atLeast"/>
              <w:ind w:left="30" w:right="52"/>
              <w:jc w:val="both"/>
              <w:rPr>
                <w:sz w:val="13"/>
              </w:rPr>
              <w:pPrChange w:id="388" w:author="Martha Janneth Herrera Almario" w:date="2026-04-21T15:19:00Z" w16du:dateUtc="2026-04-21T20:19:00Z">
                <w:pPr>
                  <w:pStyle w:val="TableParagraph"/>
                  <w:spacing w:before="2" w:line="170" w:lineRule="atLeast"/>
                  <w:ind w:left="30" w:right="52"/>
                </w:pPr>
              </w:pPrChange>
            </w:pPr>
            <w:r>
              <w:rPr>
                <w:sz w:val="13"/>
              </w:rPr>
              <w:t>7.1.4. Priorización de asignación de cupos escolares para las niñas,</w:t>
            </w:r>
            <w:r>
              <w:rPr>
                <w:spacing w:val="40"/>
                <w:sz w:val="13"/>
              </w:rPr>
              <w:t xml:space="preserve"> </w:t>
            </w:r>
            <w:r>
              <w:rPr>
                <w:sz w:val="13"/>
              </w:rPr>
              <w:t>niños y adolescentes Raizales en el Sistema Educativo Oficial,</w:t>
            </w:r>
            <w:r>
              <w:rPr>
                <w:spacing w:val="40"/>
                <w:sz w:val="13"/>
              </w:rPr>
              <w:t xml:space="preserve"> </w:t>
            </w:r>
            <w:r>
              <w:rPr>
                <w:sz w:val="13"/>
              </w:rPr>
              <w:t xml:space="preserve">atendiendo el proceso de </w:t>
            </w:r>
            <w:del w:id="389" w:author="Abraham José" w:date="2026-04-20T22:34:00Z" w16du:dateUtc="2026-04-21T03:34:00Z">
              <w:r w:rsidDel="00995291">
                <w:rPr>
                  <w:sz w:val="13"/>
                </w:rPr>
                <w:delText>matricula</w:delText>
              </w:r>
            </w:del>
            <w:ins w:id="390" w:author="Abraham José" w:date="2026-04-20T22:34:00Z" w16du:dateUtc="2026-04-21T03:34:00Z">
              <w:r w:rsidR="00995291">
                <w:rPr>
                  <w:sz w:val="13"/>
                </w:rPr>
                <w:t>matrícula</w:t>
              </w:r>
            </w:ins>
            <w:r>
              <w:rPr>
                <w:sz w:val="13"/>
              </w:rPr>
              <w:t xml:space="preserve"> anual según el cronograma y</w:t>
            </w:r>
            <w:r>
              <w:rPr>
                <w:spacing w:val="40"/>
                <w:sz w:val="13"/>
              </w:rPr>
              <w:t xml:space="preserve"> </w:t>
            </w:r>
            <w:r>
              <w:rPr>
                <w:sz w:val="13"/>
              </w:rPr>
              <w:t>lineamientos establecidos en la Resolución del proceso de gestión de</w:t>
            </w:r>
            <w:r>
              <w:rPr>
                <w:spacing w:val="40"/>
                <w:sz w:val="13"/>
              </w:rPr>
              <w:t xml:space="preserve"> </w:t>
            </w:r>
            <w:r>
              <w:rPr>
                <w:sz w:val="13"/>
              </w:rPr>
              <w:t>la</w:t>
            </w:r>
            <w:r>
              <w:rPr>
                <w:spacing w:val="-5"/>
                <w:sz w:val="13"/>
              </w:rPr>
              <w:t xml:space="preserve"> </w:t>
            </w:r>
            <w:r>
              <w:rPr>
                <w:sz w:val="13"/>
              </w:rPr>
              <w:t>cobertura.</w:t>
            </w:r>
          </w:p>
        </w:tc>
        <w:tc>
          <w:tcPr>
            <w:tcW w:w="3823" w:type="dxa"/>
            <w:tcBorders>
              <w:top w:val="single" w:sz="8" w:space="0" w:color="000000"/>
              <w:left w:val="single" w:sz="8" w:space="0" w:color="000000"/>
              <w:bottom w:val="single" w:sz="8" w:space="0" w:color="000000"/>
              <w:right w:val="single" w:sz="8" w:space="0" w:color="000000"/>
            </w:tcBorders>
          </w:tcPr>
          <w:p w14:paraId="0F710F45" w14:textId="77777777" w:rsidR="0023541B" w:rsidRDefault="0023541B" w:rsidP="00072508">
            <w:pPr>
              <w:pStyle w:val="TableParagraph"/>
              <w:spacing w:before="130"/>
              <w:jc w:val="both"/>
              <w:rPr>
                <w:rFonts w:ascii="Times New Roman"/>
                <w:sz w:val="13"/>
              </w:rPr>
              <w:pPrChange w:id="391" w:author="Martha Janneth Herrera Almario" w:date="2026-04-21T15:19:00Z" w16du:dateUtc="2026-04-21T20:19:00Z">
                <w:pPr>
                  <w:pStyle w:val="TableParagraph"/>
                  <w:spacing w:before="130"/>
                </w:pPr>
              </w:pPrChange>
            </w:pPr>
          </w:p>
          <w:p w14:paraId="7F637C6A" w14:textId="77777777" w:rsidR="0023541B" w:rsidRDefault="0023541B" w:rsidP="00072508">
            <w:pPr>
              <w:pStyle w:val="TableParagraph"/>
              <w:spacing w:line="273" w:lineRule="auto"/>
              <w:ind w:left="31" w:right="72"/>
              <w:jc w:val="both"/>
              <w:rPr>
                <w:sz w:val="13"/>
              </w:rPr>
              <w:pPrChange w:id="392" w:author="Martha Janneth Herrera Almario" w:date="2026-04-21T15:19:00Z" w16du:dateUtc="2026-04-21T20:19:00Z">
                <w:pPr>
                  <w:pStyle w:val="TableParagraph"/>
                  <w:spacing w:line="273" w:lineRule="auto"/>
                  <w:ind w:left="31" w:right="72"/>
                </w:pPr>
              </w:pPrChange>
            </w:pPr>
            <w:r>
              <w:rPr>
                <w:sz w:val="13"/>
              </w:rPr>
              <w:t>Porcentaje de personas raizales que acceden al Sistema</w:t>
            </w:r>
            <w:r>
              <w:rPr>
                <w:spacing w:val="40"/>
                <w:sz w:val="13"/>
              </w:rPr>
              <w:t xml:space="preserve"> </w:t>
            </w:r>
            <w:r>
              <w:rPr>
                <w:sz w:val="13"/>
              </w:rPr>
              <w:t>Educativo</w:t>
            </w:r>
            <w:r>
              <w:rPr>
                <w:spacing w:val="-3"/>
                <w:sz w:val="13"/>
              </w:rPr>
              <w:t xml:space="preserve"> </w:t>
            </w:r>
            <w:r>
              <w:rPr>
                <w:sz w:val="13"/>
              </w:rPr>
              <w:t>Oficial.</w:t>
            </w:r>
          </w:p>
        </w:tc>
        <w:tc>
          <w:tcPr>
            <w:tcW w:w="1118" w:type="dxa"/>
            <w:tcBorders>
              <w:top w:val="single" w:sz="8" w:space="0" w:color="000000"/>
              <w:left w:val="single" w:sz="8" w:space="0" w:color="000000"/>
              <w:bottom w:val="single" w:sz="8" w:space="0" w:color="000000"/>
              <w:right w:val="single" w:sz="8" w:space="0" w:color="000000"/>
            </w:tcBorders>
          </w:tcPr>
          <w:p w14:paraId="26A8F11C" w14:textId="77777777" w:rsidR="0023541B" w:rsidRDefault="0023541B" w:rsidP="002B7238">
            <w:pPr>
              <w:pStyle w:val="TableParagraph"/>
              <w:rPr>
                <w:rFonts w:ascii="Times New Roman"/>
                <w:sz w:val="13"/>
              </w:rPr>
            </w:pPr>
          </w:p>
          <w:p w14:paraId="3A3689BA" w14:textId="77777777" w:rsidR="0023541B" w:rsidRDefault="0023541B" w:rsidP="002B7238">
            <w:pPr>
              <w:pStyle w:val="TableParagraph"/>
              <w:spacing w:before="64"/>
              <w:rPr>
                <w:rFonts w:ascii="Times New Roman"/>
                <w:sz w:val="13"/>
              </w:rPr>
            </w:pPr>
          </w:p>
          <w:p w14:paraId="594E7425"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31CA8589" w14:textId="77777777" w:rsidR="0023541B" w:rsidRDefault="0023541B" w:rsidP="002B7238">
            <w:pPr>
              <w:pStyle w:val="TableParagraph"/>
              <w:rPr>
                <w:rFonts w:ascii="Times New Roman"/>
                <w:sz w:val="13"/>
              </w:rPr>
            </w:pPr>
          </w:p>
          <w:p w14:paraId="4171A74B" w14:textId="77777777" w:rsidR="0023541B" w:rsidRDefault="0023541B" w:rsidP="002B7238">
            <w:pPr>
              <w:pStyle w:val="TableParagraph"/>
              <w:spacing w:before="64"/>
              <w:rPr>
                <w:rFonts w:ascii="Times New Roman"/>
                <w:sz w:val="13"/>
              </w:rPr>
            </w:pPr>
          </w:p>
          <w:p w14:paraId="402BCFDF"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BD27FDE" w14:textId="77777777" w:rsidR="0023541B" w:rsidRDefault="0023541B" w:rsidP="002B7238">
            <w:pPr>
              <w:pStyle w:val="TableParagraph"/>
              <w:rPr>
                <w:rFonts w:ascii="Times New Roman"/>
                <w:sz w:val="13"/>
              </w:rPr>
            </w:pPr>
          </w:p>
          <w:p w14:paraId="05804A08" w14:textId="77777777" w:rsidR="0023541B" w:rsidRDefault="0023541B" w:rsidP="002B7238">
            <w:pPr>
              <w:pStyle w:val="TableParagraph"/>
              <w:spacing w:before="64"/>
              <w:rPr>
                <w:rFonts w:ascii="Times New Roman"/>
                <w:sz w:val="13"/>
              </w:rPr>
            </w:pPr>
          </w:p>
          <w:p w14:paraId="25A4DB6A"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1CA6AAEB" wp14:editId="40F7AFEB">
                  <wp:extent cx="94487" cy="94487"/>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082486D" w14:textId="77777777" w:rsidR="0023541B" w:rsidRDefault="0023541B" w:rsidP="002B7238">
            <w:pPr>
              <w:pStyle w:val="TableParagraph"/>
              <w:rPr>
                <w:rFonts w:ascii="Times New Roman"/>
                <w:sz w:val="13"/>
              </w:rPr>
            </w:pPr>
          </w:p>
          <w:p w14:paraId="61214C0C" w14:textId="77777777" w:rsidR="0023541B" w:rsidRDefault="0023541B" w:rsidP="002B7238">
            <w:pPr>
              <w:pStyle w:val="TableParagraph"/>
              <w:spacing w:before="64"/>
              <w:rPr>
                <w:rFonts w:ascii="Times New Roman"/>
                <w:sz w:val="13"/>
              </w:rPr>
            </w:pPr>
          </w:p>
          <w:p w14:paraId="556F4904"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7924AD33" wp14:editId="0F156DC6">
                  <wp:extent cx="94487" cy="94487"/>
                  <wp:effectExtent l="0" t="0" r="0" b="0"/>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951046F" w14:textId="77777777" w:rsidR="0023541B" w:rsidRDefault="0023541B" w:rsidP="002B7238">
            <w:pPr>
              <w:pStyle w:val="TableParagraph"/>
              <w:rPr>
                <w:rFonts w:ascii="Times New Roman"/>
                <w:sz w:val="13"/>
              </w:rPr>
            </w:pPr>
          </w:p>
          <w:p w14:paraId="2423D1F8" w14:textId="77777777" w:rsidR="0023541B" w:rsidRDefault="0023541B" w:rsidP="002B7238">
            <w:pPr>
              <w:pStyle w:val="TableParagraph"/>
              <w:spacing w:before="64"/>
              <w:rPr>
                <w:rFonts w:ascii="Times New Roman"/>
                <w:sz w:val="13"/>
              </w:rPr>
            </w:pPr>
          </w:p>
          <w:p w14:paraId="0D3AE10D"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4420FC4D" wp14:editId="407BF8BA">
                  <wp:extent cx="94487" cy="94487"/>
                  <wp:effectExtent l="0" t="0" r="0" b="0"/>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r w:rsidR="0023541B" w14:paraId="63D5E9E5" w14:textId="77777777" w:rsidTr="002B7238">
        <w:trPr>
          <w:trHeight w:val="1055"/>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7FD7AB4" w14:textId="77777777" w:rsidR="0023541B" w:rsidRDefault="0023541B" w:rsidP="00072508">
            <w:pPr>
              <w:pStyle w:val="TableParagraph"/>
              <w:spacing w:before="7" w:line="170" w:lineRule="atLeast"/>
              <w:ind w:left="30"/>
              <w:jc w:val="both"/>
              <w:rPr>
                <w:sz w:val="13"/>
              </w:rPr>
              <w:pPrChange w:id="393" w:author="Martha Janneth Herrera Almario" w:date="2026-04-21T15:19:00Z" w16du:dateUtc="2026-04-21T20:19:00Z">
                <w:pPr>
                  <w:pStyle w:val="TableParagraph"/>
                  <w:spacing w:before="7" w:line="170" w:lineRule="atLeast"/>
                  <w:ind w:left="30"/>
                </w:pPr>
              </w:pPrChange>
            </w:pPr>
            <w:r>
              <w:rPr>
                <w:sz w:val="13"/>
              </w:rPr>
              <w:t>7.1.5. Beneficios asignados del Programa de Movilidad Escolar a los</w:t>
            </w:r>
            <w:r>
              <w:rPr>
                <w:spacing w:val="40"/>
                <w:sz w:val="13"/>
              </w:rPr>
              <w:t xml:space="preserve"> </w:t>
            </w:r>
            <w:r>
              <w:rPr>
                <w:sz w:val="13"/>
              </w:rPr>
              <w:t>estudiantes de la comunidad raizal caracterizados en el Sistema</w:t>
            </w:r>
            <w:r>
              <w:rPr>
                <w:spacing w:val="40"/>
                <w:sz w:val="13"/>
              </w:rPr>
              <w:t xml:space="preserve"> </w:t>
            </w:r>
            <w:r>
              <w:rPr>
                <w:sz w:val="13"/>
              </w:rPr>
              <w:t>Integrado de Matrículas - SIMAT, que lo requieran y que cumplan con</w:t>
            </w:r>
            <w:r>
              <w:rPr>
                <w:spacing w:val="40"/>
                <w:sz w:val="13"/>
              </w:rPr>
              <w:t xml:space="preserve"> </w:t>
            </w:r>
            <w:r>
              <w:rPr>
                <w:sz w:val="13"/>
              </w:rPr>
              <w:t>las condiciones, de acuerdo con las condiciones operativas que se</w:t>
            </w:r>
            <w:r>
              <w:rPr>
                <w:spacing w:val="40"/>
                <w:sz w:val="13"/>
              </w:rPr>
              <w:t xml:space="preserve"> </w:t>
            </w:r>
            <w:r>
              <w:rPr>
                <w:sz w:val="13"/>
              </w:rPr>
              <w:t>encuentren vigentes establecidas por la Secretaría de Educación del</w:t>
            </w:r>
            <w:r>
              <w:rPr>
                <w:spacing w:val="40"/>
                <w:sz w:val="13"/>
              </w:rPr>
              <w:t xml:space="preserve"> </w:t>
            </w:r>
            <w:r>
              <w:rPr>
                <w:spacing w:val="-2"/>
                <w:sz w:val="13"/>
              </w:rPr>
              <w:t>Distrito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32593D48" w14:textId="77777777" w:rsidR="0023541B" w:rsidRDefault="0023541B" w:rsidP="00072508">
            <w:pPr>
              <w:pStyle w:val="TableParagraph"/>
              <w:spacing w:before="132"/>
              <w:jc w:val="both"/>
              <w:rPr>
                <w:rFonts w:ascii="Times New Roman"/>
                <w:sz w:val="13"/>
              </w:rPr>
              <w:pPrChange w:id="394" w:author="Martha Janneth Herrera Almario" w:date="2026-04-21T15:19:00Z" w16du:dateUtc="2026-04-21T20:19:00Z">
                <w:pPr>
                  <w:pStyle w:val="TableParagraph"/>
                  <w:spacing w:before="132"/>
                </w:pPr>
              </w:pPrChange>
            </w:pPr>
          </w:p>
          <w:p w14:paraId="2490D098" w14:textId="77777777" w:rsidR="0023541B" w:rsidRDefault="0023541B" w:rsidP="00072508">
            <w:pPr>
              <w:pStyle w:val="TableParagraph"/>
              <w:spacing w:line="273" w:lineRule="auto"/>
              <w:ind w:left="31"/>
              <w:jc w:val="both"/>
              <w:rPr>
                <w:sz w:val="13"/>
              </w:rPr>
              <w:pPrChange w:id="395" w:author="Martha Janneth Herrera Almario" w:date="2026-04-21T15:19:00Z" w16du:dateUtc="2026-04-21T20:19:00Z">
                <w:pPr>
                  <w:pStyle w:val="TableParagraph"/>
                  <w:spacing w:line="273" w:lineRule="auto"/>
                  <w:ind w:left="31"/>
                </w:pPr>
              </w:pPrChange>
            </w:pPr>
            <w:r>
              <w:rPr>
                <w:sz w:val="13"/>
              </w:rPr>
              <w:t>Porcentaje de estudiantes de la matrícula oficial</w:t>
            </w:r>
            <w:r>
              <w:rPr>
                <w:spacing w:val="-1"/>
                <w:sz w:val="13"/>
              </w:rPr>
              <w:t xml:space="preserve"> </w:t>
            </w:r>
            <w:r>
              <w:rPr>
                <w:sz w:val="13"/>
              </w:rPr>
              <w:t>del</w:t>
            </w:r>
            <w:r>
              <w:rPr>
                <w:spacing w:val="-2"/>
                <w:sz w:val="13"/>
              </w:rPr>
              <w:t xml:space="preserve"> </w:t>
            </w:r>
            <w:r>
              <w:rPr>
                <w:sz w:val="13"/>
              </w:rPr>
              <w:t>Distrito que</w:t>
            </w:r>
            <w:r>
              <w:rPr>
                <w:spacing w:val="40"/>
                <w:sz w:val="13"/>
              </w:rPr>
              <w:t xml:space="preserve"> </w:t>
            </w:r>
            <w:r>
              <w:rPr>
                <w:sz w:val="13"/>
              </w:rPr>
              <w:t>requieren el beneficio del PME, con asignación del mismo,</w:t>
            </w:r>
            <w:r>
              <w:rPr>
                <w:spacing w:val="40"/>
                <w:sz w:val="13"/>
              </w:rPr>
              <w:t xml:space="preserve"> </w:t>
            </w:r>
            <w:r>
              <w:rPr>
                <w:sz w:val="13"/>
              </w:rPr>
              <w:t>caracterizados como Raizal.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29F1E19" w14:textId="77777777" w:rsidR="0023541B" w:rsidRDefault="0023541B" w:rsidP="002B7238">
            <w:pPr>
              <w:pStyle w:val="TableParagraph"/>
              <w:rPr>
                <w:rFonts w:ascii="Times New Roman"/>
                <w:sz w:val="13"/>
              </w:rPr>
            </w:pPr>
          </w:p>
          <w:p w14:paraId="0D529ED8" w14:textId="77777777" w:rsidR="0023541B" w:rsidRDefault="0023541B" w:rsidP="002B7238">
            <w:pPr>
              <w:pStyle w:val="TableParagraph"/>
              <w:rPr>
                <w:rFonts w:ascii="Times New Roman"/>
                <w:sz w:val="13"/>
              </w:rPr>
            </w:pPr>
          </w:p>
          <w:p w14:paraId="35A47E50" w14:textId="77777777" w:rsidR="0023541B" w:rsidRDefault="0023541B" w:rsidP="002B7238">
            <w:pPr>
              <w:pStyle w:val="TableParagraph"/>
              <w:spacing w:before="4"/>
              <w:rPr>
                <w:rFonts w:ascii="Times New Roman"/>
                <w:sz w:val="13"/>
              </w:rPr>
            </w:pPr>
          </w:p>
          <w:p w14:paraId="028EA599"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5738C97" w14:textId="77777777" w:rsidR="0023541B" w:rsidRDefault="0023541B" w:rsidP="002B7238">
            <w:pPr>
              <w:pStyle w:val="TableParagraph"/>
              <w:rPr>
                <w:rFonts w:ascii="Times New Roman"/>
                <w:sz w:val="13"/>
              </w:rPr>
            </w:pPr>
          </w:p>
          <w:p w14:paraId="2CE54491" w14:textId="77777777" w:rsidR="0023541B" w:rsidRDefault="0023541B" w:rsidP="002B7238">
            <w:pPr>
              <w:pStyle w:val="TableParagraph"/>
              <w:rPr>
                <w:rFonts w:ascii="Times New Roman"/>
                <w:sz w:val="13"/>
              </w:rPr>
            </w:pPr>
          </w:p>
          <w:p w14:paraId="728432A2" w14:textId="77777777" w:rsidR="0023541B" w:rsidRDefault="0023541B" w:rsidP="002B7238">
            <w:pPr>
              <w:pStyle w:val="TableParagraph"/>
              <w:spacing w:before="4"/>
              <w:rPr>
                <w:rFonts w:ascii="Times New Roman"/>
                <w:sz w:val="13"/>
              </w:rPr>
            </w:pPr>
          </w:p>
          <w:p w14:paraId="54976763"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F662897" w14:textId="77777777" w:rsidR="0023541B" w:rsidRDefault="0023541B" w:rsidP="002B7238">
            <w:pPr>
              <w:pStyle w:val="TableParagraph"/>
              <w:rPr>
                <w:rFonts w:ascii="Times New Roman"/>
                <w:sz w:val="13"/>
              </w:rPr>
            </w:pPr>
          </w:p>
          <w:p w14:paraId="1D300AB7" w14:textId="77777777" w:rsidR="0023541B" w:rsidRDefault="0023541B" w:rsidP="002B7238">
            <w:pPr>
              <w:pStyle w:val="TableParagraph"/>
              <w:rPr>
                <w:rFonts w:ascii="Times New Roman"/>
                <w:sz w:val="13"/>
              </w:rPr>
            </w:pPr>
          </w:p>
          <w:p w14:paraId="5717CA7F" w14:textId="77777777" w:rsidR="0023541B" w:rsidRDefault="0023541B" w:rsidP="002B7238">
            <w:pPr>
              <w:pStyle w:val="TableParagraph"/>
              <w:spacing w:before="3"/>
              <w:rPr>
                <w:rFonts w:ascii="Times New Roman"/>
                <w:sz w:val="13"/>
              </w:rPr>
            </w:pPr>
          </w:p>
          <w:p w14:paraId="46C056EF"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6F01E0D8" wp14:editId="361BA02D">
                  <wp:extent cx="94487" cy="94487"/>
                  <wp:effectExtent l="0" t="0" r="0" b="0"/>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D3DEC5" w14:textId="77777777" w:rsidR="0023541B" w:rsidRDefault="0023541B" w:rsidP="002B7238">
            <w:pPr>
              <w:pStyle w:val="TableParagraph"/>
              <w:rPr>
                <w:rFonts w:ascii="Times New Roman"/>
                <w:sz w:val="13"/>
              </w:rPr>
            </w:pPr>
          </w:p>
          <w:p w14:paraId="6A162480" w14:textId="77777777" w:rsidR="0023541B" w:rsidRDefault="0023541B" w:rsidP="002B7238">
            <w:pPr>
              <w:pStyle w:val="TableParagraph"/>
              <w:rPr>
                <w:rFonts w:ascii="Times New Roman"/>
                <w:sz w:val="13"/>
              </w:rPr>
            </w:pPr>
          </w:p>
          <w:p w14:paraId="6E8322C8" w14:textId="77777777" w:rsidR="0023541B" w:rsidRDefault="0023541B" w:rsidP="002B7238">
            <w:pPr>
              <w:pStyle w:val="TableParagraph"/>
              <w:spacing w:before="3"/>
              <w:rPr>
                <w:rFonts w:ascii="Times New Roman"/>
                <w:sz w:val="13"/>
              </w:rPr>
            </w:pPr>
          </w:p>
          <w:p w14:paraId="37DA3C28"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5CDCB2CA" wp14:editId="19C3E46C">
                  <wp:extent cx="94487" cy="94487"/>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429AC7" w14:textId="77777777" w:rsidR="0023541B" w:rsidRDefault="0023541B" w:rsidP="002B7238">
            <w:pPr>
              <w:pStyle w:val="TableParagraph"/>
              <w:rPr>
                <w:rFonts w:ascii="Times New Roman"/>
                <w:sz w:val="13"/>
              </w:rPr>
            </w:pPr>
          </w:p>
          <w:p w14:paraId="7838B2BC" w14:textId="77777777" w:rsidR="0023541B" w:rsidRDefault="0023541B" w:rsidP="002B7238">
            <w:pPr>
              <w:pStyle w:val="TableParagraph"/>
              <w:rPr>
                <w:rFonts w:ascii="Times New Roman"/>
                <w:sz w:val="13"/>
              </w:rPr>
            </w:pPr>
          </w:p>
          <w:p w14:paraId="322DCC76" w14:textId="77777777" w:rsidR="0023541B" w:rsidRDefault="0023541B" w:rsidP="002B7238">
            <w:pPr>
              <w:pStyle w:val="TableParagraph"/>
              <w:spacing w:before="3"/>
              <w:rPr>
                <w:rFonts w:ascii="Times New Roman"/>
                <w:sz w:val="13"/>
              </w:rPr>
            </w:pPr>
          </w:p>
          <w:p w14:paraId="22098F94"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0B1ED270" wp14:editId="387BC5F0">
                  <wp:extent cx="94487" cy="94487"/>
                  <wp:effectExtent l="0" t="0" r="0" b="0"/>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r w:rsidR="0023541B" w14:paraId="51CDB9DF"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207ADAD3" w14:textId="77777777" w:rsidR="0023541B" w:rsidRDefault="0023541B" w:rsidP="00072508">
            <w:pPr>
              <w:pStyle w:val="TableParagraph"/>
              <w:spacing w:before="2" w:line="170" w:lineRule="atLeast"/>
              <w:ind w:left="30"/>
              <w:jc w:val="both"/>
              <w:rPr>
                <w:sz w:val="13"/>
              </w:rPr>
              <w:pPrChange w:id="396" w:author="Martha Janneth Herrera Almario" w:date="2026-04-21T15:19:00Z" w16du:dateUtc="2026-04-21T20:19:00Z">
                <w:pPr>
                  <w:pStyle w:val="TableParagraph"/>
                  <w:spacing w:before="2" w:line="170" w:lineRule="atLeast"/>
                  <w:ind w:left="30"/>
                </w:pPr>
              </w:pPrChange>
            </w:pPr>
            <w:r>
              <w:rPr>
                <w:sz w:val="13"/>
              </w:rPr>
              <w:t>7.1.6.</w:t>
            </w:r>
            <w:r>
              <w:rPr>
                <w:spacing w:val="-1"/>
                <w:sz w:val="13"/>
              </w:rPr>
              <w:t xml:space="preserve"> </w:t>
            </w:r>
            <w:r>
              <w:rPr>
                <w:sz w:val="13"/>
              </w:rPr>
              <w:t>Estrategia que garantice la socialización y</w:t>
            </w:r>
            <w:r>
              <w:rPr>
                <w:spacing w:val="-1"/>
                <w:sz w:val="13"/>
              </w:rPr>
              <w:t xml:space="preserve"> </w:t>
            </w:r>
            <w:r>
              <w:rPr>
                <w:sz w:val="13"/>
              </w:rPr>
              <w:t>sensibilización de los</w:t>
            </w:r>
            <w:r>
              <w:rPr>
                <w:spacing w:val="40"/>
                <w:sz w:val="13"/>
              </w:rPr>
              <w:t xml:space="preserve"> </w:t>
            </w:r>
            <w:r>
              <w:rPr>
                <w:sz w:val="13"/>
              </w:rPr>
              <w:t>lineamientos conceptuales y pedagógicos del capítulo Raizal de la</w:t>
            </w:r>
            <w:r>
              <w:rPr>
                <w:spacing w:val="40"/>
                <w:sz w:val="13"/>
              </w:rPr>
              <w:t xml:space="preserve"> </w:t>
            </w:r>
            <w:r>
              <w:rPr>
                <w:sz w:val="13"/>
              </w:rPr>
              <w:t>Cátedra de Estudios Afrocolombianos en IED, direcciones locales y</w:t>
            </w:r>
            <w:r>
              <w:rPr>
                <w:spacing w:val="40"/>
                <w:sz w:val="13"/>
              </w:rPr>
              <w:t xml:space="preserve"> </w:t>
            </w:r>
            <w:r>
              <w:rPr>
                <w:sz w:val="13"/>
              </w:rPr>
              <w:t>nivel central de la SED y asistencia técnica para su promoción, con</w:t>
            </w:r>
            <w:r>
              <w:rPr>
                <w:spacing w:val="40"/>
                <w:sz w:val="13"/>
              </w:rPr>
              <w:t xml:space="preserve"> </w:t>
            </w:r>
            <w:r>
              <w:rPr>
                <w:sz w:val="13"/>
              </w:rPr>
              <w:t>participación de este grupo étnico.</w:t>
            </w:r>
          </w:p>
        </w:tc>
        <w:tc>
          <w:tcPr>
            <w:tcW w:w="3823" w:type="dxa"/>
            <w:tcBorders>
              <w:top w:val="single" w:sz="8" w:space="0" w:color="000000"/>
              <w:left w:val="single" w:sz="8" w:space="0" w:color="000000"/>
              <w:bottom w:val="single" w:sz="8" w:space="0" w:color="000000"/>
              <w:right w:val="single" w:sz="8" w:space="0" w:color="000000"/>
            </w:tcBorders>
          </w:tcPr>
          <w:p w14:paraId="242981F5" w14:textId="77777777" w:rsidR="0023541B" w:rsidRDefault="0023541B" w:rsidP="00072508">
            <w:pPr>
              <w:pStyle w:val="TableParagraph"/>
              <w:spacing w:before="109" w:line="273" w:lineRule="auto"/>
              <w:ind w:left="31" w:right="56"/>
              <w:jc w:val="both"/>
              <w:rPr>
                <w:sz w:val="13"/>
              </w:rPr>
              <w:pPrChange w:id="397" w:author="Martha Janneth Herrera Almario" w:date="2026-04-21T15:19:00Z" w16du:dateUtc="2026-04-21T20:19:00Z">
                <w:pPr>
                  <w:pStyle w:val="TableParagraph"/>
                  <w:spacing w:before="109" w:line="273" w:lineRule="auto"/>
                  <w:ind w:left="31" w:right="56"/>
                </w:pPr>
              </w:pPrChange>
            </w:pPr>
            <w:r>
              <w:rPr>
                <w:sz w:val="13"/>
              </w:rPr>
              <w:t>Numero de estrategias implementadas que garantizan la</w:t>
            </w:r>
            <w:r>
              <w:rPr>
                <w:spacing w:val="40"/>
                <w:sz w:val="13"/>
              </w:rPr>
              <w:t xml:space="preserve"> </w:t>
            </w:r>
            <w:r>
              <w:rPr>
                <w:sz w:val="13"/>
              </w:rPr>
              <w:t>socialización y</w:t>
            </w:r>
            <w:r>
              <w:rPr>
                <w:spacing w:val="-1"/>
                <w:sz w:val="13"/>
              </w:rPr>
              <w:t xml:space="preserve"> </w:t>
            </w:r>
            <w:r>
              <w:rPr>
                <w:sz w:val="13"/>
              </w:rPr>
              <w:t>sensibilización de los lineamientos conceptuales</w:t>
            </w:r>
            <w:r>
              <w:rPr>
                <w:spacing w:val="40"/>
                <w:sz w:val="13"/>
              </w:rPr>
              <w:t xml:space="preserve"> </w:t>
            </w:r>
            <w:r>
              <w:rPr>
                <w:sz w:val="13"/>
              </w:rPr>
              <w:t>y pedagógicos del capítulo Raizal de la Cátedra de Estudios</w:t>
            </w:r>
            <w:r>
              <w:rPr>
                <w:spacing w:val="40"/>
                <w:sz w:val="13"/>
              </w:rPr>
              <w:t xml:space="preserve"> </w:t>
            </w:r>
            <w:r>
              <w:rPr>
                <w:sz w:val="13"/>
              </w:rPr>
              <w:t>Afrocolombianos en IED</w:t>
            </w:r>
          </w:p>
        </w:tc>
        <w:tc>
          <w:tcPr>
            <w:tcW w:w="1118" w:type="dxa"/>
            <w:tcBorders>
              <w:top w:val="single" w:sz="8" w:space="0" w:color="000000"/>
              <w:left w:val="single" w:sz="8" w:space="0" w:color="000000"/>
              <w:bottom w:val="single" w:sz="8" w:space="0" w:color="000000"/>
              <w:right w:val="single" w:sz="8" w:space="0" w:color="000000"/>
            </w:tcBorders>
          </w:tcPr>
          <w:p w14:paraId="676B5B69" w14:textId="77777777" w:rsidR="0023541B" w:rsidRDefault="0023541B" w:rsidP="002B7238">
            <w:pPr>
              <w:pStyle w:val="TableParagraph"/>
              <w:rPr>
                <w:rFonts w:ascii="Times New Roman"/>
                <w:sz w:val="13"/>
              </w:rPr>
            </w:pPr>
          </w:p>
          <w:p w14:paraId="1C9EA8F5" w14:textId="77777777" w:rsidR="0023541B" w:rsidRDefault="0023541B" w:rsidP="002B7238">
            <w:pPr>
              <w:pStyle w:val="TableParagraph"/>
              <w:spacing w:before="64"/>
              <w:rPr>
                <w:rFonts w:ascii="Times New Roman"/>
                <w:sz w:val="13"/>
              </w:rPr>
            </w:pPr>
          </w:p>
          <w:p w14:paraId="0DC4825E"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6CA0EF0" w14:textId="77777777" w:rsidR="0023541B" w:rsidRDefault="0023541B" w:rsidP="002B7238">
            <w:pPr>
              <w:pStyle w:val="TableParagraph"/>
              <w:rPr>
                <w:rFonts w:ascii="Times New Roman"/>
                <w:sz w:val="13"/>
              </w:rPr>
            </w:pPr>
          </w:p>
          <w:p w14:paraId="50ABEF45" w14:textId="77777777" w:rsidR="0023541B" w:rsidRDefault="0023541B" w:rsidP="002B7238">
            <w:pPr>
              <w:pStyle w:val="TableParagraph"/>
              <w:spacing w:before="64"/>
              <w:rPr>
                <w:rFonts w:ascii="Times New Roman"/>
                <w:sz w:val="13"/>
              </w:rPr>
            </w:pPr>
          </w:p>
          <w:p w14:paraId="6F06FAFD"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9D79C57" w14:textId="77777777" w:rsidR="0023541B" w:rsidRDefault="0023541B" w:rsidP="002B7238">
            <w:pPr>
              <w:pStyle w:val="TableParagraph"/>
              <w:rPr>
                <w:rFonts w:ascii="Times New Roman"/>
                <w:sz w:val="13"/>
              </w:rPr>
            </w:pPr>
          </w:p>
          <w:p w14:paraId="5F95AD1D" w14:textId="77777777" w:rsidR="0023541B" w:rsidRDefault="0023541B" w:rsidP="002B7238">
            <w:pPr>
              <w:pStyle w:val="TableParagraph"/>
              <w:spacing w:before="64"/>
              <w:rPr>
                <w:rFonts w:ascii="Times New Roman"/>
                <w:sz w:val="13"/>
              </w:rPr>
            </w:pPr>
          </w:p>
          <w:p w14:paraId="0C1F26F4"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778560" behindDoc="0" locked="0" layoutInCell="1" allowOverlap="1" wp14:anchorId="7F656B50" wp14:editId="70D2E82D">
                      <wp:simplePos x="0" y="0"/>
                      <wp:positionH relativeFrom="column">
                        <wp:posOffset>5333</wp:posOffset>
                      </wp:positionH>
                      <wp:positionV relativeFrom="paragraph">
                        <wp:posOffset>-292</wp:posOffset>
                      </wp:positionV>
                      <wp:extent cx="94615" cy="94615"/>
                      <wp:effectExtent l="0" t="0" r="0" b="0"/>
                      <wp:wrapNone/>
                      <wp:docPr id="390"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1" name="Image 39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D3639DB" id="Group 390" o:spid="_x0000_s1026" style="position:absolute;margin-left:.4pt;margin-top:0;width:7.45pt;height:7.45pt;z-index:25177856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ijvmy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39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22603F5" w14:textId="77777777" w:rsidR="0023541B" w:rsidRDefault="0023541B" w:rsidP="002B7238">
            <w:pPr>
              <w:pStyle w:val="TableParagraph"/>
              <w:rPr>
                <w:rFonts w:ascii="Times New Roman"/>
                <w:sz w:val="13"/>
              </w:rPr>
            </w:pPr>
          </w:p>
          <w:p w14:paraId="27729304" w14:textId="77777777" w:rsidR="0023541B" w:rsidRDefault="0023541B" w:rsidP="002B7238">
            <w:pPr>
              <w:pStyle w:val="TableParagraph"/>
              <w:spacing w:before="64"/>
              <w:rPr>
                <w:rFonts w:ascii="Times New Roman"/>
                <w:sz w:val="13"/>
              </w:rPr>
            </w:pPr>
          </w:p>
          <w:p w14:paraId="717EBF17"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779584" behindDoc="0" locked="0" layoutInCell="1" allowOverlap="1" wp14:anchorId="6621F9F6" wp14:editId="407F36B2">
                      <wp:simplePos x="0" y="0"/>
                      <wp:positionH relativeFrom="column">
                        <wp:posOffset>5333</wp:posOffset>
                      </wp:positionH>
                      <wp:positionV relativeFrom="paragraph">
                        <wp:posOffset>-292</wp:posOffset>
                      </wp:positionV>
                      <wp:extent cx="94615" cy="94615"/>
                      <wp:effectExtent l="0" t="0" r="0" b="0"/>
                      <wp:wrapNone/>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3" name="Image 39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F274E73" id="Group 392" o:spid="_x0000_s1026" style="position:absolute;margin-left:.4pt;margin-top:0;width:7.45pt;height:7.45pt;z-index:25177958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IIxb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39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675CFDD" w14:textId="77777777" w:rsidR="0023541B" w:rsidRDefault="0023541B" w:rsidP="002B7238">
            <w:pPr>
              <w:pStyle w:val="TableParagraph"/>
              <w:rPr>
                <w:rFonts w:ascii="Times New Roman"/>
                <w:sz w:val="13"/>
              </w:rPr>
            </w:pPr>
          </w:p>
          <w:p w14:paraId="10B42A87" w14:textId="77777777" w:rsidR="0023541B" w:rsidRDefault="0023541B" w:rsidP="002B7238">
            <w:pPr>
              <w:pStyle w:val="TableParagraph"/>
              <w:spacing w:before="64"/>
              <w:rPr>
                <w:rFonts w:ascii="Times New Roman"/>
                <w:sz w:val="13"/>
              </w:rPr>
            </w:pPr>
          </w:p>
          <w:p w14:paraId="6AD03D54"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80608" behindDoc="0" locked="0" layoutInCell="1" allowOverlap="1" wp14:anchorId="6B622CD1" wp14:editId="305E4C2E">
                      <wp:simplePos x="0" y="0"/>
                      <wp:positionH relativeFrom="column">
                        <wp:posOffset>5333</wp:posOffset>
                      </wp:positionH>
                      <wp:positionV relativeFrom="paragraph">
                        <wp:posOffset>-292</wp:posOffset>
                      </wp:positionV>
                      <wp:extent cx="94615" cy="94615"/>
                      <wp:effectExtent l="0" t="0" r="0" b="0"/>
                      <wp:wrapNone/>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5" name="Image 39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0DA015D" id="Group 394" o:spid="_x0000_s1026" style="position:absolute;margin-left:.4pt;margin-top:0;width:7.45pt;height:7.45pt;z-index:25178060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T5YwCwCAAAH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9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">
                        <v:imagedata r:id="rId23" o:title=""/>
                      </v:shape>
                    </v:group>
                  </w:pict>
                </mc:Fallback>
              </mc:AlternateContent>
            </w:r>
            <w:r>
              <w:rPr>
                <w:spacing w:val="-4"/>
                <w:sz w:val="13"/>
              </w:rPr>
              <w:t>4,2%</w:t>
            </w:r>
          </w:p>
        </w:tc>
      </w:tr>
      <w:tr w:rsidR="0023541B" w14:paraId="6C1AAFD1"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C6091AD" w14:textId="77777777" w:rsidR="0023541B" w:rsidRDefault="0023541B" w:rsidP="00072508">
            <w:pPr>
              <w:pStyle w:val="TableParagraph"/>
              <w:spacing w:before="109" w:line="273" w:lineRule="auto"/>
              <w:ind w:left="30" w:right="127"/>
              <w:jc w:val="both"/>
              <w:rPr>
                <w:sz w:val="13"/>
              </w:rPr>
              <w:pPrChange w:id="398" w:author="Martha Janneth Herrera Almario" w:date="2026-04-21T15:19:00Z" w16du:dateUtc="2026-04-21T20:19:00Z">
                <w:pPr>
                  <w:pStyle w:val="TableParagraph"/>
                  <w:spacing w:before="109" w:line="273" w:lineRule="auto"/>
                  <w:ind w:left="30" w:right="127"/>
                </w:pPr>
              </w:pPrChange>
            </w:pPr>
            <w:r>
              <w:rPr>
                <w:sz w:val="13"/>
              </w:rPr>
              <w:t>7.1.7. Estrategia de identificación y socialización de las experiencias</w:t>
            </w:r>
            <w:r>
              <w:rPr>
                <w:spacing w:val="40"/>
                <w:sz w:val="13"/>
              </w:rPr>
              <w:t xml:space="preserve"> </w:t>
            </w:r>
            <w:r>
              <w:rPr>
                <w:sz w:val="13"/>
              </w:rPr>
              <w:t>significativas con enfoque étnico Raizal en el marco de la</w:t>
            </w:r>
            <w:r>
              <w:rPr>
                <w:spacing w:val="40"/>
                <w:sz w:val="13"/>
              </w:rPr>
              <w:t xml:space="preserve"> </w:t>
            </w:r>
            <w:r>
              <w:rPr>
                <w:sz w:val="13"/>
              </w:rPr>
              <w:t>implementación de la Cátedra de Estudios Afrocolombianos en las</w:t>
            </w:r>
            <w:r>
              <w:rPr>
                <w:spacing w:val="40"/>
                <w:sz w:val="13"/>
              </w:rPr>
              <w:t xml:space="preserve"> </w:t>
            </w:r>
            <w:r>
              <w:rPr>
                <w:sz w:val="13"/>
              </w:rPr>
              <w:t>IED</w:t>
            </w:r>
            <w:r>
              <w:rPr>
                <w:spacing w:val="-3"/>
                <w:sz w:val="13"/>
              </w:rPr>
              <w:t xml:space="preserve"> </w:t>
            </w:r>
            <w:r>
              <w:rPr>
                <w:sz w:val="13"/>
              </w:rPr>
              <w:t>focalizadas.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7FC188BD" w14:textId="77777777" w:rsidR="0023541B" w:rsidRDefault="0023541B" w:rsidP="00072508">
            <w:pPr>
              <w:pStyle w:val="TableParagraph"/>
              <w:spacing w:before="109" w:line="273" w:lineRule="auto"/>
              <w:ind w:left="31" w:right="75"/>
              <w:jc w:val="both"/>
              <w:rPr>
                <w:sz w:val="13"/>
              </w:rPr>
              <w:pPrChange w:id="399" w:author="Martha Janneth Herrera Almario" w:date="2026-04-21T15:19:00Z" w16du:dateUtc="2026-04-21T20:19:00Z">
                <w:pPr>
                  <w:pStyle w:val="TableParagraph"/>
                  <w:spacing w:before="109" w:line="273" w:lineRule="auto"/>
                  <w:ind w:left="31" w:right="75"/>
                </w:pPr>
              </w:pPrChange>
            </w:pPr>
            <w:r>
              <w:rPr>
                <w:sz w:val="13"/>
              </w:rPr>
              <w:t>Porcentaje de cumplimiento de las fases para la identificación y</w:t>
            </w:r>
            <w:r>
              <w:rPr>
                <w:spacing w:val="40"/>
                <w:sz w:val="13"/>
              </w:rPr>
              <w:t xml:space="preserve"> </w:t>
            </w:r>
            <w:r>
              <w:rPr>
                <w:sz w:val="13"/>
              </w:rPr>
              <w:t>socialización de las experiencias significativas con enfoque</w:t>
            </w:r>
            <w:r>
              <w:rPr>
                <w:spacing w:val="40"/>
                <w:sz w:val="13"/>
              </w:rPr>
              <w:t xml:space="preserve"> </w:t>
            </w:r>
            <w:r>
              <w:rPr>
                <w:sz w:val="13"/>
              </w:rPr>
              <w:t>étnico Raizal en el marco de la implementación de la Cátedra</w:t>
            </w:r>
            <w:r>
              <w:rPr>
                <w:spacing w:val="80"/>
                <w:sz w:val="13"/>
              </w:rPr>
              <w:t xml:space="preserve"> </w:t>
            </w:r>
            <w:r>
              <w:rPr>
                <w:sz w:val="13"/>
              </w:rPr>
              <w:t>de Estudios Afrocolombianos en las IED focalizadas.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EA7B445" w14:textId="77777777" w:rsidR="0023541B" w:rsidRDefault="0023541B" w:rsidP="002B7238">
            <w:pPr>
              <w:pStyle w:val="TableParagraph"/>
              <w:rPr>
                <w:rFonts w:ascii="Times New Roman"/>
                <w:sz w:val="13"/>
              </w:rPr>
            </w:pPr>
          </w:p>
          <w:p w14:paraId="42BB8D6A" w14:textId="77777777" w:rsidR="0023541B" w:rsidRDefault="0023541B" w:rsidP="002B7238">
            <w:pPr>
              <w:pStyle w:val="TableParagraph"/>
              <w:spacing w:before="64"/>
              <w:rPr>
                <w:rFonts w:ascii="Times New Roman"/>
                <w:sz w:val="13"/>
              </w:rPr>
            </w:pPr>
          </w:p>
          <w:p w14:paraId="302CE6E3"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5A261F7" w14:textId="77777777" w:rsidR="0023541B" w:rsidRDefault="0023541B" w:rsidP="002B7238">
            <w:pPr>
              <w:pStyle w:val="TableParagraph"/>
              <w:rPr>
                <w:rFonts w:ascii="Times New Roman"/>
                <w:sz w:val="13"/>
              </w:rPr>
            </w:pPr>
          </w:p>
          <w:p w14:paraId="01950FDC" w14:textId="77777777" w:rsidR="0023541B" w:rsidRDefault="0023541B" w:rsidP="002B7238">
            <w:pPr>
              <w:pStyle w:val="TableParagraph"/>
              <w:spacing w:before="64"/>
              <w:rPr>
                <w:rFonts w:ascii="Times New Roman"/>
                <w:sz w:val="13"/>
              </w:rPr>
            </w:pPr>
          </w:p>
          <w:p w14:paraId="4E8E1734"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C1D0D25"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18E0EEC"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1DF3C58" w14:textId="77777777" w:rsidR="0023541B" w:rsidRDefault="0023541B" w:rsidP="002B7238">
            <w:pPr>
              <w:pStyle w:val="TableParagraph"/>
              <w:rPr>
                <w:rFonts w:ascii="Times New Roman"/>
                <w:sz w:val="12"/>
              </w:rPr>
            </w:pPr>
          </w:p>
        </w:tc>
      </w:tr>
      <w:tr w:rsidR="0023541B" w14:paraId="05D5D47E"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56D7D971" w14:textId="77777777" w:rsidR="0023541B" w:rsidRDefault="0023541B" w:rsidP="00072508">
            <w:pPr>
              <w:pStyle w:val="TableParagraph"/>
              <w:spacing w:before="2" w:line="170" w:lineRule="atLeast"/>
              <w:ind w:left="30" w:right="70"/>
              <w:jc w:val="both"/>
              <w:rPr>
                <w:sz w:val="13"/>
              </w:rPr>
              <w:pPrChange w:id="400" w:author="Martha Janneth Herrera Almario" w:date="2026-04-21T15:19:00Z" w16du:dateUtc="2026-04-21T20:19:00Z">
                <w:pPr>
                  <w:pStyle w:val="TableParagraph"/>
                  <w:spacing w:before="2" w:line="170" w:lineRule="atLeast"/>
                  <w:ind w:left="30" w:right="70"/>
                </w:pPr>
              </w:pPrChange>
            </w:pPr>
            <w:r>
              <w:rPr>
                <w:sz w:val="13"/>
              </w:rPr>
              <w:t>7.1.8. Estrategia de formación-cualificación a docentes que les</w:t>
            </w:r>
            <w:r>
              <w:rPr>
                <w:spacing w:val="80"/>
                <w:sz w:val="13"/>
              </w:rPr>
              <w:t xml:space="preserve"> </w:t>
            </w:r>
            <w:r>
              <w:rPr>
                <w:sz w:val="13"/>
              </w:rPr>
              <w:t>permita adquirir conocimientos relacionados con la historia, las</w:t>
            </w:r>
            <w:r>
              <w:rPr>
                <w:spacing w:val="40"/>
                <w:sz w:val="13"/>
              </w:rPr>
              <w:t xml:space="preserve"> </w:t>
            </w:r>
            <w:r>
              <w:rPr>
                <w:sz w:val="13"/>
              </w:rPr>
              <w:t>tradiciones, los aspectos educativos y las principales manifestaciones</w:t>
            </w:r>
            <w:r>
              <w:rPr>
                <w:spacing w:val="40"/>
                <w:sz w:val="13"/>
              </w:rPr>
              <w:t xml:space="preserve"> </w:t>
            </w:r>
            <w:r>
              <w:rPr>
                <w:sz w:val="13"/>
              </w:rPr>
              <w:t>de la cultura Raizal con base en sus formas de vida, cosmovisión,</w:t>
            </w:r>
            <w:r>
              <w:rPr>
                <w:spacing w:val="40"/>
                <w:sz w:val="13"/>
              </w:rPr>
              <w:t xml:space="preserve"> </w:t>
            </w:r>
            <w:r>
              <w:rPr>
                <w:sz w:val="13"/>
              </w:rPr>
              <w:t>usos y costumbres.</w:t>
            </w:r>
          </w:p>
        </w:tc>
        <w:tc>
          <w:tcPr>
            <w:tcW w:w="3823" w:type="dxa"/>
            <w:tcBorders>
              <w:top w:val="single" w:sz="8" w:space="0" w:color="000000"/>
              <w:left w:val="single" w:sz="8" w:space="0" w:color="000000"/>
              <w:bottom w:val="single" w:sz="8" w:space="0" w:color="000000"/>
              <w:right w:val="single" w:sz="8" w:space="0" w:color="000000"/>
            </w:tcBorders>
          </w:tcPr>
          <w:p w14:paraId="31BD9FD7" w14:textId="77777777" w:rsidR="0023541B" w:rsidRDefault="0023541B" w:rsidP="00072508">
            <w:pPr>
              <w:pStyle w:val="TableParagraph"/>
              <w:spacing w:before="130"/>
              <w:jc w:val="both"/>
              <w:rPr>
                <w:rFonts w:ascii="Times New Roman"/>
                <w:sz w:val="13"/>
              </w:rPr>
              <w:pPrChange w:id="401" w:author="Martha Janneth Herrera Almario" w:date="2026-04-21T15:19:00Z" w16du:dateUtc="2026-04-21T20:19:00Z">
                <w:pPr>
                  <w:pStyle w:val="TableParagraph"/>
                  <w:spacing w:before="130"/>
                </w:pPr>
              </w:pPrChange>
            </w:pPr>
          </w:p>
          <w:p w14:paraId="52A9C223" w14:textId="77777777" w:rsidR="0023541B" w:rsidRDefault="0023541B" w:rsidP="00072508">
            <w:pPr>
              <w:pStyle w:val="TableParagraph"/>
              <w:spacing w:line="273" w:lineRule="auto"/>
              <w:ind w:left="31" w:right="138"/>
              <w:jc w:val="both"/>
              <w:rPr>
                <w:sz w:val="13"/>
              </w:rPr>
              <w:pPrChange w:id="402" w:author="Martha Janneth Herrera Almario" w:date="2026-04-21T15:19:00Z" w16du:dateUtc="2026-04-21T20:19:00Z">
                <w:pPr>
                  <w:pStyle w:val="TableParagraph"/>
                  <w:spacing w:line="273" w:lineRule="auto"/>
                  <w:ind w:left="31" w:right="138"/>
                </w:pPr>
              </w:pPrChange>
            </w:pPr>
            <w:r>
              <w:rPr>
                <w:sz w:val="13"/>
              </w:rPr>
              <w:t>Número de estrategias de formación para docentes en</w:t>
            </w:r>
            <w:r>
              <w:rPr>
                <w:spacing w:val="40"/>
                <w:sz w:val="13"/>
              </w:rPr>
              <w:t xml:space="preserve"> </w:t>
            </w:r>
            <w:r>
              <w:rPr>
                <w:sz w:val="13"/>
              </w:rPr>
              <w:t>aspectos de la cultura raizal</w:t>
            </w:r>
          </w:p>
        </w:tc>
        <w:tc>
          <w:tcPr>
            <w:tcW w:w="1118" w:type="dxa"/>
            <w:tcBorders>
              <w:top w:val="single" w:sz="8" w:space="0" w:color="000000"/>
              <w:left w:val="single" w:sz="8" w:space="0" w:color="000000"/>
              <w:bottom w:val="single" w:sz="8" w:space="0" w:color="000000"/>
              <w:right w:val="single" w:sz="8" w:space="0" w:color="000000"/>
            </w:tcBorders>
          </w:tcPr>
          <w:p w14:paraId="55899A0C" w14:textId="77777777" w:rsidR="0023541B" w:rsidRDefault="0023541B" w:rsidP="002B7238">
            <w:pPr>
              <w:pStyle w:val="TableParagraph"/>
              <w:rPr>
                <w:rFonts w:ascii="Times New Roman"/>
                <w:sz w:val="13"/>
              </w:rPr>
            </w:pPr>
          </w:p>
          <w:p w14:paraId="1AE79654" w14:textId="77777777" w:rsidR="0023541B" w:rsidRDefault="0023541B" w:rsidP="002B7238">
            <w:pPr>
              <w:pStyle w:val="TableParagraph"/>
              <w:spacing w:before="64"/>
              <w:rPr>
                <w:rFonts w:ascii="Times New Roman"/>
                <w:sz w:val="13"/>
              </w:rPr>
            </w:pPr>
          </w:p>
          <w:p w14:paraId="417ED16F"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39355CA7" w14:textId="77777777" w:rsidR="0023541B" w:rsidRDefault="0023541B" w:rsidP="002B7238">
            <w:pPr>
              <w:pStyle w:val="TableParagraph"/>
              <w:rPr>
                <w:rFonts w:ascii="Times New Roman"/>
                <w:sz w:val="13"/>
              </w:rPr>
            </w:pPr>
          </w:p>
          <w:p w14:paraId="4F303787" w14:textId="77777777" w:rsidR="0023541B" w:rsidRDefault="0023541B" w:rsidP="002B7238">
            <w:pPr>
              <w:pStyle w:val="TableParagraph"/>
              <w:spacing w:before="64"/>
              <w:rPr>
                <w:rFonts w:ascii="Times New Roman"/>
                <w:sz w:val="13"/>
              </w:rPr>
            </w:pPr>
          </w:p>
          <w:p w14:paraId="07CF0D1D"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D36C78F" w14:textId="77777777" w:rsidR="0023541B" w:rsidRDefault="0023541B" w:rsidP="002B7238">
            <w:pPr>
              <w:pStyle w:val="TableParagraph"/>
              <w:rPr>
                <w:rFonts w:ascii="Times New Roman"/>
                <w:sz w:val="13"/>
              </w:rPr>
            </w:pPr>
          </w:p>
          <w:p w14:paraId="2992915E" w14:textId="77777777" w:rsidR="0023541B" w:rsidRDefault="0023541B" w:rsidP="002B7238">
            <w:pPr>
              <w:pStyle w:val="TableParagraph"/>
              <w:spacing w:before="64"/>
              <w:rPr>
                <w:rFonts w:ascii="Times New Roman"/>
                <w:sz w:val="13"/>
              </w:rPr>
            </w:pPr>
          </w:p>
          <w:p w14:paraId="76DF8382"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81632" behindDoc="0" locked="0" layoutInCell="1" allowOverlap="1" wp14:anchorId="2C9D5D19" wp14:editId="2C096080">
                      <wp:simplePos x="0" y="0"/>
                      <wp:positionH relativeFrom="column">
                        <wp:posOffset>5333</wp:posOffset>
                      </wp:positionH>
                      <wp:positionV relativeFrom="paragraph">
                        <wp:posOffset>-293</wp:posOffset>
                      </wp:positionV>
                      <wp:extent cx="94615" cy="94615"/>
                      <wp:effectExtent l="0" t="0" r="0" b="0"/>
                      <wp:wrapNone/>
                      <wp:docPr id="396" name="Group 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7" name="Image 39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7024FFF" id="Group 396" o:spid="_x0000_s1026" style="position:absolute;margin-left:.4pt;margin-top:0;width:7.45pt;height:7.45pt;z-index:25178163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">
                      <v:shape id="Image 39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7C5138D" w14:textId="77777777" w:rsidR="0023541B" w:rsidRDefault="0023541B" w:rsidP="002B7238">
            <w:pPr>
              <w:pStyle w:val="TableParagraph"/>
              <w:rPr>
                <w:rFonts w:ascii="Times New Roman"/>
                <w:sz w:val="13"/>
              </w:rPr>
            </w:pPr>
          </w:p>
          <w:p w14:paraId="5E8BF5D7" w14:textId="77777777" w:rsidR="0023541B" w:rsidRDefault="0023541B" w:rsidP="002B7238">
            <w:pPr>
              <w:pStyle w:val="TableParagraph"/>
              <w:spacing w:before="64"/>
              <w:rPr>
                <w:rFonts w:ascii="Times New Roman"/>
                <w:sz w:val="13"/>
              </w:rPr>
            </w:pPr>
          </w:p>
          <w:p w14:paraId="3A632F6B"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82656" behindDoc="0" locked="0" layoutInCell="1" allowOverlap="1" wp14:anchorId="7EC7CEDC" wp14:editId="5257CF3F">
                      <wp:simplePos x="0" y="0"/>
                      <wp:positionH relativeFrom="column">
                        <wp:posOffset>5333</wp:posOffset>
                      </wp:positionH>
                      <wp:positionV relativeFrom="paragraph">
                        <wp:posOffset>-293</wp:posOffset>
                      </wp:positionV>
                      <wp:extent cx="94615" cy="94615"/>
                      <wp:effectExtent l="0" t="0" r="0" b="0"/>
                      <wp:wrapNone/>
                      <wp:docPr id="398" name="Group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399" name="Image 39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416984F8" id="Group 398" o:spid="_x0000_s1026" style="position:absolute;margin-left:.4pt;margin-top:0;width:7.45pt;height:7.45pt;z-index:25178265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AEgSw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39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A1EEE72" w14:textId="77777777" w:rsidR="0023541B" w:rsidRDefault="0023541B" w:rsidP="002B7238">
            <w:pPr>
              <w:pStyle w:val="TableParagraph"/>
              <w:rPr>
                <w:rFonts w:ascii="Times New Roman"/>
                <w:sz w:val="13"/>
              </w:rPr>
            </w:pPr>
          </w:p>
          <w:p w14:paraId="5FAE4555" w14:textId="77777777" w:rsidR="0023541B" w:rsidRDefault="0023541B" w:rsidP="002B7238">
            <w:pPr>
              <w:pStyle w:val="TableParagraph"/>
              <w:spacing w:before="64"/>
              <w:rPr>
                <w:rFonts w:ascii="Times New Roman"/>
                <w:sz w:val="13"/>
              </w:rPr>
            </w:pPr>
          </w:p>
          <w:p w14:paraId="3BA6B761"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83680" behindDoc="0" locked="0" layoutInCell="1" allowOverlap="1" wp14:anchorId="0DB69183" wp14:editId="2FF8F81A">
                      <wp:simplePos x="0" y="0"/>
                      <wp:positionH relativeFrom="column">
                        <wp:posOffset>5333</wp:posOffset>
                      </wp:positionH>
                      <wp:positionV relativeFrom="paragraph">
                        <wp:posOffset>-293</wp:posOffset>
                      </wp:positionV>
                      <wp:extent cx="94615" cy="94615"/>
                      <wp:effectExtent l="0" t="0" r="0" b="0"/>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01" name="Image 40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018D29E" id="Group 400" o:spid="_x0000_s1026" style="position:absolute;margin-left:.4pt;margin-top:0;width:7.45pt;height:7.45pt;z-index:25178368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puOIC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40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">
                        <v:imagedata r:id="rId23" o:title=""/>
                      </v:shape>
                    </v:group>
                  </w:pict>
                </mc:Fallback>
              </mc:AlternateContent>
            </w:r>
            <w:r>
              <w:rPr>
                <w:spacing w:val="-4"/>
                <w:sz w:val="13"/>
              </w:rPr>
              <w:t>0,0%</w:t>
            </w:r>
          </w:p>
        </w:tc>
      </w:tr>
      <w:tr w:rsidR="0023541B" w14:paraId="5EB903D7"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7745877D" w14:textId="77777777" w:rsidR="0023541B" w:rsidRDefault="0023541B" w:rsidP="00072508">
            <w:pPr>
              <w:pStyle w:val="TableParagraph"/>
              <w:spacing w:before="13" w:line="273" w:lineRule="auto"/>
              <w:ind w:left="30" w:right="83"/>
              <w:jc w:val="both"/>
              <w:rPr>
                <w:sz w:val="13"/>
              </w:rPr>
              <w:pPrChange w:id="403" w:author="Martha Janneth Herrera Almario" w:date="2026-04-21T15:19:00Z" w16du:dateUtc="2026-04-21T20:19:00Z">
                <w:pPr>
                  <w:pStyle w:val="TableParagraph"/>
                  <w:spacing w:before="13" w:line="273" w:lineRule="auto"/>
                  <w:ind w:left="30" w:right="83"/>
                </w:pPr>
              </w:pPrChange>
            </w:pPr>
            <w:r>
              <w:rPr>
                <w:sz w:val="13"/>
              </w:rPr>
              <w:t>7.1.9. Evento académico anual en el marco de la conmemoración de</w:t>
            </w:r>
            <w:r>
              <w:rPr>
                <w:spacing w:val="40"/>
                <w:sz w:val="13"/>
              </w:rPr>
              <w:t xml:space="preserve"> </w:t>
            </w:r>
            <w:r>
              <w:rPr>
                <w:sz w:val="13"/>
              </w:rPr>
              <w:t>la</w:t>
            </w:r>
            <w:r>
              <w:rPr>
                <w:spacing w:val="2"/>
                <w:sz w:val="13"/>
              </w:rPr>
              <w:t xml:space="preserve"> </w:t>
            </w:r>
            <w:r>
              <w:rPr>
                <w:sz w:val="13"/>
              </w:rPr>
              <w:t>semana</w:t>
            </w:r>
            <w:r>
              <w:rPr>
                <w:spacing w:val="3"/>
                <w:sz w:val="13"/>
              </w:rPr>
              <w:t xml:space="preserve"> </w:t>
            </w:r>
            <w:r>
              <w:rPr>
                <w:sz w:val="13"/>
              </w:rPr>
              <w:t>Raizal en</w:t>
            </w:r>
            <w:r>
              <w:rPr>
                <w:spacing w:val="4"/>
                <w:sz w:val="13"/>
              </w:rPr>
              <w:t xml:space="preserve"> </w:t>
            </w:r>
            <w:r>
              <w:rPr>
                <w:sz w:val="13"/>
              </w:rPr>
              <w:t>Bogotá</w:t>
            </w:r>
            <w:r>
              <w:rPr>
                <w:spacing w:val="3"/>
                <w:sz w:val="13"/>
              </w:rPr>
              <w:t xml:space="preserve"> </w:t>
            </w:r>
            <w:r>
              <w:rPr>
                <w:sz w:val="13"/>
              </w:rPr>
              <w:t>que</w:t>
            </w:r>
            <w:r>
              <w:rPr>
                <w:spacing w:val="4"/>
                <w:sz w:val="13"/>
              </w:rPr>
              <w:t xml:space="preserve"> </w:t>
            </w:r>
            <w:r>
              <w:rPr>
                <w:sz w:val="13"/>
              </w:rPr>
              <w:t>garantice</w:t>
            </w:r>
            <w:r>
              <w:rPr>
                <w:spacing w:val="3"/>
                <w:sz w:val="13"/>
              </w:rPr>
              <w:t xml:space="preserve"> </w:t>
            </w:r>
            <w:r>
              <w:rPr>
                <w:sz w:val="13"/>
              </w:rPr>
              <w:t>el apoyo</w:t>
            </w:r>
            <w:r>
              <w:rPr>
                <w:spacing w:val="3"/>
                <w:sz w:val="13"/>
              </w:rPr>
              <w:t xml:space="preserve"> </w:t>
            </w:r>
            <w:r>
              <w:rPr>
                <w:sz w:val="13"/>
              </w:rPr>
              <w:t>técnico,</w:t>
            </w:r>
            <w:r>
              <w:rPr>
                <w:spacing w:val="1"/>
                <w:sz w:val="13"/>
              </w:rPr>
              <w:t xml:space="preserve"> </w:t>
            </w:r>
            <w:r>
              <w:rPr>
                <w:spacing w:val="-2"/>
                <w:sz w:val="13"/>
              </w:rPr>
              <w:t>logístico</w:t>
            </w:r>
          </w:p>
          <w:p w14:paraId="416BBC93" w14:textId="77777777" w:rsidR="0023541B" w:rsidRDefault="0023541B" w:rsidP="00072508">
            <w:pPr>
              <w:pStyle w:val="TableParagraph"/>
              <w:spacing w:line="144" w:lineRule="exact"/>
              <w:ind w:left="30"/>
              <w:jc w:val="both"/>
              <w:rPr>
                <w:sz w:val="13"/>
              </w:rPr>
              <w:pPrChange w:id="404" w:author="Martha Janneth Herrera Almario" w:date="2026-04-21T15:19:00Z" w16du:dateUtc="2026-04-21T20:19:00Z">
                <w:pPr>
                  <w:pStyle w:val="TableParagraph"/>
                  <w:spacing w:line="144" w:lineRule="exact"/>
                  <w:ind w:left="30"/>
                </w:pPr>
              </w:pPrChange>
            </w:pPr>
            <w:r>
              <w:rPr>
                <w:sz w:val="13"/>
              </w:rPr>
              <w:t>y</w:t>
            </w:r>
            <w:r>
              <w:rPr>
                <w:spacing w:val="-1"/>
                <w:sz w:val="13"/>
              </w:rPr>
              <w:t xml:space="preserve"> </w:t>
            </w:r>
            <w:r>
              <w:rPr>
                <w:sz w:val="13"/>
              </w:rPr>
              <w:t>financiero</w:t>
            </w:r>
            <w:r>
              <w:rPr>
                <w:spacing w:val="2"/>
                <w:sz w:val="13"/>
              </w:rPr>
              <w:t xml:space="preserve"> </w:t>
            </w:r>
            <w:r>
              <w:rPr>
                <w:sz w:val="13"/>
              </w:rPr>
              <w:t>con</w:t>
            </w:r>
            <w:r>
              <w:rPr>
                <w:spacing w:val="4"/>
                <w:sz w:val="13"/>
              </w:rPr>
              <w:t xml:space="preserve"> </w:t>
            </w:r>
            <w:r>
              <w:rPr>
                <w:sz w:val="13"/>
              </w:rPr>
              <w:t>enfoque</w:t>
            </w:r>
            <w:r>
              <w:rPr>
                <w:spacing w:val="3"/>
                <w:sz w:val="13"/>
              </w:rPr>
              <w:t xml:space="preserve"> </w:t>
            </w:r>
            <w:r>
              <w:rPr>
                <w:sz w:val="13"/>
              </w:rPr>
              <w:t>diferencial</w:t>
            </w:r>
            <w:r>
              <w:rPr>
                <w:spacing w:val="-1"/>
                <w:sz w:val="13"/>
              </w:rPr>
              <w:t xml:space="preserve"> </w:t>
            </w:r>
            <w:r>
              <w:rPr>
                <w:spacing w:val="-2"/>
                <w:sz w:val="13"/>
              </w:rPr>
              <w:t>requerido.</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5D2E181C" w14:textId="77777777" w:rsidR="0023541B" w:rsidRDefault="0023541B" w:rsidP="00072508">
            <w:pPr>
              <w:pStyle w:val="TableParagraph"/>
              <w:spacing w:before="99" w:line="273" w:lineRule="auto"/>
              <w:ind w:left="31" w:right="72"/>
              <w:jc w:val="both"/>
              <w:rPr>
                <w:sz w:val="13"/>
              </w:rPr>
              <w:pPrChange w:id="405" w:author="Martha Janneth Herrera Almario" w:date="2026-04-21T15:19:00Z" w16du:dateUtc="2026-04-21T20:19:00Z">
                <w:pPr>
                  <w:pStyle w:val="TableParagraph"/>
                  <w:spacing w:before="99" w:line="273" w:lineRule="auto"/>
                  <w:ind w:left="31" w:right="72"/>
                </w:pPr>
              </w:pPrChange>
            </w:pPr>
            <w:r>
              <w:rPr>
                <w:sz w:val="13"/>
              </w:rPr>
              <w:t>Número de eventos académicos anuales en el marco de la</w:t>
            </w:r>
            <w:r>
              <w:rPr>
                <w:spacing w:val="40"/>
                <w:sz w:val="13"/>
              </w:rPr>
              <w:t xml:space="preserve"> </w:t>
            </w:r>
            <w:r>
              <w:rPr>
                <w:sz w:val="13"/>
              </w:rPr>
              <w:t>conmemoración de la semana Raizal realizados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C5FD9AA" w14:textId="77777777" w:rsidR="0023541B" w:rsidRDefault="0023541B" w:rsidP="002B7238">
            <w:pPr>
              <w:pStyle w:val="TableParagraph"/>
              <w:spacing w:before="34"/>
              <w:rPr>
                <w:rFonts w:ascii="Times New Roman"/>
                <w:sz w:val="13"/>
              </w:rPr>
            </w:pPr>
          </w:p>
          <w:p w14:paraId="142E336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B7634A1" w14:textId="77777777" w:rsidR="0023541B" w:rsidRDefault="0023541B" w:rsidP="002B7238">
            <w:pPr>
              <w:pStyle w:val="TableParagraph"/>
              <w:spacing w:before="34"/>
              <w:rPr>
                <w:rFonts w:ascii="Times New Roman"/>
                <w:sz w:val="13"/>
              </w:rPr>
            </w:pPr>
          </w:p>
          <w:p w14:paraId="10CDF243"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7D3ABC9" w14:textId="77777777" w:rsidR="0023541B" w:rsidRDefault="0023541B" w:rsidP="002B7238">
            <w:pPr>
              <w:pStyle w:val="TableParagraph"/>
              <w:spacing w:before="33"/>
              <w:rPr>
                <w:rFonts w:ascii="Times New Roman"/>
                <w:sz w:val="13"/>
              </w:rPr>
            </w:pPr>
          </w:p>
          <w:p w14:paraId="1E7227BF"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7D52C90B" wp14:editId="6BF7B5C3">
                  <wp:extent cx="94487" cy="94487"/>
                  <wp:effectExtent l="0" t="0" r="0" b="0"/>
                  <wp:docPr id="402" name="Imag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C6B892E" w14:textId="77777777" w:rsidR="0023541B" w:rsidRDefault="0023541B" w:rsidP="002B7238">
            <w:pPr>
              <w:pStyle w:val="TableParagraph"/>
              <w:spacing w:before="33"/>
              <w:rPr>
                <w:rFonts w:ascii="Times New Roman"/>
                <w:sz w:val="13"/>
              </w:rPr>
            </w:pPr>
          </w:p>
          <w:p w14:paraId="647A656D"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1904E2F8" wp14:editId="6B83F193">
                  <wp:extent cx="94487" cy="94487"/>
                  <wp:effectExtent l="0" t="0" r="0" b="0"/>
                  <wp:docPr id="403" name="Imag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691FDE2" w14:textId="77777777" w:rsidR="0023541B" w:rsidRDefault="0023541B" w:rsidP="002B7238">
            <w:pPr>
              <w:pStyle w:val="TableParagraph"/>
              <w:spacing w:before="34"/>
              <w:rPr>
                <w:rFonts w:ascii="Times New Roman"/>
                <w:sz w:val="13"/>
              </w:rPr>
            </w:pPr>
          </w:p>
          <w:p w14:paraId="69C5A788"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84704" behindDoc="0" locked="0" layoutInCell="1" allowOverlap="1" wp14:anchorId="3FD7780F" wp14:editId="4825A167">
                      <wp:simplePos x="0" y="0"/>
                      <wp:positionH relativeFrom="column">
                        <wp:posOffset>5333</wp:posOffset>
                      </wp:positionH>
                      <wp:positionV relativeFrom="paragraph">
                        <wp:posOffset>-292</wp:posOffset>
                      </wp:positionV>
                      <wp:extent cx="94615" cy="94615"/>
                      <wp:effectExtent l="0" t="0" r="0" b="0"/>
                      <wp:wrapNone/>
                      <wp:docPr id="404"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05" name="Image 40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F49D3CC" id="Group 404" o:spid="_x0000_s1026" style="position:absolute;margin-left:.4pt;margin-top:0;width:7.45pt;height:7.45pt;z-index:25178470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JjTl7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0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">
                        <v:imagedata r:id="rId23" o:title=""/>
                      </v:shape>
                    </v:group>
                  </w:pict>
                </mc:Fallback>
              </mc:AlternateContent>
            </w:r>
            <w:r>
              <w:rPr>
                <w:spacing w:val="-2"/>
                <w:sz w:val="13"/>
              </w:rPr>
              <w:t>15,4%</w:t>
            </w:r>
          </w:p>
        </w:tc>
      </w:tr>
      <w:tr w:rsidR="0023541B" w14:paraId="66C00D83" w14:textId="77777777" w:rsidTr="002B7238">
        <w:trPr>
          <w:trHeight w:val="877"/>
        </w:trPr>
        <w:tc>
          <w:tcPr>
            <w:tcW w:w="4178" w:type="dxa"/>
            <w:tcBorders>
              <w:top w:val="single" w:sz="8" w:space="0" w:color="000000"/>
              <w:left w:val="single" w:sz="8" w:space="0" w:color="000000"/>
              <w:bottom w:val="single" w:sz="8" w:space="0" w:color="000000"/>
              <w:right w:val="single" w:sz="8" w:space="0" w:color="000000"/>
            </w:tcBorders>
          </w:tcPr>
          <w:p w14:paraId="7AD53D79" w14:textId="4B49C4D4" w:rsidR="0023541B" w:rsidRDefault="0023541B" w:rsidP="00072508">
            <w:pPr>
              <w:pStyle w:val="TableParagraph"/>
              <w:spacing w:before="2" w:line="170" w:lineRule="atLeast"/>
              <w:ind w:left="30" w:right="83"/>
              <w:jc w:val="both"/>
              <w:rPr>
                <w:sz w:val="13"/>
              </w:rPr>
              <w:pPrChange w:id="406" w:author="Martha Janneth Herrera Almario" w:date="2026-04-21T15:19:00Z" w16du:dateUtc="2026-04-21T20:19:00Z">
                <w:pPr>
                  <w:pStyle w:val="TableParagraph"/>
                  <w:spacing w:before="2" w:line="170" w:lineRule="atLeast"/>
                  <w:ind w:left="30" w:right="83"/>
                </w:pPr>
              </w:pPrChange>
            </w:pPr>
            <w:r>
              <w:rPr>
                <w:sz w:val="13"/>
              </w:rPr>
              <w:t>7.1.10. Puntaje diferencial para el pueblo Raizal que participe en las</w:t>
            </w:r>
            <w:r>
              <w:rPr>
                <w:spacing w:val="40"/>
                <w:sz w:val="13"/>
              </w:rPr>
              <w:t xml:space="preserve"> </w:t>
            </w:r>
            <w:r>
              <w:rPr>
                <w:sz w:val="13"/>
              </w:rPr>
              <w:t>convocatorias de los programas de acceso a la educación superior y</w:t>
            </w:r>
            <w:r>
              <w:rPr>
                <w:spacing w:val="40"/>
                <w:sz w:val="13"/>
              </w:rPr>
              <w:t xml:space="preserve"> </w:t>
            </w:r>
            <w:del w:id="407" w:author="Martha Janneth Herrera Almario" w:date="2026-04-21T15:11:00Z" w16du:dateUtc="2026-04-21T20:11:00Z">
              <w:r w:rsidDel="003B54C7">
                <w:rPr>
                  <w:sz w:val="13"/>
                </w:rPr>
                <w:delText>posmedia</w:delText>
              </w:r>
            </w:del>
            <w:ins w:id="408" w:author="Martha Janneth Herrera Almario" w:date="2026-04-21T15:11:00Z" w16du:dateUtc="2026-04-21T20:11:00Z">
              <w:r w:rsidR="003B54C7">
                <w:rPr>
                  <w:sz w:val="13"/>
                </w:rPr>
                <w:t>postmedia</w:t>
              </w:r>
            </w:ins>
            <w:r>
              <w:rPr>
                <w:sz w:val="13"/>
              </w:rPr>
              <w:t xml:space="preserve"> dirigidas a las y los jóvenes egresados de colegios del</w:t>
            </w:r>
            <w:r>
              <w:rPr>
                <w:spacing w:val="40"/>
                <w:sz w:val="13"/>
              </w:rPr>
              <w:t xml:space="preserve"> </w:t>
            </w:r>
            <w:r>
              <w:rPr>
                <w:sz w:val="13"/>
              </w:rPr>
              <w:t>sistema educativo distrital, en los niveles técnico, tecnológico,</w:t>
            </w:r>
            <w:r>
              <w:rPr>
                <w:spacing w:val="40"/>
                <w:sz w:val="13"/>
              </w:rPr>
              <w:t xml:space="preserve"> </w:t>
            </w:r>
            <w:r>
              <w:rPr>
                <w:spacing w:val="-2"/>
                <w:sz w:val="13"/>
              </w:rPr>
              <w:t>universitario.</w:t>
            </w:r>
          </w:p>
        </w:tc>
        <w:tc>
          <w:tcPr>
            <w:tcW w:w="3823" w:type="dxa"/>
            <w:tcBorders>
              <w:top w:val="single" w:sz="8" w:space="0" w:color="000000"/>
              <w:left w:val="single" w:sz="8" w:space="0" w:color="000000"/>
              <w:bottom w:val="single" w:sz="8" w:space="0" w:color="000000"/>
              <w:right w:val="single" w:sz="8" w:space="0" w:color="000000"/>
            </w:tcBorders>
          </w:tcPr>
          <w:p w14:paraId="61A43A26" w14:textId="77777777" w:rsidR="0023541B" w:rsidRDefault="0023541B" w:rsidP="00072508">
            <w:pPr>
              <w:pStyle w:val="TableParagraph"/>
              <w:spacing w:before="43"/>
              <w:jc w:val="both"/>
              <w:rPr>
                <w:rFonts w:ascii="Times New Roman"/>
                <w:sz w:val="13"/>
              </w:rPr>
              <w:pPrChange w:id="409" w:author="Martha Janneth Herrera Almario" w:date="2026-04-21T15:19:00Z" w16du:dateUtc="2026-04-21T20:19:00Z">
                <w:pPr>
                  <w:pStyle w:val="TableParagraph"/>
                  <w:spacing w:before="43"/>
                </w:pPr>
              </w:pPrChange>
            </w:pPr>
          </w:p>
          <w:p w14:paraId="7457B2EC" w14:textId="0FA5A667" w:rsidR="0023541B" w:rsidRDefault="0023541B" w:rsidP="00072508">
            <w:pPr>
              <w:pStyle w:val="TableParagraph"/>
              <w:spacing w:line="273" w:lineRule="auto"/>
              <w:ind w:left="31" w:right="72"/>
              <w:jc w:val="both"/>
              <w:rPr>
                <w:sz w:val="13"/>
              </w:rPr>
              <w:pPrChange w:id="410" w:author="Martha Janneth Herrera Almario" w:date="2026-04-21T15:19:00Z" w16du:dateUtc="2026-04-21T20:19:00Z">
                <w:pPr>
                  <w:pStyle w:val="TableParagraph"/>
                  <w:spacing w:line="273" w:lineRule="auto"/>
                  <w:ind w:left="31" w:right="72"/>
                </w:pPr>
              </w:pPrChange>
            </w:pPr>
            <w:r>
              <w:rPr>
                <w:sz w:val="13"/>
              </w:rPr>
              <w:t>Porcentaje de convocatorias con puntaje diferencial para la</w:t>
            </w:r>
            <w:r>
              <w:rPr>
                <w:spacing w:val="40"/>
                <w:sz w:val="13"/>
              </w:rPr>
              <w:t xml:space="preserve"> </w:t>
            </w:r>
            <w:r>
              <w:rPr>
                <w:sz w:val="13"/>
              </w:rPr>
              <w:t>comunidad raizal</w:t>
            </w:r>
            <w:r>
              <w:rPr>
                <w:spacing w:val="-1"/>
                <w:sz w:val="13"/>
              </w:rPr>
              <w:t xml:space="preserve"> </w:t>
            </w:r>
            <w:r>
              <w:rPr>
                <w:sz w:val="13"/>
              </w:rPr>
              <w:t>en el</w:t>
            </w:r>
            <w:r>
              <w:rPr>
                <w:spacing w:val="-2"/>
                <w:sz w:val="13"/>
              </w:rPr>
              <w:t xml:space="preserve"> </w:t>
            </w:r>
            <w:r>
              <w:rPr>
                <w:sz w:val="13"/>
              </w:rPr>
              <w:t>marco de las estrategias de acceso a la</w:t>
            </w:r>
            <w:r>
              <w:rPr>
                <w:spacing w:val="40"/>
                <w:sz w:val="13"/>
              </w:rPr>
              <w:t xml:space="preserve"> </w:t>
            </w:r>
            <w:r>
              <w:rPr>
                <w:sz w:val="13"/>
              </w:rPr>
              <w:t xml:space="preserve">educación superior y </w:t>
            </w:r>
            <w:del w:id="411" w:author="Martha Janneth Herrera Almario" w:date="2026-04-21T15:11:00Z" w16du:dateUtc="2026-04-21T20:11:00Z">
              <w:r w:rsidDel="00E9148D">
                <w:rPr>
                  <w:sz w:val="13"/>
                </w:rPr>
                <w:delText>posmedia</w:delText>
              </w:r>
            </w:del>
            <w:ins w:id="412" w:author="Martha Janneth Herrera Almario" w:date="2026-04-21T15:11:00Z" w16du:dateUtc="2026-04-21T20:11:00Z">
              <w:r w:rsidR="00E9148D">
                <w:rPr>
                  <w:sz w:val="13"/>
                </w:rPr>
                <w:t>postmedia</w:t>
              </w:r>
            </w:ins>
            <w:r>
              <w:rPr>
                <w:sz w:val="13"/>
              </w:rPr>
              <w:t>.</w:t>
            </w:r>
          </w:p>
        </w:tc>
        <w:tc>
          <w:tcPr>
            <w:tcW w:w="1118" w:type="dxa"/>
            <w:tcBorders>
              <w:top w:val="single" w:sz="8" w:space="0" w:color="000000"/>
              <w:left w:val="single" w:sz="8" w:space="0" w:color="000000"/>
              <w:bottom w:val="single" w:sz="8" w:space="0" w:color="000000"/>
              <w:right w:val="single" w:sz="8" w:space="0" w:color="000000"/>
            </w:tcBorders>
          </w:tcPr>
          <w:p w14:paraId="6377EFE2" w14:textId="77777777" w:rsidR="0023541B" w:rsidRDefault="0023541B" w:rsidP="002B7238">
            <w:pPr>
              <w:pStyle w:val="TableParagraph"/>
              <w:rPr>
                <w:rFonts w:ascii="Times New Roman"/>
                <w:sz w:val="13"/>
              </w:rPr>
            </w:pPr>
          </w:p>
          <w:p w14:paraId="0B3A9D87" w14:textId="77777777" w:rsidR="0023541B" w:rsidRDefault="0023541B" w:rsidP="002B7238">
            <w:pPr>
              <w:pStyle w:val="TableParagraph"/>
              <w:spacing w:before="64"/>
              <w:rPr>
                <w:rFonts w:ascii="Times New Roman"/>
                <w:sz w:val="13"/>
              </w:rPr>
            </w:pPr>
          </w:p>
          <w:p w14:paraId="62B9F126"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126525FC" w14:textId="77777777" w:rsidR="0023541B" w:rsidRDefault="0023541B" w:rsidP="002B7238">
            <w:pPr>
              <w:pStyle w:val="TableParagraph"/>
              <w:rPr>
                <w:rFonts w:ascii="Times New Roman"/>
                <w:sz w:val="13"/>
              </w:rPr>
            </w:pPr>
          </w:p>
          <w:p w14:paraId="4D6EEC98" w14:textId="77777777" w:rsidR="0023541B" w:rsidRDefault="0023541B" w:rsidP="002B7238">
            <w:pPr>
              <w:pStyle w:val="TableParagraph"/>
              <w:spacing w:before="64"/>
              <w:rPr>
                <w:rFonts w:ascii="Times New Roman"/>
                <w:sz w:val="13"/>
              </w:rPr>
            </w:pPr>
          </w:p>
          <w:p w14:paraId="337757F7"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47662EB" w14:textId="77777777" w:rsidR="0023541B" w:rsidRDefault="0023541B" w:rsidP="002B7238">
            <w:pPr>
              <w:pStyle w:val="TableParagraph"/>
              <w:rPr>
                <w:rFonts w:ascii="Times New Roman"/>
                <w:sz w:val="13"/>
              </w:rPr>
            </w:pPr>
          </w:p>
          <w:p w14:paraId="4CBD9016" w14:textId="77777777" w:rsidR="0023541B" w:rsidRDefault="0023541B" w:rsidP="002B7238">
            <w:pPr>
              <w:pStyle w:val="TableParagraph"/>
              <w:spacing w:before="64"/>
              <w:rPr>
                <w:rFonts w:ascii="Times New Roman"/>
                <w:sz w:val="13"/>
              </w:rPr>
            </w:pPr>
          </w:p>
          <w:p w14:paraId="1F4D771B"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66ADD0F8" wp14:editId="3536B128">
                  <wp:extent cx="94487" cy="94487"/>
                  <wp:effectExtent l="0" t="0" r="0" b="0"/>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9DF1BD9" w14:textId="77777777" w:rsidR="0023541B" w:rsidRDefault="0023541B" w:rsidP="002B7238">
            <w:pPr>
              <w:pStyle w:val="TableParagraph"/>
              <w:rPr>
                <w:rFonts w:ascii="Times New Roman"/>
                <w:sz w:val="13"/>
              </w:rPr>
            </w:pPr>
          </w:p>
          <w:p w14:paraId="7F3C5A40" w14:textId="77777777" w:rsidR="0023541B" w:rsidRDefault="0023541B" w:rsidP="002B7238">
            <w:pPr>
              <w:pStyle w:val="TableParagraph"/>
              <w:spacing w:before="64"/>
              <w:rPr>
                <w:rFonts w:ascii="Times New Roman"/>
                <w:sz w:val="13"/>
              </w:rPr>
            </w:pPr>
          </w:p>
          <w:p w14:paraId="495F445B"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0E371710" wp14:editId="727C77E2">
                  <wp:extent cx="94487" cy="94487"/>
                  <wp:effectExtent l="0" t="0" r="0" b="0"/>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6CE41AE" w14:textId="77777777" w:rsidR="0023541B" w:rsidRDefault="0023541B" w:rsidP="002B7238">
            <w:pPr>
              <w:pStyle w:val="TableParagraph"/>
              <w:rPr>
                <w:rFonts w:ascii="Times New Roman"/>
                <w:sz w:val="13"/>
              </w:rPr>
            </w:pPr>
          </w:p>
          <w:p w14:paraId="11BA9C43" w14:textId="77777777" w:rsidR="0023541B" w:rsidRDefault="0023541B" w:rsidP="002B7238">
            <w:pPr>
              <w:pStyle w:val="TableParagraph"/>
              <w:spacing w:before="64"/>
              <w:rPr>
                <w:rFonts w:ascii="Times New Roman"/>
                <w:sz w:val="13"/>
              </w:rPr>
            </w:pPr>
          </w:p>
          <w:p w14:paraId="3F0966F8"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2C100659" wp14:editId="7DD057E0">
                  <wp:extent cx="94487" cy="94487"/>
                  <wp:effectExtent l="0" t="0" r="0" b="0"/>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bl>
    <w:p w14:paraId="70D33720" w14:textId="77777777" w:rsidR="0023541B" w:rsidRDefault="0023541B" w:rsidP="0023541B">
      <w:pPr>
        <w:pStyle w:val="TableParagraph"/>
        <w:jc w:val="center"/>
        <w:rPr>
          <w:sz w:val="13"/>
        </w:rPr>
        <w:sectPr w:rsidR="0023541B">
          <w:type w:val="continuous"/>
          <w:pgSz w:w="15840" w:h="12240" w:orient="landscape"/>
          <w:pgMar w:top="1060" w:right="720" w:bottom="1026" w:left="720" w:header="720" w:footer="720" w:gutter="0"/>
          <w:cols w:space="720"/>
        </w:sectPr>
      </w:pPr>
    </w:p>
    <w:tbl>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Change w:id="413" w:author="Martha Janneth Herrera Almario" w:date="2026-04-21T15:20:00Z" w16du:dateUtc="2026-04-21T20:20:00Z">
          <w:tblPr>
            <w:tblStyle w:val="TableNormal"/>
            <w:tblW w:w="0" w:type="auto"/>
            <w:tblInd w:w="32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PrChange>
      </w:tblPr>
      <w:tblGrid>
        <w:gridCol w:w="4178"/>
        <w:gridCol w:w="3823"/>
        <w:gridCol w:w="1118"/>
        <w:gridCol w:w="1257"/>
        <w:gridCol w:w="1118"/>
        <w:gridCol w:w="1118"/>
        <w:gridCol w:w="1118"/>
        <w:tblGridChange w:id="414">
          <w:tblGrid>
            <w:gridCol w:w="4178"/>
            <w:gridCol w:w="3823"/>
            <w:gridCol w:w="1118"/>
            <w:gridCol w:w="1257"/>
            <w:gridCol w:w="1118"/>
            <w:gridCol w:w="1118"/>
            <w:gridCol w:w="1118"/>
          </w:tblGrid>
        </w:tblGridChange>
      </w:tblGrid>
      <w:tr w:rsidR="0023541B" w14:paraId="3CDC52AA" w14:textId="77777777" w:rsidTr="005D78A2">
        <w:trPr>
          <w:trHeight w:val="737"/>
          <w:tblHeader/>
          <w:trPrChange w:id="415" w:author="Martha Janneth Herrera Almario" w:date="2026-04-21T15:20:00Z" w16du:dateUtc="2026-04-21T20:20:00Z">
            <w:trPr>
              <w:trHeight w:val="737"/>
            </w:trPr>
          </w:trPrChange>
        </w:trPr>
        <w:tc>
          <w:tcPr>
            <w:tcW w:w="4178" w:type="dxa"/>
            <w:tcBorders>
              <w:bottom w:val="single" w:sz="18" w:space="0" w:color="000000"/>
              <w:right w:val="single" w:sz="8" w:space="0" w:color="000000"/>
            </w:tcBorders>
            <w:shd w:val="clear" w:color="auto" w:fill="156082"/>
            <w:tcPrChange w:id="416" w:author="Martha Janneth Herrera Almario" w:date="2026-04-21T15:20:00Z" w16du:dateUtc="2026-04-21T20:20:00Z">
              <w:tcPr>
                <w:tcW w:w="4178" w:type="dxa"/>
                <w:tcBorders>
                  <w:bottom w:val="single" w:sz="18" w:space="0" w:color="000000"/>
                  <w:right w:val="single" w:sz="8" w:space="0" w:color="000000"/>
                </w:tcBorders>
                <w:shd w:val="clear" w:color="auto" w:fill="156082"/>
              </w:tcPr>
            </w:tcPrChange>
          </w:tcPr>
          <w:p w14:paraId="71F6ACF9" w14:textId="77777777" w:rsidR="0023541B" w:rsidRDefault="0023541B" w:rsidP="002B7238">
            <w:pPr>
              <w:pStyle w:val="TableParagraph"/>
              <w:spacing w:before="147"/>
              <w:rPr>
                <w:rFonts w:ascii="Times New Roman"/>
                <w:sz w:val="13"/>
              </w:rPr>
            </w:pPr>
          </w:p>
          <w:p w14:paraId="1F56D175" w14:textId="77777777" w:rsidR="0023541B" w:rsidRDefault="0023541B" w:rsidP="002B7238">
            <w:pPr>
              <w:pStyle w:val="TableParagraph"/>
              <w:spacing w:before="1"/>
              <w:ind w:left="24"/>
              <w:jc w:val="center"/>
              <w:rPr>
                <w:rFonts w:ascii="Arial"/>
                <w:b/>
                <w:sz w:val="13"/>
              </w:rPr>
            </w:pPr>
            <w:r>
              <w:rPr>
                <w:rFonts w:ascii="Arial"/>
                <w:b/>
                <w:sz w:val="13"/>
              </w:rPr>
              <w:t>Producto</w:t>
            </w:r>
            <w:r>
              <w:rPr>
                <w:rFonts w:ascii="Arial"/>
                <w:b/>
                <w:spacing w:val="7"/>
                <w:sz w:val="13"/>
              </w:rPr>
              <w:t xml:space="preserve"> </w:t>
            </w:r>
            <w:r>
              <w:rPr>
                <w:rFonts w:ascii="Arial"/>
                <w:b/>
                <w:spacing w:val="-2"/>
                <w:sz w:val="13"/>
              </w:rPr>
              <w:t>esperado</w:t>
            </w:r>
          </w:p>
        </w:tc>
        <w:tc>
          <w:tcPr>
            <w:tcW w:w="3823" w:type="dxa"/>
            <w:tcBorders>
              <w:left w:val="single" w:sz="8" w:space="0" w:color="000000"/>
              <w:bottom w:val="single" w:sz="18" w:space="0" w:color="000000"/>
              <w:right w:val="single" w:sz="8" w:space="0" w:color="000000"/>
            </w:tcBorders>
            <w:shd w:val="clear" w:color="auto" w:fill="156082"/>
            <w:tcPrChange w:id="417" w:author="Martha Janneth Herrera Almario" w:date="2026-04-21T15:20:00Z" w16du:dateUtc="2026-04-21T20:20:00Z">
              <w:tcPr>
                <w:tcW w:w="3823" w:type="dxa"/>
                <w:tcBorders>
                  <w:left w:val="single" w:sz="8" w:space="0" w:color="000000"/>
                  <w:bottom w:val="single" w:sz="18" w:space="0" w:color="000000"/>
                  <w:right w:val="single" w:sz="8" w:space="0" w:color="000000"/>
                </w:tcBorders>
                <w:shd w:val="clear" w:color="auto" w:fill="156082"/>
              </w:tcPr>
            </w:tcPrChange>
          </w:tcPr>
          <w:p w14:paraId="60AE38DD" w14:textId="77777777" w:rsidR="0023541B" w:rsidRDefault="0023541B" w:rsidP="002B7238">
            <w:pPr>
              <w:pStyle w:val="TableParagraph"/>
              <w:spacing w:before="147"/>
              <w:rPr>
                <w:rFonts w:ascii="Times New Roman"/>
                <w:sz w:val="13"/>
              </w:rPr>
            </w:pPr>
          </w:p>
          <w:p w14:paraId="16C85B71" w14:textId="77777777" w:rsidR="0023541B" w:rsidRDefault="0023541B" w:rsidP="002B7238">
            <w:pPr>
              <w:pStyle w:val="TableParagraph"/>
              <w:spacing w:before="1"/>
              <w:ind w:left="944"/>
              <w:rPr>
                <w:rFonts w:ascii="Arial"/>
                <w:b/>
                <w:sz w:val="13"/>
              </w:rPr>
            </w:pPr>
            <w:r>
              <w:rPr>
                <w:rFonts w:ascii="Arial"/>
                <w:b/>
                <w:sz w:val="13"/>
              </w:rPr>
              <w:t>Nombre</w:t>
            </w:r>
            <w:r>
              <w:rPr>
                <w:rFonts w:ascii="Arial"/>
                <w:b/>
                <w:spacing w:val="4"/>
                <w:sz w:val="13"/>
              </w:rPr>
              <w:t xml:space="preserve"> </w:t>
            </w:r>
            <w:r>
              <w:rPr>
                <w:rFonts w:ascii="Arial"/>
                <w:b/>
                <w:sz w:val="13"/>
              </w:rPr>
              <w:t>indicador</w:t>
            </w:r>
            <w:r>
              <w:rPr>
                <w:rFonts w:ascii="Arial"/>
                <w:b/>
                <w:spacing w:val="3"/>
                <w:sz w:val="13"/>
              </w:rPr>
              <w:t xml:space="preserve"> </w:t>
            </w:r>
            <w:r>
              <w:rPr>
                <w:rFonts w:ascii="Arial"/>
                <w:b/>
                <w:sz w:val="13"/>
              </w:rPr>
              <w:t>de</w:t>
            </w:r>
            <w:r>
              <w:rPr>
                <w:rFonts w:ascii="Arial"/>
                <w:b/>
                <w:spacing w:val="4"/>
                <w:sz w:val="13"/>
              </w:rPr>
              <w:t xml:space="preserve"> </w:t>
            </w:r>
            <w:r>
              <w:rPr>
                <w:rFonts w:ascii="Arial"/>
                <w:b/>
                <w:spacing w:val="-2"/>
                <w:sz w:val="13"/>
              </w:rPr>
              <w:t>Producto</w:t>
            </w:r>
          </w:p>
        </w:tc>
        <w:tc>
          <w:tcPr>
            <w:tcW w:w="1118" w:type="dxa"/>
            <w:tcBorders>
              <w:left w:val="single" w:sz="8" w:space="0" w:color="000000"/>
              <w:bottom w:val="single" w:sz="18" w:space="0" w:color="000000"/>
              <w:right w:val="single" w:sz="8" w:space="0" w:color="000000"/>
            </w:tcBorders>
            <w:shd w:val="clear" w:color="auto" w:fill="156082"/>
            <w:tcPrChange w:id="418" w:author="Martha Janneth Herrera Almario" w:date="2026-04-21T15:20:00Z" w16du:dateUtc="2026-04-21T20:20:00Z">
              <w:tcPr>
                <w:tcW w:w="1118" w:type="dxa"/>
                <w:tcBorders>
                  <w:left w:val="single" w:sz="8" w:space="0" w:color="000000"/>
                  <w:bottom w:val="single" w:sz="18" w:space="0" w:color="000000"/>
                  <w:right w:val="single" w:sz="8" w:space="0" w:color="000000"/>
                </w:tcBorders>
                <w:shd w:val="clear" w:color="auto" w:fill="156082"/>
              </w:tcPr>
            </w:tcPrChange>
          </w:tcPr>
          <w:p w14:paraId="1F68B9C5" w14:textId="77777777" w:rsidR="0023541B" w:rsidRDefault="0023541B" w:rsidP="002B7238">
            <w:pPr>
              <w:pStyle w:val="TableParagraph"/>
              <w:spacing w:before="61"/>
              <w:rPr>
                <w:rFonts w:ascii="Times New Roman"/>
                <w:sz w:val="13"/>
              </w:rPr>
            </w:pPr>
          </w:p>
          <w:p w14:paraId="0FAB8B7E" w14:textId="77777777" w:rsidR="0023541B" w:rsidRDefault="0023541B" w:rsidP="002B7238">
            <w:pPr>
              <w:pStyle w:val="TableParagraph"/>
              <w:spacing w:line="280" w:lineRule="auto"/>
              <w:ind w:left="333" w:hanging="192"/>
              <w:rPr>
                <w:rFonts w:ascii="Arial" w:hAnsi="Arial"/>
                <w:b/>
                <w:sz w:val="13"/>
              </w:rPr>
            </w:pPr>
            <w:r>
              <w:rPr>
                <w:rFonts w:ascii="Arial" w:hAnsi="Arial"/>
                <w:b/>
                <w:spacing w:val="-2"/>
                <w:sz w:val="13"/>
              </w:rPr>
              <w:t>Ponderación</w:t>
            </w:r>
            <w:r>
              <w:rPr>
                <w:rFonts w:ascii="Arial" w:hAnsi="Arial"/>
                <w:b/>
                <w:spacing w:val="40"/>
                <w:sz w:val="13"/>
              </w:rPr>
              <w:t xml:space="preserve"> </w:t>
            </w:r>
            <w:r>
              <w:rPr>
                <w:rFonts w:ascii="Arial" w:hAnsi="Arial"/>
                <w:b/>
                <w:spacing w:val="-2"/>
                <w:sz w:val="13"/>
              </w:rPr>
              <w:t>relativa</w:t>
            </w:r>
          </w:p>
        </w:tc>
        <w:tc>
          <w:tcPr>
            <w:tcW w:w="1257" w:type="dxa"/>
            <w:tcBorders>
              <w:left w:val="single" w:sz="8" w:space="0" w:color="000000"/>
              <w:bottom w:val="single" w:sz="18" w:space="0" w:color="000000"/>
              <w:right w:val="single" w:sz="8" w:space="0" w:color="000000"/>
            </w:tcBorders>
            <w:shd w:val="clear" w:color="auto" w:fill="156082"/>
            <w:tcPrChange w:id="419" w:author="Martha Janneth Herrera Almario" w:date="2026-04-21T15:20:00Z" w16du:dateUtc="2026-04-21T20:20:00Z">
              <w:tcPr>
                <w:tcW w:w="1257" w:type="dxa"/>
                <w:tcBorders>
                  <w:left w:val="single" w:sz="8" w:space="0" w:color="000000"/>
                  <w:bottom w:val="single" w:sz="18" w:space="0" w:color="000000"/>
                  <w:right w:val="single" w:sz="8" w:space="0" w:color="000000"/>
                </w:tcBorders>
                <w:shd w:val="clear" w:color="auto" w:fill="156082"/>
              </w:tcPr>
            </w:tcPrChange>
          </w:tcPr>
          <w:p w14:paraId="43131AD8" w14:textId="77777777" w:rsidR="0023541B" w:rsidRDefault="0023541B" w:rsidP="002B7238">
            <w:pPr>
              <w:pStyle w:val="TableParagraph"/>
              <w:spacing w:before="61"/>
              <w:rPr>
                <w:rFonts w:ascii="Times New Roman"/>
                <w:sz w:val="13"/>
              </w:rPr>
            </w:pPr>
          </w:p>
          <w:p w14:paraId="4EF9A18A" w14:textId="77777777" w:rsidR="0023541B" w:rsidRDefault="0023541B" w:rsidP="002B7238">
            <w:pPr>
              <w:pStyle w:val="TableParagraph"/>
              <w:spacing w:line="280" w:lineRule="auto"/>
              <w:ind w:left="233" w:firstLine="144"/>
              <w:rPr>
                <w:rFonts w:ascii="Arial" w:hAnsi="Arial"/>
                <w:b/>
                <w:sz w:val="13"/>
              </w:rPr>
            </w:pPr>
            <w:r>
              <w:rPr>
                <w:rFonts w:ascii="Arial" w:hAnsi="Arial"/>
                <w:b/>
                <w:sz w:val="13"/>
              </w:rPr>
              <w:t>Tipo</w:t>
            </w:r>
            <w:r>
              <w:rPr>
                <w:rFonts w:ascii="Arial" w:hAnsi="Arial"/>
                <w:b/>
                <w:spacing w:val="-5"/>
                <w:sz w:val="13"/>
              </w:rPr>
              <w:t xml:space="preserve"> </w:t>
            </w:r>
            <w:r>
              <w:rPr>
                <w:rFonts w:ascii="Arial" w:hAnsi="Arial"/>
                <w:b/>
                <w:sz w:val="13"/>
              </w:rPr>
              <w:t>de</w:t>
            </w:r>
            <w:r>
              <w:rPr>
                <w:rFonts w:ascii="Arial" w:hAnsi="Arial"/>
                <w:b/>
                <w:spacing w:val="40"/>
                <w:sz w:val="13"/>
              </w:rPr>
              <w:t xml:space="preserve"> </w:t>
            </w:r>
            <w:r>
              <w:rPr>
                <w:rFonts w:ascii="Arial" w:hAnsi="Arial"/>
                <w:b/>
                <w:spacing w:val="-2"/>
                <w:sz w:val="13"/>
              </w:rPr>
              <w:t>anualización</w:t>
            </w:r>
          </w:p>
        </w:tc>
        <w:tc>
          <w:tcPr>
            <w:tcW w:w="1118" w:type="dxa"/>
            <w:tcBorders>
              <w:top w:val="single" w:sz="8" w:space="0" w:color="000000"/>
              <w:left w:val="single" w:sz="8" w:space="0" w:color="000000"/>
              <w:bottom w:val="double" w:sz="8" w:space="0" w:color="000000"/>
              <w:right w:val="single" w:sz="8" w:space="0" w:color="000000"/>
            </w:tcBorders>
            <w:shd w:val="clear" w:color="auto" w:fill="B5E6A1"/>
            <w:tcPrChange w:id="420" w:author="Martha Janneth Herrera Almario" w:date="2026-04-21T15:20:00Z" w16du:dateUtc="2026-04-21T20:20:00Z">
              <w:tcPr>
                <w:tcW w:w="1118" w:type="dxa"/>
                <w:tcBorders>
                  <w:top w:val="single" w:sz="8" w:space="0" w:color="000000"/>
                  <w:left w:val="single" w:sz="8" w:space="0" w:color="000000"/>
                  <w:bottom w:val="double" w:sz="8" w:space="0" w:color="000000"/>
                  <w:right w:val="single" w:sz="8" w:space="0" w:color="000000"/>
                </w:tcBorders>
                <w:shd w:val="clear" w:color="auto" w:fill="B5E6A1"/>
              </w:tcPr>
            </w:tcPrChange>
          </w:tcPr>
          <w:p w14:paraId="59B71980" w14:textId="77777777" w:rsidR="0023541B" w:rsidRDefault="0023541B" w:rsidP="002B7238">
            <w:pPr>
              <w:pStyle w:val="TableParagraph"/>
              <w:spacing w:before="61"/>
              <w:rPr>
                <w:rFonts w:ascii="Times New Roman"/>
                <w:sz w:val="13"/>
              </w:rPr>
            </w:pPr>
          </w:p>
          <w:p w14:paraId="605A32B1" w14:textId="77777777" w:rsidR="0023541B" w:rsidRDefault="0023541B" w:rsidP="002B7238">
            <w:pPr>
              <w:pStyle w:val="TableParagraph"/>
              <w:spacing w:line="280" w:lineRule="auto"/>
              <w:ind w:left="154" w:firstLine="103"/>
              <w:rPr>
                <w:rFonts w:ascii="Arial"/>
                <w:b/>
                <w:sz w:val="13"/>
              </w:rPr>
            </w:pPr>
            <w:r>
              <w:rPr>
                <w:rFonts w:ascii="Arial"/>
                <w:b/>
                <w:spacing w:val="-2"/>
                <w:sz w:val="13"/>
              </w:rPr>
              <w:t>%Avance</w:t>
            </w:r>
            <w:r>
              <w:rPr>
                <w:rFonts w:ascii="Arial"/>
                <w:b/>
                <w:spacing w:val="40"/>
                <w:sz w:val="13"/>
              </w:rPr>
              <w:t xml:space="preserve"> </w:t>
            </w:r>
            <w:r>
              <w:rPr>
                <w:rFonts w:ascii="Arial"/>
                <w:b/>
                <w:sz w:val="13"/>
              </w:rPr>
              <w:t>durante</w:t>
            </w:r>
            <w:r>
              <w:rPr>
                <w:rFonts w:ascii="Arial"/>
                <w:b/>
                <w:spacing w:val="-10"/>
                <w:sz w:val="13"/>
              </w:rPr>
              <w:t xml:space="preserve"> </w:t>
            </w:r>
            <w:r>
              <w:rPr>
                <w:rFonts w:ascii="Arial"/>
                <w:b/>
                <w:sz w:val="13"/>
              </w:rPr>
              <w:t>2023</w:t>
            </w:r>
          </w:p>
        </w:tc>
        <w:tc>
          <w:tcPr>
            <w:tcW w:w="1118" w:type="dxa"/>
            <w:tcBorders>
              <w:top w:val="single" w:sz="8" w:space="0" w:color="000000"/>
              <w:left w:val="single" w:sz="8" w:space="0" w:color="000000"/>
              <w:bottom w:val="double" w:sz="8" w:space="0" w:color="000000"/>
              <w:right w:val="single" w:sz="8" w:space="0" w:color="000000"/>
            </w:tcBorders>
            <w:shd w:val="clear" w:color="auto" w:fill="A5C8EB"/>
            <w:tcPrChange w:id="421" w:author="Martha Janneth Herrera Almario" w:date="2026-04-21T15:20:00Z" w16du:dateUtc="2026-04-21T20:20:00Z">
              <w:tcPr>
                <w:tcW w:w="1118" w:type="dxa"/>
                <w:tcBorders>
                  <w:top w:val="single" w:sz="8" w:space="0" w:color="000000"/>
                  <w:left w:val="single" w:sz="8" w:space="0" w:color="000000"/>
                  <w:bottom w:val="double" w:sz="8" w:space="0" w:color="000000"/>
                  <w:right w:val="single" w:sz="8" w:space="0" w:color="000000"/>
                </w:tcBorders>
                <w:shd w:val="clear" w:color="auto" w:fill="A5C8EB"/>
              </w:tcPr>
            </w:tcPrChange>
          </w:tcPr>
          <w:p w14:paraId="7F579F6A" w14:textId="77777777" w:rsidR="0023541B" w:rsidRDefault="0023541B" w:rsidP="002B7238">
            <w:pPr>
              <w:pStyle w:val="TableParagraph"/>
              <w:spacing w:before="61"/>
              <w:rPr>
                <w:rFonts w:ascii="Times New Roman"/>
                <w:sz w:val="13"/>
              </w:rPr>
            </w:pPr>
          </w:p>
          <w:p w14:paraId="5F8BB405" w14:textId="77777777" w:rsidR="0023541B" w:rsidRDefault="0023541B" w:rsidP="002B7238">
            <w:pPr>
              <w:pStyle w:val="TableParagraph"/>
              <w:spacing w:line="280" w:lineRule="auto"/>
              <w:ind w:left="301" w:hanging="252"/>
              <w:rPr>
                <w:rFonts w:ascii="Arial"/>
                <w:b/>
                <w:sz w:val="13"/>
              </w:rPr>
            </w:pPr>
            <w:r>
              <w:rPr>
                <w:rFonts w:ascii="Arial"/>
                <w:b/>
                <w:sz w:val="13"/>
              </w:rPr>
              <w:t>Avance</w:t>
            </w:r>
            <w:r>
              <w:rPr>
                <w:rFonts w:ascii="Arial"/>
                <w:b/>
                <w:spacing w:val="-10"/>
                <w:sz w:val="13"/>
              </w:rPr>
              <w:t xml:space="preserve"> </w:t>
            </w:r>
            <w:r>
              <w:rPr>
                <w:rFonts w:ascii="Arial"/>
                <w:b/>
                <w:sz w:val="13"/>
              </w:rPr>
              <w:t>hasta</w:t>
            </w:r>
            <w:r>
              <w:rPr>
                <w:rFonts w:ascii="Arial"/>
                <w:b/>
                <w:spacing w:val="-9"/>
                <w:sz w:val="13"/>
              </w:rPr>
              <w:t xml:space="preserve"> </w:t>
            </w:r>
            <w:r>
              <w:rPr>
                <w:rFonts w:ascii="Arial"/>
                <w:b/>
                <w:sz w:val="13"/>
              </w:rPr>
              <w:t>la</w:t>
            </w:r>
            <w:r>
              <w:rPr>
                <w:rFonts w:ascii="Arial"/>
                <w:b/>
                <w:spacing w:val="40"/>
                <w:sz w:val="13"/>
              </w:rPr>
              <w:t xml:space="preserve"> </w:t>
            </w:r>
            <w:r>
              <w:rPr>
                <w:rFonts w:ascii="Arial"/>
                <w:b/>
                <w:spacing w:val="-2"/>
                <w:sz w:val="13"/>
              </w:rPr>
              <w:t>vigencia</w:t>
            </w:r>
          </w:p>
        </w:tc>
        <w:tc>
          <w:tcPr>
            <w:tcW w:w="1118" w:type="dxa"/>
            <w:tcBorders>
              <w:top w:val="single" w:sz="8" w:space="0" w:color="000000"/>
              <w:left w:val="single" w:sz="8" w:space="0" w:color="000000"/>
              <w:bottom w:val="double" w:sz="8" w:space="0" w:color="000000"/>
              <w:right w:val="single" w:sz="8" w:space="0" w:color="000000"/>
            </w:tcBorders>
            <w:shd w:val="clear" w:color="auto" w:fill="CC66FF"/>
            <w:tcPrChange w:id="422" w:author="Martha Janneth Herrera Almario" w:date="2026-04-21T15:20:00Z" w16du:dateUtc="2026-04-21T20:20:00Z">
              <w:tcPr>
                <w:tcW w:w="1118" w:type="dxa"/>
                <w:tcBorders>
                  <w:top w:val="single" w:sz="8" w:space="0" w:color="000000"/>
                  <w:left w:val="single" w:sz="8" w:space="0" w:color="000000"/>
                  <w:bottom w:val="double" w:sz="8" w:space="0" w:color="000000"/>
                  <w:right w:val="single" w:sz="8" w:space="0" w:color="000000"/>
                </w:tcBorders>
                <w:shd w:val="clear" w:color="auto" w:fill="CC66FF"/>
              </w:tcPr>
            </w:tcPrChange>
          </w:tcPr>
          <w:p w14:paraId="0D86103E" w14:textId="77777777" w:rsidR="0023541B" w:rsidRDefault="0023541B" w:rsidP="002B7238">
            <w:pPr>
              <w:pStyle w:val="TableParagraph"/>
              <w:spacing w:before="61"/>
              <w:rPr>
                <w:rFonts w:ascii="Times New Roman"/>
                <w:sz w:val="13"/>
              </w:rPr>
            </w:pPr>
          </w:p>
          <w:p w14:paraId="6B29C7A1" w14:textId="77777777" w:rsidR="0023541B" w:rsidRDefault="0023541B" w:rsidP="002B7238">
            <w:pPr>
              <w:pStyle w:val="TableParagraph"/>
              <w:spacing w:line="280" w:lineRule="auto"/>
              <w:ind w:left="208" w:firstLine="108"/>
              <w:rPr>
                <w:rFonts w:ascii="Arial"/>
                <w:b/>
                <w:sz w:val="13"/>
              </w:rPr>
            </w:pPr>
            <w:r>
              <w:rPr>
                <w:rFonts w:ascii="Arial"/>
                <w:b/>
                <w:spacing w:val="-2"/>
                <w:sz w:val="13"/>
              </w:rPr>
              <w:t>Avance</w:t>
            </w:r>
            <w:r>
              <w:rPr>
                <w:rFonts w:ascii="Arial"/>
                <w:b/>
                <w:spacing w:val="40"/>
                <w:sz w:val="13"/>
              </w:rPr>
              <w:t xml:space="preserve"> </w:t>
            </w:r>
            <w:r>
              <w:rPr>
                <w:rFonts w:ascii="Arial"/>
                <w:b/>
                <w:spacing w:val="-2"/>
                <w:sz w:val="13"/>
              </w:rPr>
              <w:t>Acumulado</w:t>
            </w:r>
          </w:p>
        </w:tc>
      </w:tr>
      <w:tr w:rsidR="0023541B" w14:paraId="71BE062C" w14:textId="77777777" w:rsidTr="002B7238">
        <w:trPr>
          <w:trHeight w:val="870"/>
        </w:trPr>
        <w:tc>
          <w:tcPr>
            <w:tcW w:w="4178" w:type="dxa"/>
            <w:tcBorders>
              <w:top w:val="single" w:sz="18" w:space="0" w:color="000000"/>
              <w:left w:val="single" w:sz="8" w:space="0" w:color="000000"/>
              <w:bottom w:val="single" w:sz="8" w:space="0" w:color="000000"/>
              <w:right w:val="single" w:sz="8" w:space="0" w:color="000000"/>
            </w:tcBorders>
            <w:shd w:val="clear" w:color="auto" w:fill="D8D8D8"/>
          </w:tcPr>
          <w:p w14:paraId="6B5C223D" w14:textId="77777777" w:rsidR="0023541B" w:rsidRDefault="0023541B" w:rsidP="005D78A2">
            <w:pPr>
              <w:pStyle w:val="TableParagraph"/>
              <w:spacing w:before="102" w:line="273" w:lineRule="auto"/>
              <w:ind w:left="30" w:right="162"/>
              <w:jc w:val="both"/>
              <w:rPr>
                <w:sz w:val="13"/>
              </w:rPr>
              <w:pPrChange w:id="423" w:author="Martha Janneth Herrera Almario" w:date="2026-04-21T15:20:00Z" w16du:dateUtc="2026-04-21T20:20:00Z">
                <w:pPr>
                  <w:pStyle w:val="TableParagraph"/>
                  <w:spacing w:before="102" w:line="273" w:lineRule="auto"/>
                  <w:ind w:left="30" w:right="162"/>
                </w:pPr>
              </w:pPrChange>
            </w:pPr>
            <w:r>
              <w:rPr>
                <w:sz w:val="13"/>
              </w:rPr>
              <w:t>7.1.11. Estrategias de sostenimiento y apoyos económicos dirigidos</w:t>
            </w:r>
            <w:r>
              <w:rPr>
                <w:spacing w:val="40"/>
                <w:sz w:val="13"/>
              </w:rPr>
              <w:t xml:space="preserve"> </w:t>
            </w:r>
            <w:r>
              <w:rPr>
                <w:sz w:val="13"/>
              </w:rPr>
              <w:t>a los beneficiarios de las convocatorias pertenecientes al pueblo</w:t>
            </w:r>
            <w:r>
              <w:rPr>
                <w:spacing w:val="40"/>
                <w:sz w:val="13"/>
              </w:rPr>
              <w:t xml:space="preserve"> </w:t>
            </w:r>
            <w:r>
              <w:rPr>
                <w:sz w:val="13"/>
              </w:rPr>
              <w:t>Raizal, con el fin de fomentar su permanencia en los programas de</w:t>
            </w:r>
            <w:r>
              <w:rPr>
                <w:spacing w:val="40"/>
                <w:sz w:val="13"/>
              </w:rPr>
              <w:t xml:space="preserve"> </w:t>
            </w:r>
            <w:r>
              <w:rPr>
                <w:sz w:val="13"/>
              </w:rPr>
              <w:t>acceso a educación superior, y mitigar los riesgos de deserción.</w:t>
            </w:r>
          </w:p>
        </w:tc>
        <w:tc>
          <w:tcPr>
            <w:tcW w:w="3823" w:type="dxa"/>
            <w:tcBorders>
              <w:top w:val="single" w:sz="18" w:space="0" w:color="000000"/>
              <w:left w:val="single" w:sz="8" w:space="0" w:color="000000"/>
              <w:bottom w:val="single" w:sz="8" w:space="0" w:color="000000"/>
              <w:right w:val="single" w:sz="8" w:space="0" w:color="000000"/>
            </w:tcBorders>
            <w:shd w:val="clear" w:color="auto" w:fill="D8D8D8"/>
          </w:tcPr>
          <w:p w14:paraId="489A803C" w14:textId="77777777" w:rsidR="0023541B" w:rsidRDefault="0023541B" w:rsidP="005D78A2">
            <w:pPr>
              <w:pStyle w:val="TableParagraph"/>
              <w:spacing w:before="36"/>
              <w:jc w:val="both"/>
              <w:rPr>
                <w:rFonts w:ascii="Times New Roman"/>
                <w:sz w:val="13"/>
              </w:rPr>
              <w:pPrChange w:id="424" w:author="Martha Janneth Herrera Almario" w:date="2026-04-21T15:20:00Z" w16du:dateUtc="2026-04-21T20:20:00Z">
                <w:pPr>
                  <w:pStyle w:val="TableParagraph"/>
                  <w:spacing w:before="36"/>
                </w:pPr>
              </w:pPrChange>
            </w:pPr>
          </w:p>
          <w:p w14:paraId="6A366439" w14:textId="77777777" w:rsidR="0023541B" w:rsidRDefault="0023541B" w:rsidP="005D78A2">
            <w:pPr>
              <w:pStyle w:val="TableParagraph"/>
              <w:spacing w:before="1" w:line="273" w:lineRule="auto"/>
              <w:ind w:left="31" w:right="72"/>
              <w:jc w:val="both"/>
              <w:rPr>
                <w:sz w:val="13"/>
              </w:rPr>
              <w:pPrChange w:id="425" w:author="Martha Janneth Herrera Almario" w:date="2026-04-21T15:20:00Z" w16du:dateUtc="2026-04-21T20:20:00Z">
                <w:pPr>
                  <w:pStyle w:val="TableParagraph"/>
                  <w:spacing w:before="1" w:line="273" w:lineRule="auto"/>
                  <w:ind w:left="31" w:right="72"/>
                </w:pPr>
              </w:pPrChange>
            </w:pPr>
            <w:r>
              <w:rPr>
                <w:sz w:val="13"/>
              </w:rPr>
              <w:t>Porcentaje de estrategias de sostenimiento y apoyos</w:t>
            </w:r>
            <w:r>
              <w:rPr>
                <w:spacing w:val="40"/>
                <w:sz w:val="13"/>
              </w:rPr>
              <w:t xml:space="preserve"> </w:t>
            </w:r>
            <w:r>
              <w:rPr>
                <w:sz w:val="13"/>
              </w:rPr>
              <w:t>económicos dirigidos a las y los beneficiarios de las</w:t>
            </w:r>
            <w:r>
              <w:rPr>
                <w:spacing w:val="40"/>
                <w:sz w:val="13"/>
              </w:rPr>
              <w:t xml:space="preserve"> </w:t>
            </w:r>
            <w:r>
              <w:rPr>
                <w:spacing w:val="-2"/>
                <w:sz w:val="13"/>
              </w:rPr>
              <w:t>convocatorias</w:t>
            </w:r>
          </w:p>
        </w:tc>
        <w:tc>
          <w:tcPr>
            <w:tcW w:w="1118" w:type="dxa"/>
            <w:tcBorders>
              <w:top w:val="single" w:sz="18" w:space="0" w:color="000000"/>
              <w:left w:val="single" w:sz="8" w:space="0" w:color="000000"/>
              <w:bottom w:val="single" w:sz="8" w:space="0" w:color="000000"/>
              <w:right w:val="single" w:sz="8" w:space="0" w:color="000000"/>
            </w:tcBorders>
            <w:shd w:val="clear" w:color="auto" w:fill="D8D8D8"/>
          </w:tcPr>
          <w:p w14:paraId="43AFC429" w14:textId="77777777" w:rsidR="0023541B" w:rsidRDefault="0023541B" w:rsidP="002B7238">
            <w:pPr>
              <w:pStyle w:val="TableParagraph"/>
              <w:rPr>
                <w:rFonts w:ascii="Times New Roman"/>
                <w:sz w:val="13"/>
              </w:rPr>
            </w:pPr>
          </w:p>
          <w:p w14:paraId="4905307C" w14:textId="77777777" w:rsidR="0023541B" w:rsidRDefault="0023541B" w:rsidP="002B7238">
            <w:pPr>
              <w:pStyle w:val="TableParagraph"/>
              <w:spacing w:before="57"/>
              <w:rPr>
                <w:rFonts w:ascii="Times New Roman"/>
                <w:sz w:val="13"/>
              </w:rPr>
            </w:pPr>
          </w:p>
          <w:p w14:paraId="6721EBD9" w14:textId="77777777" w:rsidR="0023541B" w:rsidRDefault="0023541B" w:rsidP="002B7238">
            <w:pPr>
              <w:pStyle w:val="TableParagraph"/>
              <w:spacing w:before="1"/>
              <w:ind w:left="275" w:right="233"/>
              <w:jc w:val="center"/>
              <w:rPr>
                <w:sz w:val="13"/>
              </w:rPr>
            </w:pPr>
            <w:r>
              <w:rPr>
                <w:spacing w:val="-2"/>
                <w:sz w:val="13"/>
              </w:rPr>
              <w:t>0,99%</w:t>
            </w:r>
          </w:p>
        </w:tc>
        <w:tc>
          <w:tcPr>
            <w:tcW w:w="1257" w:type="dxa"/>
            <w:tcBorders>
              <w:top w:val="single" w:sz="18" w:space="0" w:color="000000"/>
              <w:left w:val="single" w:sz="8" w:space="0" w:color="000000"/>
              <w:bottom w:val="single" w:sz="8" w:space="0" w:color="000000"/>
              <w:right w:val="single" w:sz="8" w:space="0" w:color="000000"/>
            </w:tcBorders>
            <w:shd w:val="clear" w:color="auto" w:fill="D8D8D8"/>
          </w:tcPr>
          <w:p w14:paraId="1B61C5C4" w14:textId="77777777" w:rsidR="0023541B" w:rsidRDefault="0023541B" w:rsidP="002B7238">
            <w:pPr>
              <w:pStyle w:val="TableParagraph"/>
              <w:rPr>
                <w:rFonts w:ascii="Times New Roman"/>
                <w:sz w:val="13"/>
              </w:rPr>
            </w:pPr>
          </w:p>
          <w:p w14:paraId="10ECB331" w14:textId="77777777" w:rsidR="0023541B" w:rsidRDefault="0023541B" w:rsidP="002B7238">
            <w:pPr>
              <w:pStyle w:val="TableParagraph"/>
              <w:spacing w:before="57"/>
              <w:rPr>
                <w:rFonts w:ascii="Times New Roman"/>
                <w:sz w:val="13"/>
              </w:rPr>
            </w:pPr>
          </w:p>
          <w:p w14:paraId="63A3211C" w14:textId="77777777" w:rsidR="0023541B" w:rsidRDefault="0023541B" w:rsidP="002B7238">
            <w:pPr>
              <w:pStyle w:val="TableParagraph"/>
              <w:spacing w:before="1"/>
              <w:ind w:left="52" w:right="10"/>
              <w:jc w:val="center"/>
              <w:rPr>
                <w:sz w:val="13"/>
              </w:rPr>
            </w:pPr>
            <w:r>
              <w:rPr>
                <w:spacing w:val="-2"/>
                <w:sz w:val="13"/>
              </w:rPr>
              <w:t>Constante</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043A25DD" w14:textId="77777777" w:rsidR="0023541B" w:rsidRDefault="0023541B" w:rsidP="002B7238">
            <w:pPr>
              <w:pStyle w:val="TableParagraph"/>
              <w:rPr>
                <w:rFonts w:ascii="Times New Roman"/>
                <w:sz w:val="13"/>
              </w:rPr>
            </w:pPr>
          </w:p>
          <w:p w14:paraId="45CB37F9" w14:textId="77777777" w:rsidR="0023541B" w:rsidRDefault="0023541B" w:rsidP="002B7238">
            <w:pPr>
              <w:pStyle w:val="TableParagraph"/>
              <w:spacing w:before="57"/>
              <w:rPr>
                <w:rFonts w:ascii="Times New Roman"/>
                <w:sz w:val="13"/>
              </w:rPr>
            </w:pPr>
          </w:p>
          <w:p w14:paraId="202F1723" w14:textId="77777777" w:rsidR="0023541B" w:rsidRDefault="0023541B" w:rsidP="002B7238">
            <w:pPr>
              <w:pStyle w:val="TableParagraph"/>
              <w:tabs>
                <w:tab w:val="left" w:pos="384"/>
              </w:tabs>
              <w:ind w:right="234"/>
              <w:jc w:val="center"/>
              <w:rPr>
                <w:sz w:val="13"/>
              </w:rPr>
            </w:pPr>
            <w:r>
              <w:rPr>
                <w:noProof/>
                <w:position w:val="-2"/>
              </w:rPr>
              <w:drawing>
                <wp:inline distT="0" distB="0" distL="0" distR="0" wp14:anchorId="3CC81A85" wp14:editId="63AE3AC1">
                  <wp:extent cx="94487" cy="94487"/>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49975EB9" w14:textId="77777777" w:rsidR="0023541B" w:rsidRDefault="0023541B" w:rsidP="002B7238">
            <w:pPr>
              <w:pStyle w:val="TableParagraph"/>
              <w:rPr>
                <w:rFonts w:ascii="Times New Roman"/>
                <w:sz w:val="13"/>
              </w:rPr>
            </w:pPr>
          </w:p>
          <w:p w14:paraId="4F19C436" w14:textId="77777777" w:rsidR="0023541B" w:rsidRDefault="0023541B" w:rsidP="002B7238">
            <w:pPr>
              <w:pStyle w:val="TableParagraph"/>
              <w:spacing w:before="57"/>
              <w:rPr>
                <w:rFonts w:ascii="Times New Roman"/>
                <w:sz w:val="13"/>
              </w:rPr>
            </w:pPr>
          </w:p>
          <w:p w14:paraId="2A891FC3" w14:textId="77777777" w:rsidR="0023541B" w:rsidRDefault="0023541B" w:rsidP="002B7238">
            <w:pPr>
              <w:pStyle w:val="TableParagraph"/>
              <w:tabs>
                <w:tab w:val="left" w:pos="384"/>
              </w:tabs>
              <w:ind w:right="231"/>
              <w:jc w:val="center"/>
              <w:rPr>
                <w:sz w:val="13"/>
              </w:rPr>
            </w:pPr>
            <w:r>
              <w:rPr>
                <w:noProof/>
                <w:position w:val="-2"/>
              </w:rPr>
              <w:drawing>
                <wp:inline distT="0" distB="0" distL="0" distR="0" wp14:anchorId="2E10E12B" wp14:editId="589B0D67">
                  <wp:extent cx="94487" cy="94487"/>
                  <wp:effectExtent l="0" t="0" r="0" b="0"/>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double" w:sz="8" w:space="0" w:color="000000"/>
              <w:left w:val="single" w:sz="8" w:space="0" w:color="000000"/>
              <w:bottom w:val="single" w:sz="8" w:space="0" w:color="000000"/>
              <w:right w:val="single" w:sz="8" w:space="0" w:color="000000"/>
            </w:tcBorders>
            <w:shd w:val="clear" w:color="auto" w:fill="D8D8D8"/>
          </w:tcPr>
          <w:p w14:paraId="69945501" w14:textId="77777777" w:rsidR="0023541B" w:rsidRDefault="0023541B" w:rsidP="002B7238">
            <w:pPr>
              <w:pStyle w:val="TableParagraph"/>
              <w:rPr>
                <w:rFonts w:ascii="Times New Roman"/>
                <w:sz w:val="13"/>
              </w:rPr>
            </w:pPr>
          </w:p>
          <w:p w14:paraId="7A8DE70B" w14:textId="77777777" w:rsidR="0023541B" w:rsidRDefault="0023541B" w:rsidP="002B7238">
            <w:pPr>
              <w:pStyle w:val="TableParagraph"/>
              <w:spacing w:before="57"/>
              <w:rPr>
                <w:rFonts w:ascii="Times New Roman"/>
                <w:sz w:val="13"/>
              </w:rPr>
            </w:pPr>
          </w:p>
          <w:p w14:paraId="30E58F7A" w14:textId="77777777" w:rsidR="0023541B" w:rsidRDefault="0023541B" w:rsidP="002B7238">
            <w:pPr>
              <w:pStyle w:val="TableParagraph"/>
              <w:tabs>
                <w:tab w:val="left" w:pos="385"/>
              </w:tabs>
              <w:ind w:right="230"/>
              <w:jc w:val="center"/>
              <w:rPr>
                <w:sz w:val="13"/>
              </w:rPr>
            </w:pPr>
            <w:r>
              <w:rPr>
                <w:noProof/>
                <w:position w:val="-2"/>
              </w:rPr>
              <w:drawing>
                <wp:inline distT="0" distB="0" distL="0" distR="0" wp14:anchorId="4F5E2001" wp14:editId="68FE9C4E">
                  <wp:extent cx="94487" cy="94487"/>
                  <wp:effectExtent l="0" t="0" r="0" b="0"/>
                  <wp:docPr id="411" name="Imag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r>
      <w:tr w:rsidR="0023541B" w14:paraId="3E962504"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21FFB16F" w14:textId="77777777" w:rsidR="0023541B" w:rsidRDefault="0023541B" w:rsidP="005D78A2">
            <w:pPr>
              <w:pStyle w:val="TableParagraph"/>
              <w:spacing w:before="1" w:line="273" w:lineRule="auto"/>
              <w:ind w:left="30" w:right="83"/>
              <w:jc w:val="both"/>
              <w:rPr>
                <w:sz w:val="13"/>
              </w:rPr>
              <w:pPrChange w:id="426" w:author="Martha Janneth Herrera Almario" w:date="2026-04-21T15:20:00Z" w16du:dateUtc="2026-04-21T20:20:00Z">
                <w:pPr>
                  <w:pStyle w:val="TableParagraph"/>
                  <w:spacing w:before="1" w:line="273" w:lineRule="auto"/>
                  <w:ind w:left="30" w:right="83"/>
                </w:pPr>
              </w:pPrChange>
            </w:pPr>
            <w:r>
              <w:rPr>
                <w:sz w:val="13"/>
              </w:rPr>
              <w:t>7.1.12. Personas raizales defensoras de derechos humanos,</w:t>
            </w:r>
            <w:r>
              <w:rPr>
                <w:spacing w:val="40"/>
                <w:sz w:val="13"/>
              </w:rPr>
              <w:t xml:space="preserve"> </w:t>
            </w:r>
            <w:r>
              <w:rPr>
                <w:sz w:val="13"/>
              </w:rPr>
              <w:t>vinculadas en procesos de profesionalización que convaliden su</w:t>
            </w:r>
            <w:r>
              <w:rPr>
                <w:spacing w:val="40"/>
                <w:sz w:val="13"/>
              </w:rPr>
              <w:t xml:space="preserve"> </w:t>
            </w:r>
            <w:r>
              <w:rPr>
                <w:sz w:val="13"/>
              </w:rPr>
              <w:t>experiencia</w:t>
            </w:r>
            <w:r>
              <w:rPr>
                <w:spacing w:val="-5"/>
                <w:sz w:val="13"/>
              </w:rPr>
              <w:t xml:space="preserve"> </w:t>
            </w:r>
            <w:r>
              <w:rPr>
                <w:sz w:val="13"/>
              </w:rPr>
              <w:t>comunitaria.</w:t>
            </w:r>
          </w:p>
        </w:tc>
        <w:tc>
          <w:tcPr>
            <w:tcW w:w="3823" w:type="dxa"/>
            <w:tcBorders>
              <w:top w:val="single" w:sz="8" w:space="0" w:color="000000"/>
              <w:left w:val="single" w:sz="8" w:space="0" w:color="000000"/>
              <w:bottom w:val="single" w:sz="8" w:space="0" w:color="000000"/>
              <w:right w:val="single" w:sz="8" w:space="0" w:color="000000"/>
            </w:tcBorders>
          </w:tcPr>
          <w:p w14:paraId="6946B515" w14:textId="77777777" w:rsidR="0023541B" w:rsidRDefault="0023541B" w:rsidP="005D78A2">
            <w:pPr>
              <w:pStyle w:val="TableParagraph"/>
              <w:spacing w:before="38"/>
              <w:jc w:val="both"/>
              <w:rPr>
                <w:rFonts w:ascii="Times New Roman"/>
                <w:sz w:val="13"/>
              </w:rPr>
              <w:pPrChange w:id="427" w:author="Martha Janneth Herrera Almario" w:date="2026-04-21T15:20:00Z" w16du:dateUtc="2026-04-21T20:20:00Z">
                <w:pPr>
                  <w:pStyle w:val="TableParagraph"/>
                  <w:spacing w:before="38"/>
                </w:pPr>
              </w:pPrChange>
            </w:pPr>
          </w:p>
          <w:p w14:paraId="589DC496" w14:textId="77777777" w:rsidR="0023541B" w:rsidRDefault="0023541B" w:rsidP="005D78A2">
            <w:pPr>
              <w:pStyle w:val="TableParagraph"/>
              <w:spacing w:before="1" w:line="273" w:lineRule="auto"/>
              <w:ind w:left="31" w:right="72"/>
              <w:jc w:val="both"/>
              <w:rPr>
                <w:sz w:val="13"/>
              </w:rPr>
              <w:pPrChange w:id="428" w:author="Martha Janneth Herrera Almario" w:date="2026-04-21T15:20:00Z" w16du:dateUtc="2026-04-21T20:20:00Z">
                <w:pPr>
                  <w:pStyle w:val="TableParagraph"/>
                  <w:spacing w:before="1" w:line="273" w:lineRule="auto"/>
                  <w:ind w:left="31" w:right="72"/>
                </w:pPr>
              </w:pPrChange>
            </w:pPr>
            <w:r>
              <w:rPr>
                <w:sz w:val="13"/>
              </w:rPr>
              <w:t>Porcentaje de personas</w:t>
            </w:r>
            <w:r>
              <w:rPr>
                <w:spacing w:val="40"/>
                <w:sz w:val="13"/>
              </w:rPr>
              <w:t xml:space="preserve"> </w:t>
            </w:r>
            <w:r>
              <w:rPr>
                <w:sz w:val="13"/>
              </w:rPr>
              <w:t>que cumplen con los criterios de</w:t>
            </w:r>
            <w:r>
              <w:rPr>
                <w:spacing w:val="40"/>
                <w:sz w:val="13"/>
              </w:rPr>
              <w:t xml:space="preserve"> </w:t>
            </w:r>
            <w:r>
              <w:rPr>
                <w:sz w:val="13"/>
              </w:rPr>
              <w:t>admisión de las Instituciones de Educación Superior Oficiales</w:t>
            </w:r>
          </w:p>
        </w:tc>
        <w:tc>
          <w:tcPr>
            <w:tcW w:w="1118" w:type="dxa"/>
            <w:tcBorders>
              <w:top w:val="single" w:sz="8" w:space="0" w:color="000000"/>
              <w:left w:val="single" w:sz="8" w:space="0" w:color="000000"/>
              <w:bottom w:val="single" w:sz="8" w:space="0" w:color="000000"/>
              <w:right w:val="single" w:sz="8" w:space="0" w:color="000000"/>
            </w:tcBorders>
          </w:tcPr>
          <w:p w14:paraId="378BA627" w14:textId="77777777" w:rsidR="0023541B" w:rsidRDefault="0023541B" w:rsidP="002B7238">
            <w:pPr>
              <w:pStyle w:val="TableParagraph"/>
              <w:spacing w:before="125"/>
              <w:rPr>
                <w:rFonts w:ascii="Times New Roman"/>
                <w:sz w:val="13"/>
              </w:rPr>
            </w:pPr>
          </w:p>
          <w:p w14:paraId="03720315"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7ECF919" w14:textId="77777777" w:rsidR="0023541B" w:rsidRDefault="0023541B" w:rsidP="002B7238">
            <w:pPr>
              <w:pStyle w:val="TableParagraph"/>
              <w:spacing w:before="125"/>
              <w:rPr>
                <w:rFonts w:ascii="Times New Roman"/>
                <w:sz w:val="13"/>
              </w:rPr>
            </w:pPr>
          </w:p>
          <w:p w14:paraId="691CFDF6"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847A3F5" w14:textId="77777777" w:rsidR="0023541B" w:rsidRDefault="0023541B" w:rsidP="002B7238">
            <w:pPr>
              <w:pStyle w:val="TableParagraph"/>
              <w:spacing w:before="125"/>
              <w:rPr>
                <w:rFonts w:ascii="Times New Roman"/>
                <w:sz w:val="13"/>
              </w:rPr>
            </w:pPr>
          </w:p>
          <w:p w14:paraId="0F699C76"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85728" behindDoc="0" locked="0" layoutInCell="1" allowOverlap="1" wp14:anchorId="0ABF434A" wp14:editId="66853763">
                      <wp:simplePos x="0" y="0"/>
                      <wp:positionH relativeFrom="column">
                        <wp:posOffset>5333</wp:posOffset>
                      </wp:positionH>
                      <wp:positionV relativeFrom="paragraph">
                        <wp:posOffset>-293</wp:posOffset>
                      </wp:positionV>
                      <wp:extent cx="94615" cy="94615"/>
                      <wp:effectExtent l="0" t="0" r="0" b="0"/>
                      <wp:wrapNone/>
                      <wp:docPr id="412"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13" name="Image 41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6A37030" id="Group 412" o:spid="_x0000_s1026" style="position:absolute;margin-left:.4pt;margin-top:0;width:7.45pt;height:7.45pt;z-index:25178572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WfbTI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1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1A42605" w14:textId="77777777" w:rsidR="0023541B" w:rsidRDefault="0023541B" w:rsidP="002B7238">
            <w:pPr>
              <w:pStyle w:val="TableParagraph"/>
              <w:spacing w:before="125"/>
              <w:rPr>
                <w:rFonts w:ascii="Times New Roman"/>
                <w:sz w:val="13"/>
              </w:rPr>
            </w:pPr>
          </w:p>
          <w:p w14:paraId="71536EC5"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86752" behindDoc="0" locked="0" layoutInCell="1" allowOverlap="1" wp14:anchorId="1FAAB213" wp14:editId="727E45F6">
                      <wp:simplePos x="0" y="0"/>
                      <wp:positionH relativeFrom="column">
                        <wp:posOffset>5333</wp:posOffset>
                      </wp:positionH>
                      <wp:positionV relativeFrom="paragraph">
                        <wp:posOffset>-293</wp:posOffset>
                      </wp:positionV>
                      <wp:extent cx="94615" cy="94615"/>
                      <wp:effectExtent l="0" t="0" r="0" b="0"/>
                      <wp:wrapNone/>
                      <wp:docPr id="414" name="Group 4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15" name="Image 41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2E8B2F1" id="Group 414" o:spid="_x0000_s1026" style="position:absolute;margin-left:.4pt;margin-top:0;width:7.45pt;height:7.45pt;z-index:25178675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zgbmp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1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8CD7D6B" w14:textId="77777777" w:rsidR="0023541B" w:rsidRDefault="0023541B" w:rsidP="002B7238">
            <w:pPr>
              <w:pStyle w:val="TableParagraph"/>
              <w:spacing w:before="125"/>
              <w:rPr>
                <w:rFonts w:ascii="Times New Roman"/>
                <w:sz w:val="13"/>
              </w:rPr>
            </w:pPr>
          </w:p>
          <w:p w14:paraId="6E514377"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87776" behindDoc="0" locked="0" layoutInCell="1" allowOverlap="1" wp14:anchorId="714EDE02" wp14:editId="79A7E570">
                      <wp:simplePos x="0" y="0"/>
                      <wp:positionH relativeFrom="column">
                        <wp:posOffset>5333</wp:posOffset>
                      </wp:positionH>
                      <wp:positionV relativeFrom="paragraph">
                        <wp:posOffset>-293</wp:posOffset>
                      </wp:positionV>
                      <wp:extent cx="94615" cy="94615"/>
                      <wp:effectExtent l="0" t="0" r="0" b="0"/>
                      <wp:wrapNone/>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17" name="Image 41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A98AB97" id="Group 416" o:spid="_x0000_s1026" style="position:absolute;margin-left:.4pt;margin-top:0;width:7.45pt;height:7.45pt;z-index:25178777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idpp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1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">
                        <v:imagedata r:id="rId23" o:title=""/>
                      </v:shape>
                    </v:group>
                  </w:pict>
                </mc:Fallback>
              </mc:AlternateContent>
            </w:r>
            <w:r>
              <w:rPr>
                <w:spacing w:val="-4"/>
                <w:sz w:val="13"/>
              </w:rPr>
              <w:t>0,0%</w:t>
            </w:r>
          </w:p>
        </w:tc>
      </w:tr>
      <w:tr w:rsidR="0023541B" w14:paraId="67832500" w14:textId="77777777" w:rsidTr="002B7238">
        <w:trPr>
          <w:trHeight w:val="1952"/>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116DCCD" w14:textId="77777777" w:rsidR="0023541B" w:rsidRDefault="0023541B" w:rsidP="005D78A2">
            <w:pPr>
              <w:pStyle w:val="TableParagraph"/>
              <w:spacing w:before="135" w:line="273" w:lineRule="auto"/>
              <w:ind w:left="30" w:right="52"/>
              <w:jc w:val="both"/>
              <w:rPr>
                <w:sz w:val="13"/>
              </w:rPr>
              <w:pPrChange w:id="429" w:author="Martha Janneth Herrera Almario" w:date="2026-04-21T15:20:00Z" w16du:dateUtc="2026-04-21T20:20:00Z">
                <w:pPr>
                  <w:pStyle w:val="TableParagraph"/>
                  <w:spacing w:before="135" w:line="273" w:lineRule="auto"/>
                  <w:ind w:left="30" w:right="52"/>
                </w:pPr>
              </w:pPrChange>
            </w:pPr>
            <w:r>
              <w:rPr>
                <w:sz w:val="13"/>
              </w:rPr>
              <w:t>7.1.13. Estrategia pedagógica y didáctica “Prácticas saludables de</w:t>
            </w:r>
            <w:r>
              <w:rPr>
                <w:spacing w:val="40"/>
                <w:sz w:val="13"/>
              </w:rPr>
              <w:t xml:space="preserve"> </w:t>
            </w:r>
            <w:r>
              <w:rPr>
                <w:sz w:val="13"/>
              </w:rPr>
              <w:t>nuestras</w:t>
            </w:r>
            <w:r>
              <w:rPr>
                <w:spacing w:val="18"/>
                <w:sz w:val="13"/>
              </w:rPr>
              <w:t xml:space="preserve"> </w:t>
            </w:r>
            <w:r>
              <w:rPr>
                <w:sz w:val="13"/>
              </w:rPr>
              <w:t>culturas",</w:t>
            </w:r>
            <w:r>
              <w:rPr>
                <w:spacing w:val="15"/>
                <w:sz w:val="13"/>
              </w:rPr>
              <w:t xml:space="preserve"> </w:t>
            </w:r>
            <w:r>
              <w:rPr>
                <w:sz w:val="13"/>
              </w:rPr>
              <w:t>en</w:t>
            </w:r>
            <w:r>
              <w:rPr>
                <w:spacing w:val="18"/>
                <w:sz w:val="13"/>
              </w:rPr>
              <w:t xml:space="preserve"> </w:t>
            </w:r>
            <w:r>
              <w:rPr>
                <w:sz w:val="13"/>
              </w:rPr>
              <w:t>las</w:t>
            </w:r>
            <w:r>
              <w:rPr>
                <w:spacing w:val="19"/>
                <w:sz w:val="13"/>
              </w:rPr>
              <w:t xml:space="preserve"> </w:t>
            </w:r>
            <w:r>
              <w:rPr>
                <w:sz w:val="13"/>
              </w:rPr>
              <w:t>líneas</w:t>
            </w:r>
            <w:r>
              <w:rPr>
                <w:spacing w:val="21"/>
                <w:sz w:val="13"/>
              </w:rPr>
              <w:t xml:space="preserve"> </w:t>
            </w:r>
            <w:r>
              <w:rPr>
                <w:sz w:val="13"/>
              </w:rPr>
              <w:t>de</w:t>
            </w:r>
            <w:r>
              <w:rPr>
                <w:spacing w:val="19"/>
                <w:sz w:val="13"/>
              </w:rPr>
              <w:t xml:space="preserve"> </w:t>
            </w:r>
            <w:r>
              <w:rPr>
                <w:sz w:val="13"/>
              </w:rPr>
              <w:t>alimentación</w:t>
            </w:r>
            <w:r>
              <w:rPr>
                <w:spacing w:val="19"/>
                <w:sz w:val="13"/>
              </w:rPr>
              <w:t xml:space="preserve"> </w:t>
            </w:r>
            <w:r>
              <w:rPr>
                <w:sz w:val="13"/>
              </w:rPr>
              <w:t>saludable</w:t>
            </w:r>
            <w:r>
              <w:rPr>
                <w:spacing w:val="19"/>
                <w:sz w:val="13"/>
              </w:rPr>
              <w:t xml:space="preserve"> </w:t>
            </w:r>
            <w:r>
              <w:rPr>
                <w:sz w:val="13"/>
              </w:rPr>
              <w:t>y</w:t>
            </w:r>
            <w:r>
              <w:rPr>
                <w:spacing w:val="40"/>
                <w:sz w:val="13"/>
              </w:rPr>
              <w:t xml:space="preserve"> </w:t>
            </w:r>
            <w:r>
              <w:rPr>
                <w:sz w:val="13"/>
              </w:rPr>
              <w:t>actividad física, por medio de la cual</w:t>
            </w:r>
            <w:r>
              <w:rPr>
                <w:spacing w:val="-1"/>
                <w:sz w:val="13"/>
              </w:rPr>
              <w:t xml:space="preserve"> </w:t>
            </w:r>
            <w:r>
              <w:rPr>
                <w:sz w:val="13"/>
              </w:rPr>
              <w:t>se promueva en las instituciones</w:t>
            </w:r>
            <w:r>
              <w:rPr>
                <w:spacing w:val="40"/>
                <w:sz w:val="13"/>
              </w:rPr>
              <w:t xml:space="preserve"> </w:t>
            </w:r>
            <w:r>
              <w:rPr>
                <w:sz w:val="13"/>
              </w:rPr>
              <w:t>educativas, con el acompañamiento de un referente raizal para su</w:t>
            </w:r>
            <w:r>
              <w:rPr>
                <w:spacing w:val="40"/>
                <w:sz w:val="13"/>
              </w:rPr>
              <w:t xml:space="preserve"> </w:t>
            </w:r>
            <w:r>
              <w:rPr>
                <w:sz w:val="13"/>
              </w:rPr>
              <w:t>implementación,</w:t>
            </w:r>
            <w:r>
              <w:rPr>
                <w:spacing w:val="26"/>
                <w:sz w:val="13"/>
              </w:rPr>
              <w:t xml:space="preserve"> </w:t>
            </w:r>
            <w:r>
              <w:rPr>
                <w:sz w:val="13"/>
              </w:rPr>
              <w:t>el</w:t>
            </w:r>
            <w:r>
              <w:rPr>
                <w:spacing w:val="22"/>
                <w:sz w:val="13"/>
              </w:rPr>
              <w:t xml:space="preserve"> </w:t>
            </w:r>
            <w:r>
              <w:rPr>
                <w:sz w:val="13"/>
              </w:rPr>
              <w:t>reconocimiento,</w:t>
            </w:r>
            <w:r>
              <w:rPr>
                <w:spacing w:val="26"/>
                <w:sz w:val="13"/>
              </w:rPr>
              <w:t xml:space="preserve"> </w:t>
            </w:r>
            <w:r>
              <w:rPr>
                <w:sz w:val="13"/>
              </w:rPr>
              <w:t>valoración</w:t>
            </w:r>
            <w:r>
              <w:rPr>
                <w:spacing w:val="29"/>
                <w:sz w:val="13"/>
              </w:rPr>
              <w:t xml:space="preserve"> </w:t>
            </w:r>
            <w:r>
              <w:rPr>
                <w:sz w:val="13"/>
              </w:rPr>
              <w:t>y</w:t>
            </w:r>
            <w:r>
              <w:rPr>
                <w:spacing w:val="24"/>
                <w:sz w:val="13"/>
              </w:rPr>
              <w:t xml:space="preserve"> </w:t>
            </w:r>
            <w:r>
              <w:rPr>
                <w:sz w:val="13"/>
              </w:rPr>
              <w:t>memoria</w:t>
            </w:r>
            <w:r>
              <w:rPr>
                <w:spacing w:val="27"/>
                <w:sz w:val="13"/>
              </w:rPr>
              <w:t xml:space="preserve"> </w:t>
            </w:r>
            <w:r>
              <w:rPr>
                <w:sz w:val="13"/>
              </w:rPr>
              <w:t>al</w:t>
            </w:r>
            <w:r>
              <w:rPr>
                <w:spacing w:val="40"/>
                <w:sz w:val="13"/>
              </w:rPr>
              <w:t xml:space="preserve"> </w:t>
            </w:r>
            <w:r>
              <w:rPr>
                <w:sz w:val="13"/>
              </w:rPr>
              <w:t>compartir y vivir la diversidad de tradiciones y culturas.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5216FDB" w14:textId="77777777" w:rsidR="0023541B" w:rsidRDefault="0023541B" w:rsidP="005D78A2">
            <w:pPr>
              <w:pStyle w:val="TableParagraph"/>
              <w:jc w:val="both"/>
              <w:rPr>
                <w:rFonts w:ascii="Times New Roman"/>
                <w:sz w:val="13"/>
              </w:rPr>
              <w:pPrChange w:id="430" w:author="Martha Janneth Herrera Almario" w:date="2026-04-21T15:20:00Z" w16du:dateUtc="2026-04-21T20:20:00Z">
                <w:pPr>
                  <w:pStyle w:val="TableParagraph"/>
                </w:pPr>
              </w:pPrChange>
            </w:pPr>
          </w:p>
          <w:p w14:paraId="6ECCCDB1" w14:textId="77777777" w:rsidR="0023541B" w:rsidRDefault="0023541B" w:rsidP="005D78A2">
            <w:pPr>
              <w:pStyle w:val="TableParagraph"/>
              <w:jc w:val="both"/>
              <w:rPr>
                <w:rFonts w:ascii="Times New Roman"/>
                <w:sz w:val="13"/>
              </w:rPr>
              <w:pPrChange w:id="431" w:author="Martha Janneth Herrera Almario" w:date="2026-04-21T15:20:00Z" w16du:dateUtc="2026-04-21T20:20:00Z">
                <w:pPr>
                  <w:pStyle w:val="TableParagraph"/>
                </w:pPr>
              </w:pPrChange>
            </w:pPr>
          </w:p>
          <w:p w14:paraId="41FBF4CA" w14:textId="77777777" w:rsidR="0023541B" w:rsidRDefault="0023541B" w:rsidP="005D78A2">
            <w:pPr>
              <w:pStyle w:val="TableParagraph"/>
              <w:jc w:val="both"/>
              <w:rPr>
                <w:rFonts w:ascii="Times New Roman"/>
                <w:sz w:val="13"/>
              </w:rPr>
              <w:pPrChange w:id="432" w:author="Martha Janneth Herrera Almario" w:date="2026-04-21T15:20:00Z" w16du:dateUtc="2026-04-21T20:20:00Z">
                <w:pPr>
                  <w:pStyle w:val="TableParagraph"/>
                </w:pPr>
              </w:pPrChange>
            </w:pPr>
          </w:p>
          <w:p w14:paraId="79EABC07" w14:textId="77777777" w:rsidR="0023541B" w:rsidRDefault="0023541B" w:rsidP="005D78A2">
            <w:pPr>
              <w:pStyle w:val="TableParagraph"/>
              <w:spacing w:before="132"/>
              <w:jc w:val="both"/>
              <w:rPr>
                <w:rFonts w:ascii="Times New Roman"/>
                <w:sz w:val="13"/>
              </w:rPr>
              <w:pPrChange w:id="433" w:author="Martha Janneth Herrera Almario" w:date="2026-04-21T15:20:00Z" w16du:dateUtc="2026-04-21T20:20:00Z">
                <w:pPr>
                  <w:pStyle w:val="TableParagraph"/>
                  <w:spacing w:before="132"/>
                </w:pPr>
              </w:pPrChange>
            </w:pPr>
          </w:p>
          <w:p w14:paraId="3D3C3FCB" w14:textId="77777777" w:rsidR="0023541B" w:rsidRDefault="0023541B" w:rsidP="005D78A2">
            <w:pPr>
              <w:pStyle w:val="TableParagraph"/>
              <w:spacing w:before="1" w:line="273" w:lineRule="auto"/>
              <w:ind w:left="31" w:right="150"/>
              <w:jc w:val="both"/>
              <w:rPr>
                <w:sz w:val="13"/>
              </w:rPr>
              <w:pPrChange w:id="434" w:author="Martha Janneth Herrera Almario" w:date="2026-04-21T15:20:00Z" w16du:dateUtc="2026-04-21T20:20:00Z">
                <w:pPr>
                  <w:pStyle w:val="TableParagraph"/>
                  <w:spacing w:before="1" w:line="273" w:lineRule="auto"/>
                  <w:ind w:left="31" w:right="150"/>
                </w:pPr>
              </w:pPrChange>
            </w:pPr>
            <w:r>
              <w:rPr>
                <w:sz w:val="13"/>
              </w:rPr>
              <w:t>Porcentaje de colegios focalizados con la estrategia</w:t>
            </w:r>
            <w:r>
              <w:rPr>
                <w:spacing w:val="40"/>
                <w:sz w:val="13"/>
              </w:rPr>
              <w:t xml:space="preserve"> </w:t>
            </w:r>
            <w:r>
              <w:rPr>
                <w:sz w:val="13"/>
              </w:rPr>
              <w:t>pedagógica y didáctica implementada, basado en su</w:t>
            </w:r>
            <w:r>
              <w:rPr>
                <w:spacing w:val="40"/>
                <w:sz w:val="13"/>
              </w:rPr>
              <w:t xml:space="preserve"> </w:t>
            </w:r>
            <w:r>
              <w:rPr>
                <w:sz w:val="13"/>
              </w:rPr>
              <w:t>autonomía</w:t>
            </w:r>
            <w:r>
              <w:rPr>
                <w:spacing w:val="-3"/>
                <w:sz w:val="13"/>
              </w:rPr>
              <w:t xml:space="preserve"> </w:t>
            </w:r>
            <w:r>
              <w:rPr>
                <w:sz w:val="13"/>
              </w:rPr>
              <w:t>escolar</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B683446" w14:textId="77777777" w:rsidR="0023541B" w:rsidRDefault="0023541B" w:rsidP="002B7238">
            <w:pPr>
              <w:pStyle w:val="TableParagraph"/>
              <w:rPr>
                <w:rFonts w:ascii="Times New Roman"/>
                <w:sz w:val="13"/>
              </w:rPr>
            </w:pPr>
          </w:p>
          <w:p w14:paraId="77AA3FFC" w14:textId="77777777" w:rsidR="0023541B" w:rsidRDefault="0023541B" w:rsidP="002B7238">
            <w:pPr>
              <w:pStyle w:val="TableParagraph"/>
              <w:rPr>
                <w:rFonts w:ascii="Times New Roman"/>
                <w:sz w:val="13"/>
              </w:rPr>
            </w:pPr>
          </w:p>
          <w:p w14:paraId="5965AF97" w14:textId="77777777" w:rsidR="0023541B" w:rsidRDefault="0023541B" w:rsidP="002B7238">
            <w:pPr>
              <w:pStyle w:val="TableParagraph"/>
              <w:rPr>
                <w:rFonts w:ascii="Times New Roman"/>
                <w:sz w:val="13"/>
              </w:rPr>
            </w:pPr>
          </w:p>
          <w:p w14:paraId="2D0E163D" w14:textId="77777777" w:rsidR="0023541B" w:rsidRDefault="0023541B" w:rsidP="002B7238">
            <w:pPr>
              <w:pStyle w:val="TableParagraph"/>
              <w:rPr>
                <w:rFonts w:ascii="Times New Roman"/>
                <w:sz w:val="13"/>
              </w:rPr>
            </w:pPr>
          </w:p>
          <w:p w14:paraId="1077E899" w14:textId="77777777" w:rsidR="0023541B" w:rsidRDefault="0023541B" w:rsidP="002B7238">
            <w:pPr>
              <w:pStyle w:val="TableParagraph"/>
              <w:rPr>
                <w:rFonts w:ascii="Times New Roman"/>
                <w:sz w:val="13"/>
              </w:rPr>
            </w:pPr>
          </w:p>
          <w:p w14:paraId="6322DF2A" w14:textId="77777777" w:rsidR="0023541B" w:rsidRDefault="0023541B" w:rsidP="002B7238">
            <w:pPr>
              <w:pStyle w:val="TableParagraph"/>
              <w:spacing w:before="4"/>
              <w:rPr>
                <w:rFonts w:ascii="Times New Roman"/>
                <w:sz w:val="13"/>
              </w:rPr>
            </w:pPr>
          </w:p>
          <w:p w14:paraId="4BD84731"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3300315" w14:textId="77777777" w:rsidR="0023541B" w:rsidRDefault="0023541B" w:rsidP="002B7238">
            <w:pPr>
              <w:pStyle w:val="TableParagraph"/>
              <w:rPr>
                <w:rFonts w:ascii="Times New Roman"/>
                <w:sz w:val="13"/>
              </w:rPr>
            </w:pPr>
          </w:p>
          <w:p w14:paraId="23F32621" w14:textId="77777777" w:rsidR="0023541B" w:rsidRDefault="0023541B" w:rsidP="002B7238">
            <w:pPr>
              <w:pStyle w:val="TableParagraph"/>
              <w:rPr>
                <w:rFonts w:ascii="Times New Roman"/>
                <w:sz w:val="13"/>
              </w:rPr>
            </w:pPr>
          </w:p>
          <w:p w14:paraId="420A903D" w14:textId="77777777" w:rsidR="0023541B" w:rsidRDefault="0023541B" w:rsidP="002B7238">
            <w:pPr>
              <w:pStyle w:val="TableParagraph"/>
              <w:rPr>
                <w:rFonts w:ascii="Times New Roman"/>
                <w:sz w:val="13"/>
              </w:rPr>
            </w:pPr>
          </w:p>
          <w:p w14:paraId="2A4C3C3E" w14:textId="77777777" w:rsidR="0023541B" w:rsidRDefault="0023541B" w:rsidP="002B7238">
            <w:pPr>
              <w:pStyle w:val="TableParagraph"/>
              <w:rPr>
                <w:rFonts w:ascii="Times New Roman"/>
                <w:sz w:val="13"/>
              </w:rPr>
            </w:pPr>
          </w:p>
          <w:p w14:paraId="49AFE652" w14:textId="77777777" w:rsidR="0023541B" w:rsidRDefault="0023541B" w:rsidP="002B7238">
            <w:pPr>
              <w:pStyle w:val="TableParagraph"/>
              <w:rPr>
                <w:rFonts w:ascii="Times New Roman"/>
                <w:sz w:val="13"/>
              </w:rPr>
            </w:pPr>
          </w:p>
          <w:p w14:paraId="7C23C2C9" w14:textId="77777777" w:rsidR="0023541B" w:rsidRDefault="0023541B" w:rsidP="002B7238">
            <w:pPr>
              <w:pStyle w:val="TableParagraph"/>
              <w:spacing w:before="4"/>
              <w:rPr>
                <w:rFonts w:ascii="Times New Roman"/>
                <w:sz w:val="13"/>
              </w:rPr>
            </w:pPr>
          </w:p>
          <w:p w14:paraId="02F4818C"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91A9A51"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C9F1A0E"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EB7429B" w14:textId="77777777" w:rsidR="0023541B" w:rsidRDefault="0023541B" w:rsidP="002B7238">
            <w:pPr>
              <w:pStyle w:val="TableParagraph"/>
              <w:rPr>
                <w:rFonts w:ascii="Times New Roman"/>
                <w:sz w:val="12"/>
              </w:rPr>
            </w:pPr>
          </w:p>
        </w:tc>
      </w:tr>
      <w:tr w:rsidR="0023541B" w14:paraId="7EEFF8C0"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2D2F5209" w14:textId="77777777" w:rsidR="0023541B" w:rsidRDefault="0023541B" w:rsidP="005D78A2">
            <w:pPr>
              <w:pStyle w:val="TableParagraph"/>
              <w:spacing w:line="170" w:lineRule="exact"/>
              <w:ind w:left="30" w:right="115"/>
              <w:jc w:val="both"/>
              <w:rPr>
                <w:sz w:val="13"/>
              </w:rPr>
              <w:pPrChange w:id="435" w:author="Martha Janneth Herrera Almario" w:date="2026-04-21T15:20:00Z" w16du:dateUtc="2026-04-21T20:20:00Z">
                <w:pPr>
                  <w:pStyle w:val="TableParagraph"/>
                  <w:spacing w:line="170" w:lineRule="exact"/>
                  <w:ind w:left="30" w:right="115"/>
                </w:pPr>
              </w:pPrChange>
            </w:pPr>
            <w:r>
              <w:rPr>
                <w:sz w:val="13"/>
              </w:rPr>
              <w:t>7.1.14. Bibliotecas Escolares dotadas</w:t>
            </w:r>
            <w:r>
              <w:rPr>
                <w:spacing w:val="30"/>
                <w:sz w:val="13"/>
              </w:rPr>
              <w:t xml:space="preserve"> </w:t>
            </w:r>
            <w:r>
              <w:rPr>
                <w:sz w:val="13"/>
              </w:rPr>
              <w:t>con contenido nuevo</w:t>
            </w:r>
            <w:r>
              <w:rPr>
                <w:spacing w:val="40"/>
                <w:sz w:val="13"/>
              </w:rPr>
              <w:t xml:space="preserve"> </w:t>
            </w:r>
            <w:r>
              <w:rPr>
                <w:sz w:val="13"/>
              </w:rPr>
              <w:t>elaborado por Raizales y/o generados a partir de la reimpresión de</w:t>
            </w:r>
            <w:r>
              <w:rPr>
                <w:spacing w:val="40"/>
                <w:sz w:val="13"/>
              </w:rPr>
              <w:t xml:space="preserve"> </w:t>
            </w:r>
            <w:r>
              <w:rPr>
                <w:sz w:val="13"/>
              </w:rPr>
              <w:t>contenidos existentes sobre la comunidad Raizal, sus características</w:t>
            </w:r>
            <w:r>
              <w:rPr>
                <w:spacing w:val="40"/>
                <w:sz w:val="13"/>
              </w:rPr>
              <w:t xml:space="preserve"> </w:t>
            </w:r>
            <w:r>
              <w:rPr>
                <w:sz w:val="13"/>
              </w:rPr>
              <w:t>propias y cosmovisión.</w:t>
            </w:r>
          </w:p>
        </w:tc>
        <w:tc>
          <w:tcPr>
            <w:tcW w:w="3823" w:type="dxa"/>
            <w:tcBorders>
              <w:top w:val="single" w:sz="8" w:space="0" w:color="000000"/>
              <w:left w:val="single" w:sz="8" w:space="0" w:color="000000"/>
              <w:bottom w:val="single" w:sz="8" w:space="0" w:color="000000"/>
              <w:right w:val="single" w:sz="8" w:space="0" w:color="000000"/>
            </w:tcBorders>
          </w:tcPr>
          <w:p w14:paraId="0B6ADF5E" w14:textId="77777777" w:rsidR="0023541B" w:rsidRDefault="0023541B" w:rsidP="005D78A2">
            <w:pPr>
              <w:pStyle w:val="TableParagraph"/>
              <w:spacing w:before="104" w:line="273" w:lineRule="auto"/>
              <w:ind w:left="31" w:right="72"/>
              <w:jc w:val="both"/>
              <w:rPr>
                <w:sz w:val="13"/>
              </w:rPr>
              <w:pPrChange w:id="436" w:author="Martha Janneth Herrera Almario" w:date="2026-04-21T15:20:00Z" w16du:dateUtc="2026-04-21T20:20:00Z">
                <w:pPr>
                  <w:pStyle w:val="TableParagraph"/>
                  <w:spacing w:before="104" w:line="273" w:lineRule="auto"/>
                  <w:ind w:left="31" w:right="72"/>
                </w:pPr>
              </w:pPrChange>
            </w:pPr>
            <w:r>
              <w:rPr>
                <w:sz w:val="13"/>
              </w:rPr>
              <w:t>Porcentaje de bibliotecas escolares dotadas con textos y</w:t>
            </w:r>
            <w:r>
              <w:rPr>
                <w:spacing w:val="40"/>
                <w:sz w:val="13"/>
              </w:rPr>
              <w:t xml:space="preserve"> </w:t>
            </w:r>
            <w:r>
              <w:rPr>
                <w:sz w:val="13"/>
              </w:rPr>
              <w:t>publicaciones con temáticas de la comunidad (3 contenidos</w:t>
            </w:r>
            <w:r>
              <w:rPr>
                <w:spacing w:val="40"/>
                <w:sz w:val="13"/>
              </w:rPr>
              <w:t xml:space="preserve"> </w:t>
            </w:r>
            <w:r>
              <w:rPr>
                <w:sz w:val="13"/>
              </w:rPr>
              <w:t>acompañados con estrategia de mediación)</w:t>
            </w:r>
          </w:p>
        </w:tc>
        <w:tc>
          <w:tcPr>
            <w:tcW w:w="1118" w:type="dxa"/>
            <w:tcBorders>
              <w:top w:val="single" w:sz="8" w:space="0" w:color="000000"/>
              <w:left w:val="single" w:sz="8" w:space="0" w:color="000000"/>
              <w:bottom w:val="single" w:sz="8" w:space="0" w:color="000000"/>
              <w:right w:val="single" w:sz="8" w:space="0" w:color="000000"/>
            </w:tcBorders>
          </w:tcPr>
          <w:p w14:paraId="1E07C030" w14:textId="77777777" w:rsidR="0023541B" w:rsidRDefault="0023541B" w:rsidP="002B7238">
            <w:pPr>
              <w:pStyle w:val="TableParagraph"/>
              <w:spacing w:before="125"/>
              <w:rPr>
                <w:rFonts w:ascii="Times New Roman"/>
                <w:sz w:val="13"/>
              </w:rPr>
            </w:pPr>
          </w:p>
          <w:p w14:paraId="2A64BD4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75BDACA5" w14:textId="77777777" w:rsidR="0023541B" w:rsidRDefault="0023541B" w:rsidP="002B7238">
            <w:pPr>
              <w:pStyle w:val="TableParagraph"/>
              <w:spacing w:before="125"/>
              <w:rPr>
                <w:rFonts w:ascii="Times New Roman"/>
                <w:sz w:val="13"/>
              </w:rPr>
            </w:pPr>
          </w:p>
          <w:p w14:paraId="08953912" w14:textId="77777777" w:rsidR="0023541B" w:rsidRDefault="0023541B" w:rsidP="002B7238">
            <w:pPr>
              <w:pStyle w:val="TableParagraph"/>
              <w:ind w:left="52" w:right="10"/>
              <w:jc w:val="center"/>
              <w:rPr>
                <w:sz w:val="13"/>
              </w:rPr>
            </w:pPr>
            <w:r>
              <w:rPr>
                <w:spacing w:val="-2"/>
                <w:sz w:val="13"/>
              </w:rPr>
              <w:t>Constante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FBB1638" w14:textId="77777777" w:rsidR="0023541B" w:rsidRDefault="0023541B" w:rsidP="002B7238">
            <w:pPr>
              <w:pStyle w:val="TableParagraph"/>
              <w:spacing w:before="125"/>
              <w:rPr>
                <w:rFonts w:ascii="Times New Roman"/>
                <w:sz w:val="13"/>
              </w:rPr>
            </w:pPr>
          </w:p>
          <w:p w14:paraId="27504267"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88800" behindDoc="0" locked="0" layoutInCell="1" allowOverlap="1" wp14:anchorId="3919FD7D" wp14:editId="351E6B5E">
                      <wp:simplePos x="0" y="0"/>
                      <wp:positionH relativeFrom="column">
                        <wp:posOffset>5333</wp:posOffset>
                      </wp:positionH>
                      <wp:positionV relativeFrom="paragraph">
                        <wp:posOffset>-292</wp:posOffset>
                      </wp:positionV>
                      <wp:extent cx="94615" cy="94615"/>
                      <wp:effectExtent l="0" t="0" r="0" b="0"/>
                      <wp:wrapNone/>
                      <wp:docPr id="418" name="Group 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19" name="Image 41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06D87B2E" id="Group 418" o:spid="_x0000_s1026" style="position:absolute;margin-left:.4pt;margin-top:0;width:7.45pt;height:7.45pt;z-index:25178880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67YEU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1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D103E03" w14:textId="77777777" w:rsidR="0023541B" w:rsidRDefault="0023541B" w:rsidP="002B7238">
            <w:pPr>
              <w:pStyle w:val="TableParagraph"/>
              <w:spacing w:before="125"/>
              <w:rPr>
                <w:rFonts w:ascii="Times New Roman"/>
                <w:sz w:val="13"/>
              </w:rPr>
            </w:pPr>
          </w:p>
          <w:p w14:paraId="0327D5B5"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89824" behindDoc="0" locked="0" layoutInCell="1" allowOverlap="1" wp14:anchorId="6B09CF82" wp14:editId="726AB0AD">
                      <wp:simplePos x="0" y="0"/>
                      <wp:positionH relativeFrom="column">
                        <wp:posOffset>5333</wp:posOffset>
                      </wp:positionH>
                      <wp:positionV relativeFrom="paragraph">
                        <wp:posOffset>-292</wp:posOffset>
                      </wp:positionV>
                      <wp:extent cx="94615" cy="94615"/>
                      <wp:effectExtent l="0" t="0" r="0" b="0"/>
                      <wp:wrapNone/>
                      <wp:docPr id="420"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1" name="Image 42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60D3F32" id="Group 420" o:spid="_x0000_s1026" style="position:absolute;margin-left:.4pt;margin-top:0;width:7.45pt;height:7.45pt;z-index:25178982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">
                      <v:shape id="Image 42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A3E2159" w14:textId="77777777" w:rsidR="0023541B" w:rsidRDefault="0023541B" w:rsidP="002B7238">
            <w:pPr>
              <w:pStyle w:val="TableParagraph"/>
              <w:spacing w:before="125"/>
              <w:rPr>
                <w:rFonts w:ascii="Times New Roman"/>
                <w:sz w:val="13"/>
              </w:rPr>
            </w:pPr>
          </w:p>
          <w:p w14:paraId="2C922DB3"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90848" behindDoc="0" locked="0" layoutInCell="1" allowOverlap="1" wp14:anchorId="0208BFD5" wp14:editId="24B3FFE9">
                      <wp:simplePos x="0" y="0"/>
                      <wp:positionH relativeFrom="column">
                        <wp:posOffset>5333</wp:posOffset>
                      </wp:positionH>
                      <wp:positionV relativeFrom="paragraph">
                        <wp:posOffset>-292</wp:posOffset>
                      </wp:positionV>
                      <wp:extent cx="94615" cy="94615"/>
                      <wp:effectExtent l="0" t="0" r="0" b="0"/>
                      <wp:wrapNone/>
                      <wp:docPr id="422"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3" name="Image 423"/>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84DA4DD" id="Group 422" o:spid="_x0000_s1026" style="position:absolute;margin-left:.4pt;margin-top:0;width:7.45pt;height:7.45pt;z-index:25179084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qMnJ4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2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">
                        <v:imagedata r:id="rId23" o:title=""/>
                      </v:shape>
                    </v:group>
                  </w:pict>
                </mc:Fallback>
              </mc:AlternateContent>
            </w:r>
            <w:r>
              <w:rPr>
                <w:spacing w:val="-4"/>
                <w:sz w:val="13"/>
              </w:rPr>
              <w:t>0,0%</w:t>
            </w:r>
          </w:p>
        </w:tc>
      </w:tr>
      <w:tr w:rsidR="0023541B" w14:paraId="19474E66"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5726DDF4" w14:textId="77777777" w:rsidR="0023541B" w:rsidRDefault="0023541B" w:rsidP="005D78A2">
            <w:pPr>
              <w:pStyle w:val="TableParagraph"/>
              <w:spacing w:before="104" w:line="273" w:lineRule="auto"/>
              <w:ind w:left="30" w:right="83"/>
              <w:jc w:val="both"/>
              <w:rPr>
                <w:sz w:val="13"/>
              </w:rPr>
              <w:pPrChange w:id="437" w:author="Martha Janneth Herrera Almario" w:date="2026-04-21T15:20:00Z" w16du:dateUtc="2026-04-21T20:20:00Z">
                <w:pPr>
                  <w:pStyle w:val="TableParagraph"/>
                  <w:spacing w:before="104" w:line="273" w:lineRule="auto"/>
                  <w:ind w:left="30" w:right="83"/>
                </w:pPr>
              </w:pPrChange>
            </w:pPr>
            <w:r>
              <w:rPr>
                <w:sz w:val="13"/>
              </w:rPr>
              <w:t>7.1.15. Plan de Prevención, Atención y Seguimiento a Situaciones de</w:t>
            </w:r>
            <w:r>
              <w:rPr>
                <w:spacing w:val="40"/>
                <w:sz w:val="13"/>
              </w:rPr>
              <w:t xml:space="preserve"> </w:t>
            </w:r>
            <w:r>
              <w:rPr>
                <w:sz w:val="13"/>
              </w:rPr>
              <w:t>Racismo y Discriminación Étnico Racial de la SED, visibilizando al</w:t>
            </w:r>
            <w:r>
              <w:rPr>
                <w:spacing w:val="40"/>
                <w:sz w:val="13"/>
              </w:rPr>
              <w:t xml:space="preserve"> </w:t>
            </w:r>
            <w:r>
              <w:rPr>
                <w:sz w:val="13"/>
              </w:rPr>
              <w:t>pueblo Raizal en el Sistema de Alertas de la SED.</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91DAB64" w14:textId="77777777" w:rsidR="0023541B" w:rsidRDefault="0023541B" w:rsidP="005D78A2">
            <w:pPr>
              <w:pStyle w:val="TableParagraph"/>
              <w:spacing w:line="170" w:lineRule="exact"/>
              <w:ind w:left="31" w:right="86"/>
              <w:jc w:val="both"/>
              <w:rPr>
                <w:sz w:val="13"/>
              </w:rPr>
              <w:pPrChange w:id="438" w:author="Martha Janneth Herrera Almario" w:date="2026-04-21T15:20:00Z" w16du:dateUtc="2026-04-21T20:20:00Z">
                <w:pPr>
                  <w:pStyle w:val="TableParagraph"/>
                  <w:spacing w:line="170" w:lineRule="exact"/>
                  <w:ind w:left="31" w:right="86"/>
                </w:pPr>
              </w:pPrChange>
            </w:pPr>
            <w:r>
              <w:rPr>
                <w:sz w:val="13"/>
              </w:rPr>
              <w:t>Porcentaje de cumplimiento de las fases para el diseño e</w:t>
            </w:r>
            <w:r>
              <w:rPr>
                <w:spacing w:val="40"/>
                <w:sz w:val="13"/>
              </w:rPr>
              <w:t xml:space="preserve"> </w:t>
            </w:r>
            <w:r>
              <w:rPr>
                <w:sz w:val="13"/>
              </w:rPr>
              <w:t>implementación del Plan de Prevención, Atención y</w:t>
            </w:r>
            <w:r>
              <w:rPr>
                <w:spacing w:val="40"/>
                <w:sz w:val="13"/>
              </w:rPr>
              <w:t xml:space="preserve"> </w:t>
            </w:r>
            <w:r>
              <w:rPr>
                <w:sz w:val="13"/>
              </w:rPr>
              <w:t>Seguimiento a Situaciones de Racismo y Discriminación Étnico</w:t>
            </w:r>
            <w:r>
              <w:rPr>
                <w:spacing w:val="40"/>
                <w:sz w:val="13"/>
              </w:rPr>
              <w:t xml:space="preserve"> </w:t>
            </w:r>
            <w:r>
              <w:rPr>
                <w:sz w:val="13"/>
              </w:rPr>
              <w:t>Racial de la SED,</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244D552" w14:textId="77777777" w:rsidR="0023541B" w:rsidRDefault="0023541B" w:rsidP="002B7238">
            <w:pPr>
              <w:pStyle w:val="TableParagraph"/>
              <w:spacing w:before="125"/>
              <w:rPr>
                <w:rFonts w:ascii="Times New Roman"/>
                <w:sz w:val="13"/>
              </w:rPr>
            </w:pPr>
          </w:p>
          <w:p w14:paraId="35B89B42"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0628FF1C" w14:textId="77777777" w:rsidR="0023541B" w:rsidRDefault="0023541B" w:rsidP="002B7238">
            <w:pPr>
              <w:pStyle w:val="TableParagraph"/>
              <w:spacing w:before="125"/>
              <w:rPr>
                <w:rFonts w:ascii="Times New Roman"/>
                <w:sz w:val="13"/>
              </w:rPr>
            </w:pPr>
          </w:p>
          <w:p w14:paraId="6DCF7743"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B1F37FB"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7B36EBB"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9ABA78C" w14:textId="77777777" w:rsidR="0023541B" w:rsidRDefault="0023541B" w:rsidP="002B7238">
            <w:pPr>
              <w:pStyle w:val="TableParagraph"/>
              <w:rPr>
                <w:rFonts w:ascii="Times New Roman"/>
                <w:sz w:val="12"/>
              </w:rPr>
            </w:pPr>
          </w:p>
        </w:tc>
      </w:tr>
      <w:tr w:rsidR="0023541B" w14:paraId="6EE6B5D3"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5F975CCB" w14:textId="77777777" w:rsidR="0023541B" w:rsidRDefault="0023541B" w:rsidP="005D78A2">
            <w:pPr>
              <w:pStyle w:val="TableParagraph"/>
              <w:spacing w:line="170" w:lineRule="exact"/>
              <w:ind w:left="30" w:right="83"/>
              <w:jc w:val="both"/>
              <w:rPr>
                <w:sz w:val="13"/>
              </w:rPr>
              <w:pPrChange w:id="439" w:author="Martha Janneth Herrera Almario" w:date="2026-04-21T15:20:00Z" w16du:dateUtc="2026-04-21T20:20:00Z">
                <w:pPr>
                  <w:pStyle w:val="TableParagraph"/>
                  <w:spacing w:line="170" w:lineRule="exact"/>
                  <w:ind w:left="30" w:right="83"/>
                </w:pPr>
              </w:pPrChange>
            </w:pPr>
            <w:r>
              <w:rPr>
                <w:sz w:val="13"/>
              </w:rPr>
              <w:t>7.1.16. Observatorio étnico racial en la SED que disminuya y</w:t>
            </w:r>
            <w:r>
              <w:rPr>
                <w:spacing w:val="40"/>
                <w:sz w:val="13"/>
              </w:rPr>
              <w:t xml:space="preserve"> </w:t>
            </w:r>
            <w:r>
              <w:rPr>
                <w:sz w:val="13"/>
              </w:rPr>
              <w:t>contrarreste las prácticas de racismo y discriminación en contra de</w:t>
            </w:r>
            <w:r>
              <w:rPr>
                <w:spacing w:val="40"/>
                <w:sz w:val="13"/>
              </w:rPr>
              <w:t xml:space="preserve"> </w:t>
            </w:r>
            <w:r>
              <w:rPr>
                <w:sz w:val="13"/>
              </w:rPr>
              <w:t>niños, niñas, adolescentes y jóvenes Raizales en las IED, diseñado e</w:t>
            </w:r>
            <w:r>
              <w:rPr>
                <w:spacing w:val="40"/>
                <w:sz w:val="13"/>
              </w:rPr>
              <w:t xml:space="preserve"> </w:t>
            </w:r>
            <w:r>
              <w:rPr>
                <w:sz w:val="13"/>
              </w:rPr>
              <w:t>implementado en articulación con el pueblo Raizal.</w:t>
            </w:r>
          </w:p>
        </w:tc>
        <w:tc>
          <w:tcPr>
            <w:tcW w:w="3823" w:type="dxa"/>
            <w:tcBorders>
              <w:top w:val="single" w:sz="8" w:space="0" w:color="000000"/>
              <w:left w:val="single" w:sz="8" w:space="0" w:color="000000"/>
              <w:bottom w:val="single" w:sz="8" w:space="0" w:color="000000"/>
              <w:right w:val="single" w:sz="8" w:space="0" w:color="000000"/>
            </w:tcBorders>
          </w:tcPr>
          <w:p w14:paraId="4CCFCB5C" w14:textId="77777777" w:rsidR="0023541B" w:rsidRDefault="0023541B" w:rsidP="005D78A2">
            <w:pPr>
              <w:pStyle w:val="TableParagraph"/>
              <w:spacing w:before="38"/>
              <w:jc w:val="both"/>
              <w:rPr>
                <w:rFonts w:ascii="Times New Roman"/>
                <w:sz w:val="13"/>
              </w:rPr>
              <w:pPrChange w:id="440" w:author="Martha Janneth Herrera Almario" w:date="2026-04-21T15:20:00Z" w16du:dateUtc="2026-04-21T20:20:00Z">
                <w:pPr>
                  <w:pStyle w:val="TableParagraph"/>
                  <w:spacing w:before="38"/>
                </w:pPr>
              </w:pPrChange>
            </w:pPr>
          </w:p>
          <w:p w14:paraId="5AB96CAD" w14:textId="77777777" w:rsidR="0023541B" w:rsidRDefault="0023541B" w:rsidP="005D78A2">
            <w:pPr>
              <w:pStyle w:val="TableParagraph"/>
              <w:spacing w:before="1" w:line="273" w:lineRule="auto"/>
              <w:ind w:left="31" w:right="72"/>
              <w:jc w:val="both"/>
              <w:rPr>
                <w:sz w:val="13"/>
              </w:rPr>
              <w:pPrChange w:id="441" w:author="Martha Janneth Herrera Almario" w:date="2026-04-21T15:20:00Z" w16du:dateUtc="2026-04-21T20:20:00Z">
                <w:pPr>
                  <w:pStyle w:val="TableParagraph"/>
                  <w:spacing w:before="1" w:line="273" w:lineRule="auto"/>
                  <w:ind w:left="31" w:right="72"/>
                </w:pPr>
              </w:pPrChange>
            </w:pPr>
            <w:r>
              <w:rPr>
                <w:sz w:val="13"/>
              </w:rPr>
              <w:t>Porcentaje de cumplimiento de las fases para el</w:t>
            </w:r>
            <w:r>
              <w:rPr>
                <w:spacing w:val="-1"/>
                <w:sz w:val="13"/>
              </w:rPr>
              <w:t xml:space="preserve"> </w:t>
            </w:r>
            <w:r>
              <w:rPr>
                <w:sz w:val="13"/>
              </w:rPr>
              <w:t>diseño e</w:t>
            </w:r>
            <w:r>
              <w:rPr>
                <w:spacing w:val="40"/>
                <w:sz w:val="13"/>
              </w:rPr>
              <w:t xml:space="preserve"> </w:t>
            </w:r>
            <w:r>
              <w:rPr>
                <w:sz w:val="13"/>
              </w:rPr>
              <w:t>implementación</w:t>
            </w:r>
            <w:r>
              <w:rPr>
                <w:spacing w:val="2"/>
                <w:sz w:val="13"/>
              </w:rPr>
              <w:t xml:space="preserve"> </w:t>
            </w:r>
            <w:r>
              <w:rPr>
                <w:sz w:val="13"/>
              </w:rPr>
              <w:t>del</w:t>
            </w:r>
            <w:r>
              <w:rPr>
                <w:spacing w:val="-2"/>
                <w:sz w:val="13"/>
              </w:rPr>
              <w:t xml:space="preserve"> </w:t>
            </w:r>
            <w:r>
              <w:rPr>
                <w:sz w:val="13"/>
              </w:rPr>
              <w:t>Observatorio</w:t>
            </w:r>
            <w:r>
              <w:rPr>
                <w:spacing w:val="3"/>
                <w:sz w:val="13"/>
              </w:rPr>
              <w:t xml:space="preserve"> </w:t>
            </w:r>
            <w:r>
              <w:rPr>
                <w:sz w:val="13"/>
              </w:rPr>
              <w:t>étnico</w:t>
            </w:r>
            <w:r>
              <w:rPr>
                <w:spacing w:val="3"/>
                <w:sz w:val="13"/>
              </w:rPr>
              <w:t xml:space="preserve"> </w:t>
            </w:r>
            <w:r>
              <w:rPr>
                <w:sz w:val="13"/>
              </w:rPr>
              <w:t>racial en</w:t>
            </w:r>
            <w:r>
              <w:rPr>
                <w:spacing w:val="3"/>
                <w:sz w:val="13"/>
              </w:rPr>
              <w:t xml:space="preserve"> </w:t>
            </w:r>
            <w:r>
              <w:rPr>
                <w:sz w:val="13"/>
              </w:rPr>
              <w:t>la</w:t>
            </w:r>
            <w:r>
              <w:rPr>
                <w:spacing w:val="3"/>
                <w:sz w:val="13"/>
              </w:rPr>
              <w:t xml:space="preserve"> </w:t>
            </w:r>
            <w:r>
              <w:rPr>
                <w:spacing w:val="-4"/>
                <w:sz w:val="13"/>
              </w:rPr>
              <w:t>SED.</w:t>
            </w:r>
          </w:p>
        </w:tc>
        <w:tc>
          <w:tcPr>
            <w:tcW w:w="1118" w:type="dxa"/>
            <w:tcBorders>
              <w:top w:val="single" w:sz="8" w:space="0" w:color="000000"/>
              <w:left w:val="single" w:sz="8" w:space="0" w:color="000000"/>
              <w:bottom w:val="single" w:sz="8" w:space="0" w:color="000000"/>
              <w:right w:val="single" w:sz="8" w:space="0" w:color="000000"/>
            </w:tcBorders>
          </w:tcPr>
          <w:p w14:paraId="168B040A" w14:textId="77777777" w:rsidR="0023541B" w:rsidRDefault="0023541B" w:rsidP="002B7238">
            <w:pPr>
              <w:pStyle w:val="TableParagraph"/>
              <w:spacing w:before="125"/>
              <w:rPr>
                <w:rFonts w:ascii="Times New Roman"/>
                <w:sz w:val="13"/>
              </w:rPr>
            </w:pPr>
          </w:p>
          <w:p w14:paraId="6E26A94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5C390B18" w14:textId="77777777" w:rsidR="0023541B" w:rsidRDefault="0023541B" w:rsidP="002B7238">
            <w:pPr>
              <w:pStyle w:val="TableParagraph"/>
              <w:spacing w:before="125"/>
              <w:rPr>
                <w:rFonts w:ascii="Times New Roman"/>
                <w:sz w:val="13"/>
              </w:rPr>
            </w:pPr>
          </w:p>
          <w:p w14:paraId="136B6CC4"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B3854E7"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B1DD026"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21C71E6B" w14:textId="77777777" w:rsidR="0023541B" w:rsidRDefault="0023541B" w:rsidP="002B7238">
            <w:pPr>
              <w:pStyle w:val="TableParagraph"/>
              <w:rPr>
                <w:rFonts w:ascii="Times New Roman"/>
                <w:sz w:val="12"/>
              </w:rPr>
            </w:pPr>
          </w:p>
        </w:tc>
      </w:tr>
      <w:tr w:rsidR="0023541B" w14:paraId="5FEE553C"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23DA6062" w14:textId="77777777" w:rsidR="0023541B" w:rsidRDefault="0023541B" w:rsidP="005D78A2">
            <w:pPr>
              <w:pStyle w:val="TableParagraph"/>
              <w:spacing w:before="13" w:line="273" w:lineRule="auto"/>
              <w:ind w:left="30" w:right="83"/>
              <w:jc w:val="both"/>
              <w:rPr>
                <w:sz w:val="13"/>
              </w:rPr>
              <w:pPrChange w:id="442" w:author="Martha Janneth Herrera Almario" w:date="2026-04-21T15:20:00Z" w16du:dateUtc="2026-04-21T20:20:00Z">
                <w:pPr>
                  <w:pStyle w:val="TableParagraph"/>
                  <w:spacing w:before="13" w:line="273" w:lineRule="auto"/>
                  <w:ind w:left="30" w:right="83"/>
                </w:pPr>
              </w:pPrChange>
            </w:pPr>
            <w:r>
              <w:rPr>
                <w:sz w:val="13"/>
              </w:rPr>
              <w:t>7.1.17. Plan de comunicación para la socialización de los criterios de</w:t>
            </w:r>
            <w:r>
              <w:rPr>
                <w:spacing w:val="40"/>
                <w:sz w:val="13"/>
              </w:rPr>
              <w:t xml:space="preserve"> </w:t>
            </w:r>
            <w:r>
              <w:rPr>
                <w:sz w:val="13"/>
              </w:rPr>
              <w:t>las convocatorias en articulación con el pueblo Raizal asentado en</w:t>
            </w:r>
          </w:p>
          <w:p w14:paraId="0BB0457B" w14:textId="77777777" w:rsidR="0023541B" w:rsidRDefault="0023541B" w:rsidP="005D78A2">
            <w:pPr>
              <w:pStyle w:val="TableParagraph"/>
              <w:spacing w:line="144" w:lineRule="exact"/>
              <w:ind w:left="30"/>
              <w:jc w:val="both"/>
              <w:rPr>
                <w:sz w:val="13"/>
              </w:rPr>
              <w:pPrChange w:id="443" w:author="Martha Janneth Herrera Almario" w:date="2026-04-21T15:20:00Z" w16du:dateUtc="2026-04-21T20:20:00Z">
                <w:pPr>
                  <w:pStyle w:val="TableParagraph"/>
                  <w:spacing w:line="144" w:lineRule="exact"/>
                  <w:ind w:left="30"/>
                </w:pPr>
              </w:pPrChange>
            </w:pPr>
            <w:r>
              <w:rPr>
                <w:spacing w:val="-2"/>
                <w:sz w:val="13"/>
              </w:rPr>
              <w:t>Bogotá.</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046623CE" w14:textId="77777777" w:rsidR="0023541B" w:rsidRDefault="0023541B" w:rsidP="005D78A2">
            <w:pPr>
              <w:pStyle w:val="TableParagraph"/>
              <w:spacing w:before="99" w:line="273" w:lineRule="auto"/>
              <w:ind w:left="31" w:right="72"/>
              <w:jc w:val="both"/>
              <w:rPr>
                <w:sz w:val="13"/>
              </w:rPr>
              <w:pPrChange w:id="444" w:author="Martha Janneth Herrera Almario" w:date="2026-04-21T15:20:00Z" w16du:dateUtc="2026-04-21T20:20:00Z">
                <w:pPr>
                  <w:pStyle w:val="TableParagraph"/>
                  <w:spacing w:before="99" w:line="273" w:lineRule="auto"/>
                  <w:ind w:left="31" w:right="72"/>
                </w:pPr>
              </w:pPrChange>
            </w:pPr>
            <w:r>
              <w:rPr>
                <w:sz w:val="13"/>
              </w:rPr>
              <w:t>Número de sesiones de socialización de los criterios de</w:t>
            </w:r>
            <w:r>
              <w:rPr>
                <w:spacing w:val="40"/>
                <w:sz w:val="13"/>
              </w:rPr>
              <w:t xml:space="preserve"> </w:t>
            </w:r>
            <w:r>
              <w:rPr>
                <w:sz w:val="13"/>
              </w:rPr>
              <w:t>convocatorias de programas de educación superior realizadas</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5D783814" w14:textId="77777777" w:rsidR="0023541B" w:rsidRDefault="0023541B" w:rsidP="002B7238">
            <w:pPr>
              <w:pStyle w:val="TableParagraph"/>
              <w:spacing w:before="34"/>
              <w:rPr>
                <w:rFonts w:ascii="Times New Roman"/>
                <w:sz w:val="13"/>
              </w:rPr>
            </w:pPr>
          </w:p>
          <w:p w14:paraId="680C317A"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36D309D6" w14:textId="77777777" w:rsidR="0023541B" w:rsidRDefault="0023541B" w:rsidP="002B7238">
            <w:pPr>
              <w:pStyle w:val="TableParagraph"/>
              <w:spacing w:before="34"/>
              <w:rPr>
                <w:rFonts w:ascii="Times New Roman"/>
                <w:sz w:val="13"/>
              </w:rPr>
            </w:pPr>
          </w:p>
          <w:p w14:paraId="592D1B86"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285DA24" w14:textId="77777777" w:rsidR="0023541B" w:rsidRDefault="0023541B" w:rsidP="002B7238">
            <w:pPr>
              <w:pStyle w:val="TableParagraph"/>
              <w:spacing w:before="34"/>
              <w:rPr>
                <w:rFonts w:ascii="Times New Roman"/>
                <w:sz w:val="13"/>
              </w:rPr>
            </w:pPr>
          </w:p>
          <w:p w14:paraId="540E7796" w14:textId="77777777" w:rsidR="0023541B" w:rsidRDefault="0023541B" w:rsidP="002B7238">
            <w:pPr>
              <w:pStyle w:val="TableParagraph"/>
              <w:ind w:left="147"/>
              <w:jc w:val="center"/>
              <w:rPr>
                <w:sz w:val="13"/>
              </w:rPr>
            </w:pPr>
            <w:r>
              <w:rPr>
                <w:noProof/>
                <w:sz w:val="13"/>
              </w:rPr>
              <mc:AlternateContent>
                <mc:Choice Requires="wpg">
                  <w:drawing>
                    <wp:anchor distT="0" distB="0" distL="0" distR="0" simplePos="0" relativeHeight="251791872" behindDoc="0" locked="0" layoutInCell="1" allowOverlap="1" wp14:anchorId="286D4399" wp14:editId="02C706AC">
                      <wp:simplePos x="0" y="0"/>
                      <wp:positionH relativeFrom="column">
                        <wp:posOffset>5333</wp:posOffset>
                      </wp:positionH>
                      <wp:positionV relativeFrom="paragraph">
                        <wp:posOffset>-292</wp:posOffset>
                      </wp:positionV>
                      <wp:extent cx="94615" cy="94615"/>
                      <wp:effectExtent l="0" t="0" r="0" b="0"/>
                      <wp:wrapNone/>
                      <wp:docPr id="424" name="Group 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5" name="Image 42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06BF127" id="Group 424" o:spid="_x0000_s1026" style="position:absolute;margin-left:.4pt;margin-top:0;width:7.45pt;height:7.45pt;z-index:25179187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8kkgF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2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A0E8D88" w14:textId="77777777" w:rsidR="0023541B" w:rsidRDefault="0023541B" w:rsidP="002B7238">
            <w:pPr>
              <w:pStyle w:val="TableParagraph"/>
              <w:spacing w:before="34"/>
              <w:rPr>
                <w:rFonts w:ascii="Times New Roman"/>
                <w:sz w:val="13"/>
              </w:rPr>
            </w:pPr>
          </w:p>
          <w:p w14:paraId="2B5884A8"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792896" behindDoc="0" locked="0" layoutInCell="1" allowOverlap="1" wp14:anchorId="2857AFE7" wp14:editId="47040C55">
                      <wp:simplePos x="0" y="0"/>
                      <wp:positionH relativeFrom="column">
                        <wp:posOffset>5333</wp:posOffset>
                      </wp:positionH>
                      <wp:positionV relativeFrom="paragraph">
                        <wp:posOffset>-292</wp:posOffset>
                      </wp:positionV>
                      <wp:extent cx="94615" cy="94615"/>
                      <wp:effectExtent l="0" t="0" r="0" b="0"/>
                      <wp:wrapNone/>
                      <wp:docPr id="426"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7" name="Image 42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12F49383" id="Group 426" o:spid="_x0000_s1026" style="position:absolute;margin-left:.4pt;margin-top:0;width:7.45pt;height:7.45pt;z-index:25179289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xmivF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2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">
                        <v:imagedata r:id="rId23" o:title=""/>
                      </v:shape>
                    </v:group>
                  </w:pict>
                </mc:Fallback>
              </mc:AlternateContent>
            </w:r>
            <w:r>
              <w:rPr>
                <w:spacing w:val="-4"/>
                <w:sz w:val="13"/>
              </w:rPr>
              <w:t>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DE5EA3C" w14:textId="77777777" w:rsidR="0023541B" w:rsidRDefault="0023541B" w:rsidP="002B7238">
            <w:pPr>
              <w:pStyle w:val="TableParagraph"/>
              <w:spacing w:before="34"/>
              <w:rPr>
                <w:rFonts w:ascii="Times New Roman"/>
                <w:sz w:val="13"/>
              </w:rPr>
            </w:pPr>
          </w:p>
          <w:p w14:paraId="7857EB64" w14:textId="77777777" w:rsidR="0023541B" w:rsidRDefault="0023541B" w:rsidP="002B7238">
            <w:pPr>
              <w:pStyle w:val="TableParagraph"/>
              <w:ind w:left="151"/>
              <w:jc w:val="center"/>
              <w:rPr>
                <w:sz w:val="13"/>
              </w:rPr>
            </w:pPr>
            <w:r>
              <w:rPr>
                <w:noProof/>
                <w:sz w:val="13"/>
              </w:rPr>
              <mc:AlternateContent>
                <mc:Choice Requires="wpg">
                  <w:drawing>
                    <wp:anchor distT="0" distB="0" distL="0" distR="0" simplePos="0" relativeHeight="251793920" behindDoc="0" locked="0" layoutInCell="1" allowOverlap="1" wp14:anchorId="0159FA71" wp14:editId="73E96131">
                      <wp:simplePos x="0" y="0"/>
                      <wp:positionH relativeFrom="column">
                        <wp:posOffset>5333</wp:posOffset>
                      </wp:positionH>
                      <wp:positionV relativeFrom="paragraph">
                        <wp:posOffset>-292</wp:posOffset>
                      </wp:positionV>
                      <wp:extent cx="94615" cy="94615"/>
                      <wp:effectExtent l="0" t="0" r="0" b="0"/>
                      <wp:wrapNone/>
                      <wp:docPr id="428"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29" name="Image 42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762100B3" id="Group 428" o:spid="_x0000_s1026" style="position:absolute;margin-left:.4pt;margin-top:0;width:7.45pt;height:7.45pt;z-index:25179392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Gokek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2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">
                        <v:imagedata r:id="rId23" o:title=""/>
                      </v:shape>
                    </v:group>
                  </w:pict>
                </mc:Fallback>
              </mc:AlternateContent>
            </w:r>
            <w:r>
              <w:rPr>
                <w:spacing w:val="-4"/>
                <w:sz w:val="13"/>
              </w:rPr>
              <w:t>0,0%</w:t>
            </w:r>
          </w:p>
        </w:tc>
      </w:tr>
      <w:tr w:rsidR="0023541B" w14:paraId="5A4F6FB1"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5548CD04" w14:textId="77777777" w:rsidR="0023541B" w:rsidRDefault="0023541B" w:rsidP="005D78A2">
            <w:pPr>
              <w:pStyle w:val="TableParagraph"/>
              <w:spacing w:before="104" w:line="273" w:lineRule="auto"/>
              <w:ind w:left="30" w:right="83"/>
              <w:jc w:val="both"/>
              <w:rPr>
                <w:sz w:val="13"/>
              </w:rPr>
              <w:pPrChange w:id="445" w:author="Martha Janneth Herrera Almario" w:date="2026-04-21T15:20:00Z" w16du:dateUtc="2026-04-21T20:20:00Z">
                <w:pPr>
                  <w:pStyle w:val="TableParagraph"/>
                  <w:spacing w:before="104" w:line="273" w:lineRule="auto"/>
                  <w:ind w:left="30" w:right="83"/>
                </w:pPr>
              </w:pPrChange>
            </w:pPr>
            <w:r>
              <w:rPr>
                <w:sz w:val="13"/>
              </w:rPr>
              <w:t>7.1.18. Informe del Sistema de Alertas con los casos reportados de</w:t>
            </w:r>
            <w:r>
              <w:rPr>
                <w:spacing w:val="40"/>
                <w:sz w:val="13"/>
              </w:rPr>
              <w:t xml:space="preserve"> </w:t>
            </w:r>
            <w:r>
              <w:rPr>
                <w:sz w:val="13"/>
              </w:rPr>
              <w:t>racismo y discriminación étnico racial y sus respectivos seguimientos</w:t>
            </w:r>
          </w:p>
        </w:tc>
        <w:tc>
          <w:tcPr>
            <w:tcW w:w="3823" w:type="dxa"/>
            <w:tcBorders>
              <w:top w:val="single" w:sz="8" w:space="0" w:color="000000"/>
              <w:left w:val="single" w:sz="8" w:space="0" w:color="000000"/>
              <w:bottom w:val="single" w:sz="8" w:space="0" w:color="000000"/>
              <w:right w:val="single" w:sz="8" w:space="0" w:color="000000"/>
            </w:tcBorders>
          </w:tcPr>
          <w:p w14:paraId="64EDF3B5" w14:textId="77777777" w:rsidR="0023541B" w:rsidRDefault="0023541B" w:rsidP="005D78A2">
            <w:pPr>
              <w:pStyle w:val="TableParagraph"/>
              <w:spacing w:before="38"/>
              <w:jc w:val="both"/>
              <w:rPr>
                <w:rFonts w:ascii="Times New Roman"/>
                <w:sz w:val="13"/>
              </w:rPr>
              <w:pPrChange w:id="446" w:author="Martha Janneth Herrera Almario" w:date="2026-04-21T15:20:00Z" w16du:dateUtc="2026-04-21T20:20:00Z">
                <w:pPr>
                  <w:pStyle w:val="TableParagraph"/>
                  <w:spacing w:before="38"/>
                </w:pPr>
              </w:pPrChange>
            </w:pPr>
          </w:p>
          <w:p w14:paraId="17AB5E1E" w14:textId="77777777" w:rsidR="0023541B" w:rsidRDefault="0023541B" w:rsidP="005D78A2">
            <w:pPr>
              <w:pStyle w:val="TableParagraph"/>
              <w:spacing w:before="1" w:line="273" w:lineRule="auto"/>
              <w:ind w:left="31" w:right="72"/>
              <w:jc w:val="both"/>
              <w:rPr>
                <w:sz w:val="13"/>
              </w:rPr>
              <w:pPrChange w:id="447" w:author="Martha Janneth Herrera Almario" w:date="2026-04-21T15:20:00Z" w16du:dateUtc="2026-04-21T20:20:00Z">
                <w:pPr>
                  <w:pStyle w:val="TableParagraph"/>
                  <w:spacing w:before="1" w:line="273" w:lineRule="auto"/>
                  <w:ind w:left="31" w:right="72"/>
                </w:pPr>
              </w:pPrChange>
            </w:pPr>
            <w:r>
              <w:rPr>
                <w:sz w:val="13"/>
              </w:rPr>
              <w:t>Número de informes del Sistema de Alertas con los casos</w:t>
            </w:r>
            <w:r>
              <w:rPr>
                <w:spacing w:val="40"/>
                <w:sz w:val="13"/>
              </w:rPr>
              <w:t xml:space="preserve"> </w:t>
            </w:r>
            <w:r>
              <w:rPr>
                <w:sz w:val="13"/>
              </w:rPr>
              <w:t>reportados de racismo y discriminación étnico racial</w:t>
            </w:r>
          </w:p>
        </w:tc>
        <w:tc>
          <w:tcPr>
            <w:tcW w:w="1118" w:type="dxa"/>
            <w:tcBorders>
              <w:top w:val="single" w:sz="8" w:space="0" w:color="000000"/>
              <w:left w:val="single" w:sz="8" w:space="0" w:color="000000"/>
              <w:bottom w:val="single" w:sz="8" w:space="0" w:color="000000"/>
              <w:right w:val="single" w:sz="8" w:space="0" w:color="000000"/>
            </w:tcBorders>
          </w:tcPr>
          <w:p w14:paraId="244665F0" w14:textId="77777777" w:rsidR="0023541B" w:rsidRDefault="0023541B" w:rsidP="002B7238">
            <w:pPr>
              <w:pStyle w:val="TableParagraph"/>
              <w:spacing w:before="125"/>
              <w:rPr>
                <w:rFonts w:ascii="Times New Roman"/>
                <w:sz w:val="13"/>
              </w:rPr>
            </w:pPr>
          </w:p>
          <w:p w14:paraId="3BC1752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07B7AE76" w14:textId="77777777" w:rsidR="0023541B" w:rsidRDefault="0023541B" w:rsidP="002B7238">
            <w:pPr>
              <w:pStyle w:val="TableParagraph"/>
              <w:spacing w:before="125"/>
              <w:rPr>
                <w:rFonts w:ascii="Times New Roman"/>
                <w:sz w:val="13"/>
              </w:rPr>
            </w:pPr>
          </w:p>
          <w:p w14:paraId="2CACAA2D"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7095ADC" w14:textId="77777777" w:rsidR="0023541B" w:rsidRDefault="0023541B" w:rsidP="002B7238">
            <w:pPr>
              <w:pStyle w:val="TableParagraph"/>
              <w:spacing w:before="125"/>
              <w:rPr>
                <w:rFonts w:ascii="Times New Roman"/>
                <w:sz w:val="13"/>
              </w:rPr>
            </w:pPr>
          </w:p>
          <w:p w14:paraId="3CEF93F2" w14:textId="77777777" w:rsidR="0023541B" w:rsidRDefault="0023541B" w:rsidP="002B7238">
            <w:pPr>
              <w:pStyle w:val="TableParagraph"/>
              <w:ind w:left="145"/>
              <w:jc w:val="center"/>
              <w:rPr>
                <w:sz w:val="13"/>
              </w:rPr>
            </w:pPr>
            <w:r>
              <w:rPr>
                <w:noProof/>
                <w:sz w:val="13"/>
              </w:rPr>
              <mc:AlternateContent>
                <mc:Choice Requires="wpg">
                  <w:drawing>
                    <wp:anchor distT="0" distB="0" distL="0" distR="0" simplePos="0" relativeHeight="251794944" behindDoc="0" locked="0" layoutInCell="1" allowOverlap="1" wp14:anchorId="5B429215" wp14:editId="23EB099F">
                      <wp:simplePos x="0" y="0"/>
                      <wp:positionH relativeFrom="column">
                        <wp:posOffset>5333</wp:posOffset>
                      </wp:positionH>
                      <wp:positionV relativeFrom="paragraph">
                        <wp:posOffset>-292</wp:posOffset>
                      </wp:positionV>
                      <wp:extent cx="94615" cy="94615"/>
                      <wp:effectExtent l="0" t="0" r="0" b="0"/>
                      <wp:wrapNone/>
                      <wp:docPr id="430"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31" name="Image 431"/>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BC96DA8" id="Group 430" o:spid="_x0000_s1026" style="position:absolute;margin-left:.4pt;margin-top:0;width:7.45pt;height:7.45pt;z-index:25179494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2If4w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31"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">
                        <v:imagedata r:id="rId23" o:title=""/>
                      </v:shape>
                    </v:group>
                  </w:pict>
                </mc:Fallback>
              </mc:AlternateContent>
            </w:r>
            <w:r>
              <w:rPr>
                <w:spacing w:val="-2"/>
                <w:sz w:val="13"/>
              </w:rPr>
              <w:t>50,0%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E0B85A7" w14:textId="77777777" w:rsidR="0023541B" w:rsidRDefault="0023541B" w:rsidP="002B7238">
            <w:pPr>
              <w:pStyle w:val="TableParagraph"/>
              <w:spacing w:before="125"/>
              <w:rPr>
                <w:rFonts w:ascii="Times New Roman"/>
                <w:sz w:val="13"/>
              </w:rPr>
            </w:pPr>
          </w:p>
          <w:p w14:paraId="2B13303C" w14:textId="77777777" w:rsidR="0023541B" w:rsidRDefault="0023541B" w:rsidP="002B7238">
            <w:pPr>
              <w:pStyle w:val="TableParagraph"/>
              <w:ind w:left="146"/>
              <w:jc w:val="center"/>
              <w:rPr>
                <w:sz w:val="13"/>
              </w:rPr>
            </w:pPr>
            <w:r>
              <w:rPr>
                <w:noProof/>
                <w:sz w:val="13"/>
              </w:rPr>
              <mc:AlternateContent>
                <mc:Choice Requires="wpg">
                  <w:drawing>
                    <wp:anchor distT="0" distB="0" distL="0" distR="0" simplePos="0" relativeHeight="251795968" behindDoc="0" locked="0" layoutInCell="1" allowOverlap="1" wp14:anchorId="0ADCD203" wp14:editId="547167DF">
                      <wp:simplePos x="0" y="0"/>
                      <wp:positionH relativeFrom="column">
                        <wp:posOffset>5333</wp:posOffset>
                      </wp:positionH>
                      <wp:positionV relativeFrom="paragraph">
                        <wp:posOffset>-292</wp:posOffset>
                      </wp:positionV>
                      <wp:extent cx="94615" cy="94615"/>
                      <wp:effectExtent l="0" t="0" r="0" b="0"/>
                      <wp:wrapNone/>
                      <wp:docPr id="432" name="Group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33" name="Image 433"/>
                                <pic:cNvPicPr/>
                              </pic:nvPicPr>
                              <pic:blipFill>
                                <a:blip r:embed="rId24" cstate="print"/>
                                <a:stretch>
                                  <a:fillRect/>
                                </a:stretch>
                              </pic:blipFill>
                              <pic:spPr>
                                <a:xfrm>
                                  <a:off x="0" y="0"/>
                                  <a:ext cx="94487" cy="94487"/>
                                </a:xfrm>
                                <a:prstGeom prst="rect">
                                  <a:avLst/>
                                </a:prstGeom>
                              </pic:spPr>
                            </pic:pic>
                          </wpg:wgp>
                        </a:graphicData>
                      </a:graphic>
                    </wp:anchor>
                  </w:drawing>
                </mc:Choice>
                <mc:Fallback>
                  <w:pict>
                    <v:group w14:anchorId="4A035023" id="Group 432" o:spid="_x0000_s1026" style="position:absolute;margin-left:.4pt;margin-top:0;width:7.45pt;height:7.45pt;z-index:251795968;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">
                      <v:shape id="Image 433"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">
                        <v:imagedata r:id="rId25" o:title=""/>
                      </v:shape>
                    </v:group>
                  </w:pict>
                </mc:Fallback>
              </mc:AlternateContent>
            </w:r>
            <w:r>
              <w:rPr>
                <w:spacing w:val="-2"/>
                <w:sz w:val="13"/>
              </w:rPr>
              <w:t>75,0%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A2E3C19" w14:textId="77777777" w:rsidR="0023541B" w:rsidRDefault="0023541B" w:rsidP="002B7238">
            <w:pPr>
              <w:pStyle w:val="TableParagraph"/>
              <w:spacing w:before="125"/>
              <w:rPr>
                <w:rFonts w:ascii="Times New Roman"/>
                <w:sz w:val="13"/>
              </w:rPr>
            </w:pPr>
          </w:p>
          <w:p w14:paraId="7AC45DCD" w14:textId="77777777" w:rsidR="0023541B" w:rsidRDefault="0023541B" w:rsidP="002B7238">
            <w:pPr>
              <w:pStyle w:val="TableParagraph"/>
              <w:ind w:left="148"/>
              <w:jc w:val="center"/>
              <w:rPr>
                <w:sz w:val="13"/>
              </w:rPr>
            </w:pPr>
            <w:r>
              <w:rPr>
                <w:noProof/>
                <w:sz w:val="13"/>
              </w:rPr>
              <mc:AlternateContent>
                <mc:Choice Requires="wpg">
                  <w:drawing>
                    <wp:anchor distT="0" distB="0" distL="0" distR="0" simplePos="0" relativeHeight="251796992" behindDoc="0" locked="0" layoutInCell="1" allowOverlap="1" wp14:anchorId="1DAACB5A" wp14:editId="3C480068">
                      <wp:simplePos x="0" y="0"/>
                      <wp:positionH relativeFrom="column">
                        <wp:posOffset>5333</wp:posOffset>
                      </wp:positionH>
                      <wp:positionV relativeFrom="paragraph">
                        <wp:posOffset>-292</wp:posOffset>
                      </wp:positionV>
                      <wp:extent cx="94615" cy="94615"/>
                      <wp:effectExtent l="0" t="0" r="0" b="0"/>
                      <wp:wrapNone/>
                      <wp:docPr id="434" name="Group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35" name="Image 435"/>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558FAC9F" id="Group 434" o:spid="_x0000_s1026" style="position:absolute;margin-left:.4pt;margin-top:0;width:7.45pt;height:7.45pt;z-index:251796992;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GnsjX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35"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">
                        <v:imagedata r:id="rId23" o:title=""/>
                      </v:shape>
                    </v:group>
                  </w:pict>
                </mc:Fallback>
              </mc:AlternateContent>
            </w:r>
            <w:r>
              <w:rPr>
                <w:spacing w:val="-2"/>
                <w:sz w:val="13"/>
              </w:rPr>
              <w:t>11,5%</w:t>
            </w:r>
          </w:p>
        </w:tc>
      </w:tr>
      <w:tr w:rsidR="0023541B" w14:paraId="2B42B538"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347CBAA2" w14:textId="77777777" w:rsidR="0023541B" w:rsidRDefault="0023541B" w:rsidP="005D78A2">
            <w:pPr>
              <w:pStyle w:val="TableParagraph"/>
              <w:spacing w:before="18" w:line="273" w:lineRule="auto"/>
              <w:ind w:left="30" w:right="127"/>
              <w:jc w:val="both"/>
              <w:rPr>
                <w:sz w:val="13"/>
              </w:rPr>
              <w:pPrChange w:id="448" w:author="Martha Janneth Herrera Almario" w:date="2026-04-21T15:20:00Z" w16du:dateUtc="2026-04-21T20:20:00Z">
                <w:pPr>
                  <w:pStyle w:val="TableParagraph"/>
                  <w:spacing w:before="18" w:line="273" w:lineRule="auto"/>
                  <w:ind w:left="30" w:right="127"/>
                </w:pPr>
              </w:pPrChange>
            </w:pPr>
            <w:r>
              <w:rPr>
                <w:sz w:val="13"/>
              </w:rPr>
              <w:t>7.1.19. Capacitaciones del</w:t>
            </w:r>
            <w:r>
              <w:rPr>
                <w:spacing w:val="40"/>
                <w:sz w:val="13"/>
              </w:rPr>
              <w:t xml:space="preserve"> </w:t>
            </w:r>
            <w:r>
              <w:rPr>
                <w:sz w:val="13"/>
              </w:rPr>
              <w:t>Protocolo de</w:t>
            </w:r>
            <w:r>
              <w:rPr>
                <w:spacing w:val="40"/>
                <w:sz w:val="13"/>
              </w:rPr>
              <w:t xml:space="preserve"> </w:t>
            </w:r>
            <w:r>
              <w:rPr>
                <w:sz w:val="13"/>
              </w:rPr>
              <w:t>Atención integral con</w:t>
            </w:r>
            <w:r>
              <w:rPr>
                <w:spacing w:val="40"/>
                <w:sz w:val="13"/>
              </w:rPr>
              <w:t xml:space="preserve"> </w:t>
            </w:r>
            <w:r>
              <w:rPr>
                <w:sz w:val="13"/>
              </w:rPr>
              <w:t>énfasis en situaciones de presunto racismo y discriminación étnico-</w:t>
            </w:r>
            <w:r>
              <w:rPr>
                <w:spacing w:val="40"/>
                <w:sz w:val="13"/>
              </w:rPr>
              <w:t xml:space="preserve"> </w:t>
            </w:r>
            <w:r>
              <w:rPr>
                <w:sz w:val="13"/>
              </w:rPr>
              <w:t>racial en las instituciones educativas de Bogotá.</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3010B0D2" w14:textId="77777777" w:rsidR="0023541B" w:rsidRDefault="0023541B" w:rsidP="005D78A2">
            <w:pPr>
              <w:pStyle w:val="TableParagraph"/>
              <w:spacing w:before="104" w:line="273" w:lineRule="auto"/>
              <w:ind w:left="31" w:right="72"/>
              <w:jc w:val="both"/>
              <w:rPr>
                <w:sz w:val="13"/>
              </w:rPr>
              <w:pPrChange w:id="449" w:author="Martha Janneth Herrera Almario" w:date="2026-04-21T15:20:00Z" w16du:dateUtc="2026-04-21T20:20:00Z">
                <w:pPr>
                  <w:pStyle w:val="TableParagraph"/>
                  <w:spacing w:before="104" w:line="273" w:lineRule="auto"/>
                  <w:ind w:left="31" w:right="72"/>
                </w:pPr>
              </w:pPrChange>
            </w:pPr>
            <w:r>
              <w:rPr>
                <w:sz w:val="13"/>
              </w:rPr>
              <w:t>Porcentaje de instituciones educativas oficiales con</w:t>
            </w:r>
            <w:r>
              <w:rPr>
                <w:spacing w:val="40"/>
                <w:sz w:val="13"/>
              </w:rPr>
              <w:t xml:space="preserve"> </w:t>
            </w:r>
            <w:r>
              <w:rPr>
                <w:sz w:val="13"/>
              </w:rPr>
              <w:t>capacitaciones del</w:t>
            </w:r>
            <w:r>
              <w:rPr>
                <w:spacing w:val="-1"/>
                <w:sz w:val="13"/>
              </w:rPr>
              <w:t xml:space="preserve"> </w:t>
            </w:r>
            <w:r>
              <w:rPr>
                <w:sz w:val="13"/>
              </w:rPr>
              <w:t>Protocolo Atención para situaciones de</w:t>
            </w:r>
            <w:r>
              <w:rPr>
                <w:spacing w:val="40"/>
                <w:sz w:val="13"/>
              </w:rPr>
              <w:t xml:space="preserve"> </w:t>
            </w:r>
            <w:r>
              <w:rPr>
                <w:sz w:val="13"/>
              </w:rPr>
              <w:t>presunto racismo y discriminación étnico- racial</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B5C2536" w14:textId="77777777" w:rsidR="0023541B" w:rsidRDefault="0023541B" w:rsidP="002B7238">
            <w:pPr>
              <w:pStyle w:val="TableParagraph"/>
              <w:spacing w:before="125"/>
              <w:rPr>
                <w:rFonts w:ascii="Times New Roman"/>
                <w:sz w:val="13"/>
              </w:rPr>
            </w:pPr>
          </w:p>
          <w:p w14:paraId="690C2F94"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138A2BFE" w14:textId="77777777" w:rsidR="0023541B" w:rsidRDefault="0023541B" w:rsidP="002B7238">
            <w:pPr>
              <w:pStyle w:val="TableParagraph"/>
              <w:spacing w:before="125"/>
              <w:rPr>
                <w:rFonts w:ascii="Times New Roman"/>
                <w:sz w:val="13"/>
              </w:rPr>
            </w:pPr>
          </w:p>
          <w:p w14:paraId="36C65FFA"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735CD634"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B9287AB"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F6B91D9" w14:textId="77777777" w:rsidR="0023541B" w:rsidRDefault="0023541B" w:rsidP="002B7238">
            <w:pPr>
              <w:pStyle w:val="TableParagraph"/>
              <w:spacing w:before="125"/>
              <w:rPr>
                <w:rFonts w:ascii="Times New Roman"/>
                <w:sz w:val="13"/>
              </w:rPr>
            </w:pPr>
          </w:p>
          <w:p w14:paraId="6CC70CCB"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98016" behindDoc="0" locked="0" layoutInCell="1" allowOverlap="1" wp14:anchorId="31445EEA" wp14:editId="26F9F546">
                      <wp:simplePos x="0" y="0"/>
                      <wp:positionH relativeFrom="column">
                        <wp:posOffset>5333</wp:posOffset>
                      </wp:positionH>
                      <wp:positionV relativeFrom="paragraph">
                        <wp:posOffset>-293</wp:posOffset>
                      </wp:positionV>
                      <wp:extent cx="94615" cy="94615"/>
                      <wp:effectExtent l="0" t="0" r="0" b="0"/>
                      <wp:wrapNone/>
                      <wp:docPr id="436" name="Group 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37" name="Image 437"/>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3E0A20C6" id="Group 436" o:spid="_x0000_s1026" style="position:absolute;margin-left:.4pt;margin-top:0;width:7.45pt;height:7.45pt;z-index:251798016;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">
                      <v:shape id="Image 437"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">
                        <v:imagedata r:id="rId23" o:title=""/>
                      </v:shape>
                    </v:group>
                  </w:pict>
                </mc:Fallback>
              </mc:AlternateContent>
            </w:r>
            <w:r>
              <w:rPr>
                <w:spacing w:val="-4"/>
                <w:sz w:val="13"/>
              </w:rPr>
              <w:t>0,0%</w:t>
            </w:r>
          </w:p>
        </w:tc>
      </w:tr>
      <w:tr w:rsidR="0023541B" w14:paraId="0BFD2925" w14:textId="77777777" w:rsidTr="002B7238">
        <w:trPr>
          <w:trHeight w:val="697"/>
        </w:trPr>
        <w:tc>
          <w:tcPr>
            <w:tcW w:w="4178" w:type="dxa"/>
            <w:tcBorders>
              <w:top w:val="single" w:sz="8" w:space="0" w:color="000000"/>
              <w:left w:val="single" w:sz="8" w:space="0" w:color="000000"/>
              <w:bottom w:val="single" w:sz="8" w:space="0" w:color="000000"/>
              <w:right w:val="single" w:sz="8" w:space="0" w:color="000000"/>
            </w:tcBorders>
          </w:tcPr>
          <w:p w14:paraId="392EE75B" w14:textId="77777777" w:rsidR="0023541B" w:rsidRDefault="0023541B" w:rsidP="002B7238">
            <w:pPr>
              <w:pStyle w:val="TableParagraph"/>
              <w:spacing w:before="18" w:line="273" w:lineRule="auto"/>
              <w:ind w:left="30" w:right="162"/>
              <w:rPr>
                <w:sz w:val="13"/>
              </w:rPr>
            </w:pPr>
            <w:r>
              <w:rPr>
                <w:sz w:val="13"/>
              </w:rPr>
              <w:lastRenderedPageBreak/>
              <w:t>7.1.20. Acciones de prevención del hostigamiento escolar asociado</w:t>
            </w:r>
            <w:r>
              <w:rPr>
                <w:spacing w:val="40"/>
                <w:sz w:val="13"/>
              </w:rPr>
              <w:t xml:space="preserve"> </w:t>
            </w:r>
            <w:r>
              <w:rPr>
                <w:sz w:val="13"/>
              </w:rPr>
              <w:t>al racismo y a la discriminación étnico racial en las instituciones</w:t>
            </w:r>
            <w:r>
              <w:rPr>
                <w:spacing w:val="40"/>
                <w:sz w:val="13"/>
              </w:rPr>
              <w:t xml:space="preserve"> </w:t>
            </w:r>
            <w:r>
              <w:rPr>
                <w:spacing w:val="-2"/>
                <w:sz w:val="13"/>
              </w:rPr>
              <w:t>educativas.</w:t>
            </w:r>
          </w:p>
        </w:tc>
        <w:tc>
          <w:tcPr>
            <w:tcW w:w="3823" w:type="dxa"/>
            <w:tcBorders>
              <w:top w:val="single" w:sz="8" w:space="0" w:color="000000"/>
              <w:left w:val="single" w:sz="8" w:space="0" w:color="000000"/>
              <w:bottom w:val="single" w:sz="8" w:space="0" w:color="000000"/>
              <w:right w:val="single" w:sz="8" w:space="0" w:color="000000"/>
            </w:tcBorders>
          </w:tcPr>
          <w:p w14:paraId="576E68DF" w14:textId="77777777" w:rsidR="0023541B" w:rsidRDefault="0023541B" w:rsidP="002B7238">
            <w:pPr>
              <w:pStyle w:val="TableParagraph"/>
              <w:spacing w:before="38"/>
              <w:rPr>
                <w:rFonts w:ascii="Times New Roman"/>
                <w:sz w:val="13"/>
              </w:rPr>
            </w:pPr>
          </w:p>
          <w:p w14:paraId="41BA128C" w14:textId="77777777" w:rsidR="0023541B" w:rsidRDefault="0023541B" w:rsidP="002B7238">
            <w:pPr>
              <w:pStyle w:val="TableParagraph"/>
              <w:spacing w:before="1" w:line="273" w:lineRule="auto"/>
              <w:ind w:left="31" w:right="138"/>
              <w:rPr>
                <w:sz w:val="13"/>
              </w:rPr>
            </w:pPr>
            <w:r>
              <w:rPr>
                <w:sz w:val="13"/>
              </w:rPr>
              <w:t>Porcentaje de instituciones educativas oficiales con acciones</w:t>
            </w:r>
            <w:r>
              <w:rPr>
                <w:spacing w:val="40"/>
                <w:sz w:val="13"/>
              </w:rPr>
              <w:t xml:space="preserve"> </w:t>
            </w:r>
            <w:r>
              <w:rPr>
                <w:sz w:val="13"/>
              </w:rPr>
              <w:t>de prevención del hostigamiento escolar</w:t>
            </w:r>
          </w:p>
        </w:tc>
        <w:tc>
          <w:tcPr>
            <w:tcW w:w="1118" w:type="dxa"/>
            <w:tcBorders>
              <w:top w:val="single" w:sz="8" w:space="0" w:color="000000"/>
              <w:left w:val="single" w:sz="8" w:space="0" w:color="000000"/>
              <w:bottom w:val="single" w:sz="8" w:space="0" w:color="000000"/>
              <w:right w:val="single" w:sz="8" w:space="0" w:color="000000"/>
            </w:tcBorders>
          </w:tcPr>
          <w:p w14:paraId="1A664F0A" w14:textId="77777777" w:rsidR="0023541B" w:rsidRDefault="0023541B" w:rsidP="002B7238">
            <w:pPr>
              <w:pStyle w:val="TableParagraph"/>
              <w:spacing w:before="125"/>
              <w:rPr>
                <w:rFonts w:ascii="Times New Roman"/>
                <w:sz w:val="13"/>
              </w:rPr>
            </w:pPr>
          </w:p>
          <w:p w14:paraId="61F305BA"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tcPr>
          <w:p w14:paraId="432F9B45" w14:textId="77777777" w:rsidR="0023541B" w:rsidRDefault="0023541B" w:rsidP="002B7238">
            <w:pPr>
              <w:pStyle w:val="TableParagraph"/>
              <w:spacing w:before="125"/>
              <w:rPr>
                <w:rFonts w:ascii="Times New Roman"/>
                <w:sz w:val="13"/>
              </w:rPr>
            </w:pPr>
          </w:p>
          <w:p w14:paraId="146472B9" w14:textId="77777777" w:rsidR="0023541B" w:rsidRDefault="0023541B" w:rsidP="002B7238">
            <w:pPr>
              <w:pStyle w:val="TableParagraph"/>
              <w:ind w:left="52" w:right="7"/>
              <w:jc w:val="center"/>
              <w:rPr>
                <w:sz w:val="13"/>
              </w:rPr>
            </w:pPr>
            <w:r>
              <w:rPr>
                <w:spacing w:val="-2"/>
                <w:sz w:val="13"/>
              </w:rPr>
              <w:t>Creciente</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6C91CFB6"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30DA7546"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7D1D785" w14:textId="77777777" w:rsidR="0023541B" w:rsidRDefault="0023541B" w:rsidP="002B7238">
            <w:pPr>
              <w:pStyle w:val="TableParagraph"/>
              <w:spacing w:before="125"/>
              <w:rPr>
                <w:rFonts w:ascii="Times New Roman"/>
                <w:sz w:val="13"/>
              </w:rPr>
            </w:pPr>
          </w:p>
          <w:p w14:paraId="5845E208" w14:textId="77777777" w:rsidR="0023541B" w:rsidRDefault="0023541B" w:rsidP="002B7238">
            <w:pPr>
              <w:pStyle w:val="TableParagraph"/>
              <w:ind w:left="150"/>
              <w:jc w:val="center"/>
              <w:rPr>
                <w:sz w:val="13"/>
              </w:rPr>
            </w:pPr>
            <w:r>
              <w:rPr>
                <w:noProof/>
                <w:sz w:val="13"/>
              </w:rPr>
              <mc:AlternateContent>
                <mc:Choice Requires="wpg">
                  <w:drawing>
                    <wp:anchor distT="0" distB="0" distL="0" distR="0" simplePos="0" relativeHeight="251799040" behindDoc="0" locked="0" layoutInCell="1" allowOverlap="1" wp14:anchorId="5E435618" wp14:editId="584AC47D">
                      <wp:simplePos x="0" y="0"/>
                      <wp:positionH relativeFrom="column">
                        <wp:posOffset>5333</wp:posOffset>
                      </wp:positionH>
                      <wp:positionV relativeFrom="paragraph">
                        <wp:posOffset>-292</wp:posOffset>
                      </wp:positionV>
                      <wp:extent cx="94615" cy="94615"/>
                      <wp:effectExtent l="0" t="0" r="0" b="0"/>
                      <wp:wrapNone/>
                      <wp:docPr id="438" name="Group 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39" name="Image 439"/>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2F38F576" id="Group 438" o:spid="_x0000_s1026" style="position:absolute;margin-left:.4pt;margin-top:0;width:7.45pt;height:7.45pt;z-index:251799040;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ukETs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39"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">
                        <v:imagedata r:id="rId23" o:title=""/>
                      </v:shape>
                    </v:group>
                  </w:pict>
                </mc:Fallback>
              </mc:AlternateContent>
            </w:r>
            <w:r>
              <w:rPr>
                <w:spacing w:val="-4"/>
                <w:sz w:val="13"/>
              </w:rPr>
              <w:t>0,0%</w:t>
            </w:r>
          </w:p>
        </w:tc>
      </w:tr>
      <w:tr w:rsidR="0023541B" w14:paraId="08F4976B" w14:textId="77777777" w:rsidTr="002B7238">
        <w:trPr>
          <w:trHeight w:val="517"/>
        </w:trPr>
        <w:tc>
          <w:tcPr>
            <w:tcW w:w="4178" w:type="dxa"/>
            <w:tcBorders>
              <w:top w:val="single" w:sz="8" w:space="0" w:color="000000"/>
              <w:left w:val="single" w:sz="8" w:space="0" w:color="000000"/>
              <w:bottom w:val="single" w:sz="8" w:space="0" w:color="000000"/>
              <w:right w:val="single" w:sz="8" w:space="0" w:color="000000"/>
            </w:tcBorders>
            <w:shd w:val="clear" w:color="auto" w:fill="D8D8D8"/>
          </w:tcPr>
          <w:p w14:paraId="0A203AEC" w14:textId="77777777" w:rsidR="0023541B" w:rsidRDefault="0023541B" w:rsidP="002B7238">
            <w:pPr>
              <w:pStyle w:val="TableParagraph"/>
              <w:spacing w:before="13" w:line="273" w:lineRule="auto"/>
              <w:ind w:left="30" w:right="83"/>
              <w:rPr>
                <w:sz w:val="13"/>
              </w:rPr>
            </w:pPr>
            <w:r>
              <w:rPr>
                <w:sz w:val="13"/>
              </w:rPr>
              <w:t>7.1.21. Investigación desde el Observatorio de Convivencia Escolar</w:t>
            </w:r>
            <w:r>
              <w:rPr>
                <w:spacing w:val="40"/>
                <w:sz w:val="13"/>
              </w:rPr>
              <w:t xml:space="preserve"> </w:t>
            </w:r>
            <w:r>
              <w:rPr>
                <w:sz w:val="13"/>
              </w:rPr>
              <w:t>sobre el hostigamiento escolar asociado al racismo y a la</w:t>
            </w:r>
          </w:p>
          <w:p w14:paraId="11813858" w14:textId="77777777" w:rsidR="0023541B" w:rsidRDefault="0023541B" w:rsidP="002B7238">
            <w:pPr>
              <w:pStyle w:val="TableParagraph"/>
              <w:spacing w:line="144" w:lineRule="exact"/>
              <w:ind w:left="30"/>
              <w:rPr>
                <w:sz w:val="13"/>
              </w:rPr>
            </w:pPr>
            <w:r>
              <w:rPr>
                <w:sz w:val="13"/>
              </w:rPr>
              <w:t>discriminación</w:t>
            </w:r>
            <w:r>
              <w:rPr>
                <w:spacing w:val="1"/>
                <w:sz w:val="13"/>
              </w:rPr>
              <w:t xml:space="preserve"> </w:t>
            </w:r>
            <w:r>
              <w:rPr>
                <w:sz w:val="13"/>
              </w:rPr>
              <w:t>étnico</w:t>
            </w:r>
            <w:r>
              <w:rPr>
                <w:spacing w:val="2"/>
                <w:sz w:val="13"/>
              </w:rPr>
              <w:t xml:space="preserve"> </w:t>
            </w:r>
            <w:r>
              <w:rPr>
                <w:sz w:val="13"/>
              </w:rPr>
              <w:t>racial</w:t>
            </w:r>
            <w:r>
              <w:rPr>
                <w:spacing w:val="-2"/>
                <w:sz w:val="13"/>
              </w:rPr>
              <w:t xml:space="preserve"> </w:t>
            </w:r>
            <w:r>
              <w:rPr>
                <w:sz w:val="13"/>
              </w:rPr>
              <w:t>en</w:t>
            </w:r>
            <w:r>
              <w:rPr>
                <w:spacing w:val="1"/>
                <w:sz w:val="13"/>
              </w:rPr>
              <w:t xml:space="preserve"> </w:t>
            </w:r>
            <w:r>
              <w:rPr>
                <w:sz w:val="13"/>
              </w:rPr>
              <w:t>las</w:t>
            </w:r>
            <w:r>
              <w:rPr>
                <w:spacing w:val="3"/>
                <w:sz w:val="13"/>
              </w:rPr>
              <w:t xml:space="preserve"> </w:t>
            </w:r>
            <w:r>
              <w:rPr>
                <w:sz w:val="13"/>
              </w:rPr>
              <w:t>instituciones</w:t>
            </w:r>
            <w:r>
              <w:rPr>
                <w:spacing w:val="1"/>
                <w:sz w:val="13"/>
              </w:rPr>
              <w:t xml:space="preserve"> </w:t>
            </w:r>
            <w:r>
              <w:rPr>
                <w:spacing w:val="-2"/>
                <w:sz w:val="13"/>
              </w:rPr>
              <w:t>educativas.</w:t>
            </w:r>
          </w:p>
        </w:tc>
        <w:tc>
          <w:tcPr>
            <w:tcW w:w="3823" w:type="dxa"/>
            <w:tcBorders>
              <w:top w:val="single" w:sz="8" w:space="0" w:color="000000"/>
              <w:left w:val="single" w:sz="8" w:space="0" w:color="000000"/>
              <w:bottom w:val="single" w:sz="8" w:space="0" w:color="000000"/>
              <w:right w:val="single" w:sz="8" w:space="0" w:color="000000"/>
            </w:tcBorders>
            <w:shd w:val="clear" w:color="auto" w:fill="D8D8D8"/>
          </w:tcPr>
          <w:p w14:paraId="255B3BD2" w14:textId="77777777" w:rsidR="0023541B" w:rsidRDefault="0023541B" w:rsidP="002B7238">
            <w:pPr>
              <w:pStyle w:val="TableParagraph"/>
              <w:spacing w:before="13" w:line="273" w:lineRule="auto"/>
              <w:ind w:left="31" w:right="72"/>
              <w:rPr>
                <w:sz w:val="13"/>
              </w:rPr>
            </w:pPr>
            <w:r>
              <w:rPr>
                <w:sz w:val="13"/>
              </w:rPr>
              <w:t>Número de investigaciones sobre hostigamiento escolar</w:t>
            </w:r>
            <w:r>
              <w:rPr>
                <w:spacing w:val="40"/>
                <w:sz w:val="13"/>
              </w:rPr>
              <w:t xml:space="preserve"> </w:t>
            </w:r>
            <w:r>
              <w:rPr>
                <w:sz w:val="13"/>
              </w:rPr>
              <w:t>asociado al</w:t>
            </w:r>
            <w:r>
              <w:rPr>
                <w:spacing w:val="-3"/>
                <w:sz w:val="13"/>
              </w:rPr>
              <w:t xml:space="preserve"> </w:t>
            </w:r>
            <w:r>
              <w:rPr>
                <w:sz w:val="13"/>
              </w:rPr>
              <w:t>racismo y</w:t>
            </w:r>
            <w:r>
              <w:rPr>
                <w:spacing w:val="-1"/>
                <w:sz w:val="13"/>
              </w:rPr>
              <w:t xml:space="preserve"> </w:t>
            </w:r>
            <w:r>
              <w:rPr>
                <w:sz w:val="13"/>
              </w:rPr>
              <w:t>a la discriminación étnico racial</w:t>
            </w:r>
            <w:r>
              <w:rPr>
                <w:spacing w:val="-2"/>
                <w:sz w:val="13"/>
              </w:rPr>
              <w:t xml:space="preserve"> </w:t>
            </w:r>
            <w:r>
              <w:rPr>
                <w:sz w:val="13"/>
              </w:rPr>
              <w:t>en las</w:t>
            </w:r>
          </w:p>
          <w:p w14:paraId="3812B571" w14:textId="77777777" w:rsidR="0023541B" w:rsidRDefault="0023541B" w:rsidP="002B7238">
            <w:pPr>
              <w:pStyle w:val="TableParagraph"/>
              <w:spacing w:line="144" w:lineRule="exact"/>
              <w:ind w:left="31"/>
              <w:rPr>
                <w:sz w:val="13"/>
              </w:rPr>
            </w:pPr>
            <w:r>
              <w:rPr>
                <w:sz w:val="13"/>
              </w:rPr>
              <w:t>instituciones</w:t>
            </w:r>
            <w:r>
              <w:rPr>
                <w:spacing w:val="2"/>
                <w:sz w:val="13"/>
              </w:rPr>
              <w:t xml:space="preserve"> </w:t>
            </w:r>
            <w:r>
              <w:rPr>
                <w:sz w:val="13"/>
              </w:rPr>
              <w:t>educativas</w:t>
            </w:r>
            <w:r>
              <w:rPr>
                <w:spacing w:val="3"/>
                <w:sz w:val="13"/>
              </w:rPr>
              <w:t xml:space="preserve"> </w:t>
            </w:r>
            <w:r>
              <w:rPr>
                <w:sz w:val="13"/>
              </w:rPr>
              <w:t>en</w:t>
            </w:r>
            <w:r>
              <w:rPr>
                <w:spacing w:val="3"/>
                <w:sz w:val="13"/>
              </w:rPr>
              <w:t xml:space="preserve"> </w:t>
            </w:r>
            <w:r>
              <w:rPr>
                <w:spacing w:val="-2"/>
                <w:sz w:val="13"/>
              </w:rPr>
              <w:t>Bogotá</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0C774D6" w14:textId="77777777" w:rsidR="0023541B" w:rsidRDefault="0023541B" w:rsidP="002B7238">
            <w:pPr>
              <w:pStyle w:val="TableParagraph"/>
              <w:spacing w:before="34"/>
              <w:rPr>
                <w:rFonts w:ascii="Times New Roman"/>
                <w:sz w:val="13"/>
              </w:rPr>
            </w:pPr>
          </w:p>
          <w:p w14:paraId="3EDA05D7" w14:textId="77777777" w:rsidR="0023541B" w:rsidRDefault="0023541B" w:rsidP="002B7238">
            <w:pPr>
              <w:pStyle w:val="TableParagraph"/>
              <w:ind w:left="275" w:right="233"/>
              <w:jc w:val="center"/>
              <w:rPr>
                <w:sz w:val="13"/>
              </w:rPr>
            </w:pPr>
            <w:r>
              <w:rPr>
                <w:spacing w:val="-2"/>
                <w:sz w:val="13"/>
              </w:rPr>
              <w:t>0,99%</w:t>
            </w:r>
          </w:p>
        </w:tc>
        <w:tc>
          <w:tcPr>
            <w:tcW w:w="1257" w:type="dxa"/>
            <w:tcBorders>
              <w:top w:val="single" w:sz="8" w:space="0" w:color="000000"/>
              <w:left w:val="single" w:sz="8" w:space="0" w:color="000000"/>
              <w:bottom w:val="single" w:sz="8" w:space="0" w:color="000000"/>
              <w:right w:val="single" w:sz="8" w:space="0" w:color="000000"/>
            </w:tcBorders>
            <w:shd w:val="clear" w:color="auto" w:fill="D8D8D8"/>
          </w:tcPr>
          <w:p w14:paraId="4D1EE99D" w14:textId="77777777" w:rsidR="0023541B" w:rsidRDefault="0023541B" w:rsidP="002B7238">
            <w:pPr>
              <w:pStyle w:val="TableParagraph"/>
              <w:spacing w:before="34"/>
              <w:rPr>
                <w:rFonts w:ascii="Times New Roman"/>
                <w:sz w:val="13"/>
              </w:rPr>
            </w:pPr>
          </w:p>
          <w:p w14:paraId="35F50414" w14:textId="77777777" w:rsidR="0023541B" w:rsidRDefault="0023541B" w:rsidP="002B7238">
            <w:pPr>
              <w:pStyle w:val="TableParagraph"/>
              <w:ind w:left="52" w:right="7"/>
              <w:jc w:val="center"/>
              <w:rPr>
                <w:sz w:val="13"/>
              </w:rPr>
            </w:pPr>
            <w:r>
              <w:rPr>
                <w:spacing w:val="-4"/>
                <w:sz w:val="13"/>
              </w:rPr>
              <w:t>Suma</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13AA3727" w14:textId="77777777" w:rsidR="0023541B" w:rsidRDefault="0023541B" w:rsidP="002B7238">
            <w:pPr>
              <w:pStyle w:val="TableParagraph"/>
              <w:rPr>
                <w:rFonts w:ascii="Times New Roman"/>
                <w:sz w:val="12"/>
              </w:rPr>
            </w:pP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04129C60" w14:textId="77777777" w:rsidR="0023541B" w:rsidRDefault="0023541B" w:rsidP="002B7238">
            <w:pPr>
              <w:pStyle w:val="TableParagraph"/>
              <w:spacing w:before="33"/>
              <w:rPr>
                <w:rFonts w:ascii="Times New Roman"/>
                <w:sz w:val="13"/>
              </w:rPr>
            </w:pPr>
          </w:p>
          <w:p w14:paraId="5905D41C" w14:textId="77777777" w:rsidR="0023541B" w:rsidRDefault="0023541B" w:rsidP="002B7238">
            <w:pPr>
              <w:pStyle w:val="TableParagraph"/>
              <w:tabs>
                <w:tab w:val="left" w:pos="384"/>
              </w:tabs>
              <w:ind w:right="233"/>
              <w:jc w:val="center"/>
              <w:rPr>
                <w:sz w:val="13"/>
              </w:rPr>
            </w:pPr>
            <w:r>
              <w:rPr>
                <w:noProof/>
                <w:position w:val="-2"/>
              </w:rPr>
              <w:drawing>
                <wp:inline distT="0" distB="0" distL="0" distR="0" wp14:anchorId="4760CD38" wp14:editId="67ADC711">
                  <wp:extent cx="94487" cy="94487"/>
                  <wp:effectExtent l="0" t="0" r="0" b="0"/>
                  <wp:docPr id="440" name="Imag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0" name="Image 440"/>
                          <pic:cNvPicPr/>
                        </pic:nvPicPr>
                        <pic:blipFill>
                          <a:blip r:embed="rId20" cstate="print"/>
                          <a:stretch>
                            <a:fillRect/>
                          </a:stretch>
                        </pic:blipFill>
                        <pic:spPr>
                          <a:xfrm>
                            <a:off x="0" y="0"/>
                            <a:ext cx="94487" cy="94487"/>
                          </a:xfrm>
                          <a:prstGeom prst="rect">
                            <a:avLst/>
                          </a:prstGeom>
                        </pic:spPr>
                      </pic:pic>
                    </a:graphicData>
                  </a:graphic>
                </wp:inline>
              </w:drawing>
            </w:r>
            <w:r>
              <w:rPr>
                <w:rFonts w:ascii="Times New Roman"/>
                <w:sz w:val="20"/>
              </w:rPr>
              <w:tab/>
            </w:r>
            <w:r>
              <w:rPr>
                <w:spacing w:val="-2"/>
                <w:sz w:val="13"/>
              </w:rPr>
              <w:t>100,0%</w:t>
            </w:r>
          </w:p>
        </w:tc>
        <w:tc>
          <w:tcPr>
            <w:tcW w:w="1118" w:type="dxa"/>
            <w:tcBorders>
              <w:top w:val="single" w:sz="8" w:space="0" w:color="000000"/>
              <w:left w:val="single" w:sz="8" w:space="0" w:color="000000"/>
              <w:bottom w:val="single" w:sz="8" w:space="0" w:color="000000"/>
              <w:right w:val="single" w:sz="8" w:space="0" w:color="000000"/>
            </w:tcBorders>
            <w:shd w:val="clear" w:color="auto" w:fill="D8D8D8"/>
          </w:tcPr>
          <w:p w14:paraId="4FA709B7" w14:textId="77777777" w:rsidR="0023541B" w:rsidRDefault="0023541B" w:rsidP="002B7238">
            <w:pPr>
              <w:pStyle w:val="TableParagraph"/>
              <w:spacing w:before="34"/>
              <w:rPr>
                <w:rFonts w:ascii="Times New Roman"/>
                <w:sz w:val="13"/>
              </w:rPr>
            </w:pPr>
          </w:p>
          <w:p w14:paraId="562C9FA0" w14:textId="77777777" w:rsidR="0023541B" w:rsidRDefault="0023541B" w:rsidP="002B7238">
            <w:pPr>
              <w:pStyle w:val="TableParagraph"/>
              <w:ind w:left="149"/>
              <w:jc w:val="center"/>
              <w:rPr>
                <w:sz w:val="13"/>
              </w:rPr>
            </w:pPr>
            <w:r>
              <w:rPr>
                <w:noProof/>
                <w:sz w:val="13"/>
              </w:rPr>
              <mc:AlternateContent>
                <mc:Choice Requires="wpg">
                  <w:drawing>
                    <wp:anchor distT="0" distB="0" distL="0" distR="0" simplePos="0" relativeHeight="251800064" behindDoc="0" locked="0" layoutInCell="1" allowOverlap="1" wp14:anchorId="10BABC55" wp14:editId="66D7C498">
                      <wp:simplePos x="0" y="0"/>
                      <wp:positionH relativeFrom="column">
                        <wp:posOffset>5333</wp:posOffset>
                      </wp:positionH>
                      <wp:positionV relativeFrom="paragraph">
                        <wp:posOffset>-292</wp:posOffset>
                      </wp:positionV>
                      <wp:extent cx="94615" cy="94615"/>
                      <wp:effectExtent l="0" t="0" r="0" b="0"/>
                      <wp:wrapNone/>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 cy="94615"/>
                                <a:chOff x="0" y="0"/>
                                <a:chExt cx="94615" cy="94615"/>
                              </a:xfrm>
                            </wpg:grpSpPr>
                            <pic:pic xmlns:pic="http://schemas.openxmlformats.org/drawingml/2006/picture">
                              <pic:nvPicPr>
                                <pic:cNvPr id="442" name="Image 442"/>
                                <pic:cNvPicPr/>
                              </pic:nvPicPr>
                              <pic:blipFill>
                                <a:blip r:embed="rId22" cstate="print"/>
                                <a:stretch>
                                  <a:fillRect/>
                                </a:stretch>
                              </pic:blipFill>
                              <pic:spPr>
                                <a:xfrm>
                                  <a:off x="0" y="0"/>
                                  <a:ext cx="94487" cy="94487"/>
                                </a:xfrm>
                                <a:prstGeom prst="rect">
                                  <a:avLst/>
                                </a:prstGeom>
                              </pic:spPr>
                            </pic:pic>
                          </wpg:wgp>
                        </a:graphicData>
                      </a:graphic>
                    </wp:anchor>
                  </w:drawing>
                </mc:Choice>
                <mc:Fallback>
                  <w:pict>
                    <v:group w14:anchorId="61448ED3" id="Group 441" o:spid="_x0000_s1026" style="position:absolute;margin-left:.4pt;margin-top:0;width:7.45pt;height:7.45pt;z-index:251800064;mso-wrap-distance-left:0;mso-wrap-distance-right:0" coordsize="94615,9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">
                      <v:shape id="Image 442" o:spid="_x0000_s1027" type="#_x0000_t75" style="position:absolute;width:94487;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">
                        <v:imagedata r:id="rId23" o:title=""/>
                      </v:shape>
                    </v:group>
                  </w:pict>
                </mc:Fallback>
              </mc:AlternateContent>
            </w:r>
            <w:r>
              <w:rPr>
                <w:spacing w:val="-2"/>
                <w:sz w:val="13"/>
              </w:rPr>
              <w:t>25,0%</w:t>
            </w:r>
          </w:p>
        </w:tc>
      </w:tr>
    </w:tbl>
    <w:p w14:paraId="2A6192A1" w14:textId="77777777" w:rsidR="0023541B" w:rsidRDefault="0023541B" w:rsidP="0023541B"/>
    <w:p w14:paraId="441A1175" w14:textId="6AFBAA06" w:rsidR="009C5DBB" w:rsidRDefault="009C5DBB" w:rsidP="009C5DBB">
      <w:pPr>
        <w:ind w:right="18"/>
      </w:pPr>
    </w:p>
    <w:p w14:paraId="371C8A40" w14:textId="77777777" w:rsidR="009C5DBB" w:rsidRDefault="009C5DBB" w:rsidP="009C5DBB">
      <w:pPr>
        <w:ind w:right="18"/>
      </w:pPr>
    </w:p>
    <w:p w14:paraId="5CF07D6F" w14:textId="77777777" w:rsidR="009C5DBB" w:rsidRDefault="009C5DBB" w:rsidP="009C5DBB">
      <w:pPr>
        <w:ind w:right="18"/>
      </w:pPr>
    </w:p>
    <w:p w14:paraId="1108F068" w14:textId="4BF2006E" w:rsidR="009C5DBB" w:rsidRDefault="009C5DBB" w:rsidP="009C5DBB">
      <w:pPr>
        <w:ind w:right="18"/>
      </w:pPr>
    </w:p>
    <w:p w14:paraId="1EFB7A88" w14:textId="77777777" w:rsidR="009C5DBB" w:rsidRDefault="009C5DBB" w:rsidP="009C5DBB">
      <w:pPr>
        <w:ind w:right="18"/>
      </w:pPr>
    </w:p>
    <w:p w14:paraId="30988873" w14:textId="77777777" w:rsidR="009C5DBB" w:rsidRDefault="009C5DBB" w:rsidP="009C5DBB">
      <w:pPr>
        <w:ind w:right="18"/>
      </w:pPr>
    </w:p>
    <w:p w14:paraId="66B783D5" w14:textId="77777777" w:rsidR="009C5DBB" w:rsidRDefault="009C5DBB" w:rsidP="009C5DBB">
      <w:pPr>
        <w:ind w:right="18"/>
      </w:pPr>
    </w:p>
    <w:p w14:paraId="29497D57" w14:textId="0CCAAD35" w:rsidR="009C5DBB" w:rsidRDefault="009C5DBB" w:rsidP="009C5DBB">
      <w:pPr>
        <w:ind w:right="18"/>
      </w:pPr>
      <w:r>
        <w:rPr>
          <w:noProof/>
        </w:rPr>
        <w:lastRenderedPageBreak/>
        <w:drawing>
          <wp:inline distT="0" distB="0" distL="0" distR="0" wp14:anchorId="6DED3C1A" wp14:editId="00FD3443">
            <wp:extent cx="8258175" cy="4610100"/>
            <wp:effectExtent l="19050" t="19050" r="28575" b="190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58175" cy="4610100"/>
                    </a:xfrm>
                    <a:prstGeom prst="rect">
                      <a:avLst/>
                    </a:prstGeom>
                    <a:noFill/>
                    <a:ln w="9525" cmpd="sng">
                      <a:solidFill>
                        <a:srgbClr val="000000"/>
                      </a:solidFill>
                      <a:miter lim="800000"/>
                      <a:headEnd/>
                      <a:tailEnd/>
                    </a:ln>
                    <a:effectLst/>
                  </pic:spPr>
                </pic:pic>
              </a:graphicData>
            </a:graphic>
          </wp:inline>
        </w:drawing>
      </w:r>
    </w:p>
    <w:p w14:paraId="035A28DC" w14:textId="77777777" w:rsidR="009C5DBB" w:rsidRDefault="009C5DBB" w:rsidP="009C5DBB">
      <w:pPr>
        <w:ind w:right="18"/>
      </w:pPr>
    </w:p>
    <w:p w14:paraId="34DE2084" w14:textId="77777777" w:rsidR="009C5DBB" w:rsidRDefault="009C5DBB" w:rsidP="009C5DBB">
      <w:pPr>
        <w:ind w:right="18"/>
      </w:pPr>
    </w:p>
    <w:p w14:paraId="48924251" w14:textId="77777777" w:rsidR="009C5DBB" w:rsidRDefault="009C5DBB" w:rsidP="009C5DBB">
      <w:pPr>
        <w:ind w:right="18"/>
      </w:pPr>
    </w:p>
    <w:p w14:paraId="2E06F984" w14:textId="77777777" w:rsidR="009C5DBB" w:rsidRDefault="009C5DBB" w:rsidP="009C5DBB">
      <w:pPr>
        <w:ind w:right="18"/>
      </w:pPr>
    </w:p>
    <w:p w14:paraId="5C9EF97E" w14:textId="7A4729F2" w:rsidR="009C5DBB" w:rsidRDefault="009C5DBB" w:rsidP="009C5DBB">
      <w:pPr>
        <w:ind w:right="18"/>
      </w:pPr>
      <w:r>
        <w:rPr>
          <w:noProof/>
        </w:rPr>
        <w:lastRenderedPageBreak/>
        <w:drawing>
          <wp:inline distT="0" distB="0" distL="0" distR="0" wp14:anchorId="4127A788" wp14:editId="79317AF6">
            <wp:extent cx="8258175" cy="5314950"/>
            <wp:effectExtent l="19050" t="19050" r="28575" b="190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58175" cy="5314950"/>
                    </a:xfrm>
                    <a:prstGeom prst="rect">
                      <a:avLst/>
                    </a:prstGeom>
                    <a:noFill/>
                    <a:ln w="9525" cmpd="sng">
                      <a:solidFill>
                        <a:srgbClr val="000000"/>
                      </a:solidFill>
                      <a:miter lim="800000"/>
                      <a:headEnd/>
                      <a:tailEnd/>
                    </a:ln>
                    <a:effectLst/>
                  </pic:spPr>
                </pic:pic>
              </a:graphicData>
            </a:graphic>
          </wp:inline>
        </w:drawing>
      </w:r>
    </w:p>
    <w:p w14:paraId="59D64DFC" w14:textId="77777777" w:rsidR="009C5DBB" w:rsidRDefault="009C5DBB" w:rsidP="009C5DBB">
      <w:pPr>
        <w:ind w:right="18"/>
      </w:pPr>
    </w:p>
    <w:p w14:paraId="0D7A9604" w14:textId="676C9292" w:rsidR="009C5DBB" w:rsidRDefault="009C5DBB" w:rsidP="009C5DBB">
      <w:pPr>
        <w:ind w:right="18"/>
      </w:pPr>
      <w:r>
        <w:rPr>
          <w:noProof/>
        </w:rPr>
        <w:lastRenderedPageBreak/>
        <w:drawing>
          <wp:inline distT="0" distB="0" distL="0" distR="0" wp14:anchorId="2952F070" wp14:editId="4DAC5603">
            <wp:extent cx="8258175" cy="5314950"/>
            <wp:effectExtent l="19050" t="19050" r="28575" b="190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58175" cy="5314950"/>
                    </a:xfrm>
                    <a:prstGeom prst="rect">
                      <a:avLst/>
                    </a:prstGeom>
                    <a:noFill/>
                    <a:ln w="9525" cmpd="sng">
                      <a:solidFill>
                        <a:srgbClr val="000000"/>
                      </a:solidFill>
                      <a:miter lim="800000"/>
                      <a:headEnd/>
                      <a:tailEnd/>
                    </a:ln>
                    <a:effectLst/>
                  </pic:spPr>
                </pic:pic>
              </a:graphicData>
            </a:graphic>
          </wp:inline>
        </w:drawing>
      </w:r>
    </w:p>
    <w:p w14:paraId="32D9C649" w14:textId="77777777" w:rsidR="009C5DBB" w:rsidRDefault="009C5DBB" w:rsidP="009C5DBB">
      <w:pPr>
        <w:ind w:right="18"/>
      </w:pPr>
    </w:p>
    <w:p w14:paraId="6798A626" w14:textId="79C784DC" w:rsidR="009C5DBB" w:rsidRDefault="009C5DBB" w:rsidP="009C5DBB">
      <w:pPr>
        <w:ind w:right="18"/>
      </w:pPr>
      <w:r>
        <w:rPr>
          <w:noProof/>
        </w:rPr>
        <w:lastRenderedPageBreak/>
        <w:drawing>
          <wp:inline distT="0" distB="0" distL="0" distR="0" wp14:anchorId="6DDEBEF8" wp14:editId="1BF3F9EC">
            <wp:extent cx="8258175" cy="5200650"/>
            <wp:effectExtent l="19050" t="19050" r="28575" b="190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258175" cy="5200650"/>
                    </a:xfrm>
                    <a:prstGeom prst="rect">
                      <a:avLst/>
                    </a:prstGeom>
                    <a:noFill/>
                    <a:ln w="9525" cmpd="sng">
                      <a:solidFill>
                        <a:srgbClr val="000000"/>
                      </a:solidFill>
                      <a:miter lim="800000"/>
                      <a:headEnd/>
                      <a:tailEnd/>
                    </a:ln>
                    <a:effectLst/>
                  </pic:spPr>
                </pic:pic>
              </a:graphicData>
            </a:graphic>
          </wp:inline>
        </w:drawing>
      </w:r>
    </w:p>
    <w:p w14:paraId="662AF285" w14:textId="77777777" w:rsidR="009C5DBB" w:rsidRDefault="009C5DBB" w:rsidP="009C5DBB">
      <w:pPr>
        <w:ind w:right="18"/>
      </w:pPr>
    </w:p>
    <w:p w14:paraId="18A6B5AE" w14:textId="77777777" w:rsidR="009C5DBB" w:rsidRDefault="009C5DBB" w:rsidP="009C5DBB">
      <w:pPr>
        <w:ind w:right="18"/>
      </w:pPr>
    </w:p>
    <w:p w14:paraId="4E949420" w14:textId="7D64AF2C" w:rsidR="009C5DBB" w:rsidRDefault="009C5DBB" w:rsidP="009C5DBB">
      <w:pPr>
        <w:ind w:right="18"/>
      </w:pPr>
      <w:r>
        <w:rPr>
          <w:noProof/>
        </w:rPr>
        <w:lastRenderedPageBreak/>
        <w:drawing>
          <wp:inline distT="0" distB="0" distL="0" distR="0" wp14:anchorId="15511879" wp14:editId="61EA87B2">
            <wp:extent cx="8258175" cy="5314950"/>
            <wp:effectExtent l="19050" t="19050" r="28575" b="190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258175" cy="5314950"/>
                    </a:xfrm>
                    <a:prstGeom prst="rect">
                      <a:avLst/>
                    </a:prstGeom>
                    <a:noFill/>
                    <a:ln w="9525" cmpd="sng">
                      <a:solidFill>
                        <a:srgbClr val="000000"/>
                      </a:solidFill>
                      <a:miter lim="800000"/>
                      <a:headEnd/>
                      <a:tailEnd/>
                    </a:ln>
                    <a:effectLst/>
                  </pic:spPr>
                </pic:pic>
              </a:graphicData>
            </a:graphic>
          </wp:inline>
        </w:drawing>
      </w:r>
    </w:p>
    <w:p w14:paraId="35036724" w14:textId="67094DFA" w:rsidR="009C5DBB" w:rsidRDefault="009C5DBB" w:rsidP="009C5DBB">
      <w:pPr>
        <w:ind w:right="18"/>
      </w:pPr>
      <w:r>
        <w:rPr>
          <w:noProof/>
        </w:rPr>
        <w:lastRenderedPageBreak/>
        <w:drawing>
          <wp:inline distT="0" distB="0" distL="0" distR="0" wp14:anchorId="63248E7B" wp14:editId="115E3AFA">
            <wp:extent cx="8258175" cy="4019550"/>
            <wp:effectExtent l="19050" t="19050" r="28575" b="190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258175" cy="4019550"/>
                    </a:xfrm>
                    <a:prstGeom prst="rect">
                      <a:avLst/>
                    </a:prstGeom>
                    <a:noFill/>
                    <a:ln w="9525" cmpd="sng">
                      <a:solidFill>
                        <a:srgbClr val="000000"/>
                      </a:solidFill>
                      <a:miter lim="800000"/>
                      <a:headEnd/>
                      <a:tailEnd/>
                    </a:ln>
                    <a:effectLst/>
                  </pic:spPr>
                </pic:pic>
              </a:graphicData>
            </a:graphic>
          </wp:inline>
        </w:drawing>
      </w:r>
      <w:r>
        <w:rPr>
          <w:noProof/>
        </w:rPr>
        <w:lastRenderedPageBreak/>
        <w:drawing>
          <wp:inline distT="0" distB="0" distL="0" distR="0" wp14:anchorId="0C7AEB30" wp14:editId="0CEFD517">
            <wp:extent cx="8258175" cy="5495925"/>
            <wp:effectExtent l="19050" t="19050" r="28575" b="285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258175" cy="5495925"/>
                    </a:xfrm>
                    <a:prstGeom prst="rect">
                      <a:avLst/>
                    </a:prstGeom>
                    <a:noFill/>
                    <a:ln w="9525" cmpd="sng">
                      <a:solidFill>
                        <a:srgbClr val="000000"/>
                      </a:solidFill>
                      <a:miter lim="800000"/>
                      <a:headEnd/>
                      <a:tailEnd/>
                    </a:ln>
                    <a:effectLst/>
                  </pic:spPr>
                </pic:pic>
              </a:graphicData>
            </a:graphic>
          </wp:inline>
        </w:drawing>
      </w:r>
      <w:r>
        <w:rPr>
          <w:noProof/>
        </w:rPr>
        <w:lastRenderedPageBreak/>
        <w:drawing>
          <wp:inline distT="0" distB="0" distL="0" distR="0" wp14:anchorId="629D567E" wp14:editId="001315F7">
            <wp:extent cx="8258175" cy="5086350"/>
            <wp:effectExtent l="19050" t="19050" r="28575" b="190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258175" cy="5086350"/>
                    </a:xfrm>
                    <a:prstGeom prst="rect">
                      <a:avLst/>
                    </a:prstGeom>
                    <a:noFill/>
                    <a:ln w="9525" cmpd="sng">
                      <a:solidFill>
                        <a:srgbClr val="000000"/>
                      </a:solidFill>
                      <a:miter lim="800000"/>
                      <a:headEnd/>
                      <a:tailEnd/>
                    </a:ln>
                    <a:effectLst/>
                  </pic:spPr>
                </pic:pic>
              </a:graphicData>
            </a:graphic>
          </wp:inline>
        </w:drawing>
      </w:r>
    </w:p>
    <w:p w14:paraId="5E98AFE9" w14:textId="77777777" w:rsidR="009C5DBB" w:rsidRDefault="009C5DBB" w:rsidP="009C5DBB">
      <w:pPr>
        <w:ind w:right="18"/>
      </w:pPr>
    </w:p>
    <w:p w14:paraId="22A163B3" w14:textId="6FA1DCBA" w:rsidR="009C5DBB" w:rsidRDefault="009C5DBB" w:rsidP="009C5DBB">
      <w:pPr>
        <w:ind w:right="18"/>
      </w:pPr>
      <w:r>
        <w:rPr>
          <w:noProof/>
        </w:rPr>
        <w:lastRenderedPageBreak/>
        <w:drawing>
          <wp:inline distT="0" distB="0" distL="0" distR="0" wp14:anchorId="490C199B" wp14:editId="762B211A">
            <wp:extent cx="8258175" cy="5314950"/>
            <wp:effectExtent l="19050" t="19050" r="28575" b="190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258175" cy="5314950"/>
                    </a:xfrm>
                    <a:prstGeom prst="rect">
                      <a:avLst/>
                    </a:prstGeom>
                    <a:noFill/>
                    <a:ln w="9525" cmpd="sng">
                      <a:solidFill>
                        <a:srgbClr val="000000"/>
                      </a:solidFill>
                      <a:miter lim="800000"/>
                      <a:headEnd/>
                      <a:tailEnd/>
                    </a:ln>
                    <a:effectLst/>
                  </pic:spPr>
                </pic:pic>
              </a:graphicData>
            </a:graphic>
          </wp:inline>
        </w:drawing>
      </w:r>
    </w:p>
    <w:p w14:paraId="247A8CA4" w14:textId="77777777" w:rsidR="009C5DBB" w:rsidRDefault="009C5DBB" w:rsidP="009C5DBB">
      <w:pPr>
        <w:ind w:right="18"/>
      </w:pPr>
    </w:p>
    <w:p w14:paraId="0C72356A" w14:textId="331EDDB7" w:rsidR="009C5DBB" w:rsidRDefault="009C5DBB" w:rsidP="009C5DBB">
      <w:pPr>
        <w:ind w:right="18"/>
      </w:pPr>
      <w:r>
        <w:rPr>
          <w:noProof/>
        </w:rPr>
        <w:lastRenderedPageBreak/>
        <w:drawing>
          <wp:inline distT="0" distB="0" distL="0" distR="0" wp14:anchorId="703F367B" wp14:editId="4895BA74">
            <wp:extent cx="8258175" cy="5343525"/>
            <wp:effectExtent l="19050" t="19050" r="28575" b="2857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258175" cy="5343525"/>
                    </a:xfrm>
                    <a:prstGeom prst="rect">
                      <a:avLst/>
                    </a:prstGeom>
                    <a:noFill/>
                    <a:ln w="9525" cmpd="sng">
                      <a:solidFill>
                        <a:srgbClr val="000000"/>
                      </a:solidFill>
                      <a:miter lim="800000"/>
                      <a:headEnd/>
                      <a:tailEnd/>
                    </a:ln>
                    <a:effectLst/>
                  </pic:spPr>
                </pic:pic>
              </a:graphicData>
            </a:graphic>
          </wp:inline>
        </w:drawing>
      </w:r>
    </w:p>
    <w:p w14:paraId="532E8744" w14:textId="0F7B05A5" w:rsidR="008C52AD" w:rsidRDefault="008C52AD"/>
    <w:p w14:paraId="6070A77D" w14:textId="3AC3E533" w:rsidR="00AB7A16" w:rsidRDefault="00AB7A16">
      <w:pPr>
        <w:rPr>
          <w:noProof/>
        </w:rPr>
      </w:pPr>
    </w:p>
    <w:p w14:paraId="4F33D3BC" w14:textId="3382A501" w:rsidR="008C52AD" w:rsidRDefault="008C52AD"/>
    <w:p w14:paraId="3BE22B1B" w14:textId="77777777" w:rsidR="00AB7A16" w:rsidRDefault="00AB7A16">
      <w:pPr>
        <w:rPr>
          <w:noProof/>
        </w:rPr>
      </w:pPr>
    </w:p>
    <w:p w14:paraId="075731EF" w14:textId="77777777" w:rsidR="00AB7A16" w:rsidRDefault="00AB7A16">
      <w:pPr>
        <w:rPr>
          <w:noProof/>
        </w:rPr>
      </w:pPr>
    </w:p>
    <w:p w14:paraId="52C7013B" w14:textId="213AB79A" w:rsidR="0021640B" w:rsidRDefault="0021640B"/>
    <w:p w14:paraId="371BDD5B" w14:textId="3F076016" w:rsidR="00AB7A16" w:rsidRDefault="00AB7A16"/>
    <w:p w14:paraId="75E4AFE4" w14:textId="25D24477" w:rsidR="00AB7A16" w:rsidRDefault="00AB7A16"/>
    <w:p w14:paraId="7102B9DB" w14:textId="10A103B1" w:rsidR="00AB7A16" w:rsidRDefault="00AB7A16"/>
    <w:p w14:paraId="0C175DF8" w14:textId="777C9D33" w:rsidR="00AB7A16" w:rsidRDefault="00AB7A16"/>
    <w:p w14:paraId="02A7B0E1" w14:textId="6F07B62B" w:rsidR="00AB7A16" w:rsidRDefault="00AB7A16"/>
    <w:p w14:paraId="13D442FB" w14:textId="511A61BD" w:rsidR="00AB7A16" w:rsidRDefault="00AB7A16"/>
    <w:p w14:paraId="7C245F3B" w14:textId="1A6656E4" w:rsidR="00AB7A16" w:rsidRDefault="00AB7A16"/>
    <w:p w14:paraId="6320376D" w14:textId="65FB3F31" w:rsidR="00AB7A16" w:rsidRDefault="00AB7A16"/>
    <w:p w14:paraId="72B41889" w14:textId="021E2287" w:rsidR="00AB7A16" w:rsidRDefault="00AB7A16"/>
    <w:p w14:paraId="591F581A" w14:textId="240F6B57" w:rsidR="00AB7A16" w:rsidRDefault="00AB7A16"/>
    <w:p w14:paraId="355FCE90" w14:textId="378430AC" w:rsidR="00AB7A16" w:rsidRDefault="00AB7A16"/>
    <w:p w14:paraId="654BFF76" w14:textId="2F944EED" w:rsidR="00AB7A16" w:rsidRDefault="00AB7A16"/>
    <w:p w14:paraId="67A493A4" w14:textId="2FC0E79A" w:rsidR="00AB7A16" w:rsidRDefault="00AB7A16"/>
    <w:p w14:paraId="39E52D72" w14:textId="12B4C39D" w:rsidR="0021640B" w:rsidRDefault="0021640B"/>
    <w:p w14:paraId="345C8E14" w14:textId="35377B5B" w:rsidR="000B7494" w:rsidRDefault="00E875B8">
      <w:pPr>
        <w:rPr>
          <w:rFonts w:ascii="Segoe UI" w:hAnsi="Segoe UI" w:cs="Segoe UI"/>
          <w:sz w:val="18"/>
          <w:szCs w:val="18"/>
        </w:rPr>
        <w:sectPr w:rsidR="000B7494" w:rsidSect="00E875B8">
          <w:pgSz w:w="15840" w:h="12240" w:orient="landscape"/>
          <w:pgMar w:top="1701" w:right="1412" w:bottom="1701" w:left="1418" w:header="709" w:footer="709" w:gutter="0"/>
          <w:cols w:space="708"/>
          <w:docGrid w:linePitch="360"/>
        </w:sectPr>
      </w:pPr>
      <w:r>
        <w:rPr>
          <w:noProof/>
        </w:rPr>
        <mc:AlternateContent>
          <mc:Choice Requires="wps">
            <w:drawing>
              <wp:anchor distT="0" distB="0" distL="114300" distR="114300" simplePos="0" relativeHeight="251670016" behindDoc="0" locked="0" layoutInCell="1" allowOverlap="1" wp14:anchorId="75F1BE63" wp14:editId="6D67B6CD">
                <wp:simplePos x="0" y="0"/>
                <wp:positionH relativeFrom="column">
                  <wp:posOffset>5828909</wp:posOffset>
                </wp:positionH>
                <wp:positionV relativeFrom="paragraph">
                  <wp:posOffset>990600</wp:posOffset>
                </wp:positionV>
                <wp:extent cx="548640" cy="647114"/>
                <wp:effectExtent l="0" t="0" r="0" b="635"/>
                <wp:wrapNone/>
                <wp:docPr id="26" name="Rectángulo 26"/>
                <wp:cNvGraphicFramePr/>
                <a:graphic xmlns:a="http://schemas.openxmlformats.org/drawingml/2006/main">
                  <a:graphicData uri="http://schemas.microsoft.com/office/word/2010/wordprocessingShape">
                    <wps:wsp>
                      <wps:cNvSpPr/>
                      <wps:spPr>
                        <a:xfrm>
                          <a:off x="0" y="0"/>
                          <a:ext cx="548640" cy="647114"/>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w:pict>
              <v:rect id="Rectángulo 26" style="position:absolute;margin-left:458.95pt;margin-top:78pt;width:43.2pt;height:50.95pt;z-index:251685888;visibility:visible;mso-wrap-style:square;mso-wrap-distance-left:9pt;mso-wrap-distance-top:0;mso-wrap-distance-right:9pt;mso-wrap-distance-bottom:0;mso-position-horizontal:absolute;mso-position-horizontal-relative:text;mso-position-vertical:absolute;mso-position-vertical-relative:text;v-text-anchor:middle" o:spid="_x0000_s1026" stroked="f" strokeweight="1pt" w14:anchorId="0A08EC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"/>
            </w:pict>
          </mc:Fallback>
        </mc:AlternateContent>
      </w:r>
    </w:p>
    <w:p w14:paraId="3AE47DED" w14:textId="718B096C" w:rsidR="00CC341C" w:rsidRPr="00426B14" w:rsidRDefault="00FB670C" w:rsidP="00CC341C">
      <w:pPr>
        <w:rPr>
          <w:rFonts w:ascii="Segoe UI" w:hAnsi="Segoe UI" w:cs="Segoe UI"/>
          <w:sz w:val="18"/>
          <w:szCs w:val="18"/>
        </w:rPr>
      </w:pPr>
      <w:r>
        <w:rPr>
          <w:rFonts w:ascii="Arial" w:eastAsia="Arial" w:hAnsi="Arial" w:cs="Arial"/>
          <w:noProof/>
          <w:color w:val="FF0000"/>
        </w:rPr>
        <w:lastRenderedPageBreak/>
        <w:drawing>
          <wp:anchor distT="0" distB="0" distL="114300" distR="114300" simplePos="0" relativeHeight="251668992" behindDoc="0" locked="0" layoutInCell="1" allowOverlap="1" wp14:anchorId="4539EC00" wp14:editId="3805C076">
            <wp:simplePos x="0" y="0"/>
            <wp:positionH relativeFrom="column">
              <wp:posOffset>-1080135</wp:posOffset>
            </wp:positionH>
            <wp:positionV relativeFrom="paragraph">
              <wp:posOffset>-900430</wp:posOffset>
            </wp:positionV>
            <wp:extent cx="7780020" cy="10068560"/>
            <wp:effectExtent l="0" t="0" r="5080" b="254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38">
                      <a:extLst>
                        <a:ext uri="{28A0092B-C50C-407E-A947-70E740481C1C}">
                          <a14:useLocalDpi xmlns:a14="http://schemas.microsoft.com/office/drawing/2010/main" val="0"/>
                        </a:ext>
                      </a:extLst>
                    </a:blip>
                    <a:stretch>
                      <a:fillRect/>
                    </a:stretch>
                  </pic:blipFill>
                  <pic:spPr>
                    <a:xfrm>
                      <a:off x="0" y="0"/>
                      <a:ext cx="7780020" cy="10068560"/>
                    </a:xfrm>
                    <a:prstGeom prst="rect">
                      <a:avLst/>
                    </a:prstGeom>
                  </pic:spPr>
                </pic:pic>
              </a:graphicData>
            </a:graphic>
            <wp14:sizeRelH relativeFrom="page">
              <wp14:pctWidth>0</wp14:pctWidth>
            </wp14:sizeRelH>
            <wp14:sizeRelV relativeFrom="page">
              <wp14:pctHeight>0</wp14:pctHeight>
            </wp14:sizeRelV>
          </wp:anchor>
        </w:drawing>
      </w:r>
    </w:p>
    <w:p w14:paraId="1B6EF926" w14:textId="2A7F5275" w:rsidR="005F670F" w:rsidRDefault="005F670F" w:rsidP="00F46B6F">
      <w:pPr>
        <w:ind w:right="18"/>
      </w:pPr>
    </w:p>
    <w:sectPr w:rsidR="005F670F" w:rsidSect="00E875B8">
      <w:pgSz w:w="12240" w:h="15840"/>
      <w:pgMar w:top="1418" w:right="1701" w:bottom="1412"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Abraham José" w:date="2026-04-20T22:47:00Z" w:initials="AJ">
    <w:p w14:paraId="121E59CB" w14:textId="77777777" w:rsidR="00DC2AC5" w:rsidRDefault="00DC2AC5" w:rsidP="00DC2AC5">
      <w:pPr>
        <w:pStyle w:val="Textocomentario"/>
      </w:pPr>
      <w:r>
        <w:rPr>
          <w:rStyle w:val="Refdecomentario"/>
        </w:rPr>
        <w:annotationRef/>
      </w:r>
      <w:r>
        <w:t>Debe ser singular, nos referimos a una política pública en particular.</w:t>
      </w:r>
    </w:p>
  </w:comment>
  <w:comment w:id="34" w:author="Abraham José" w:date="2026-04-20T22:53:00Z" w:initials="AJ">
    <w:p w14:paraId="4B22B647" w14:textId="77777777" w:rsidR="0003065D" w:rsidRDefault="0003065D" w:rsidP="0003065D">
      <w:pPr>
        <w:pStyle w:val="Textocomentario"/>
      </w:pPr>
      <w:r>
        <w:rPr>
          <w:rStyle w:val="Refdecomentario"/>
        </w:rPr>
        <w:annotationRef/>
      </w:r>
      <w:r>
        <w:rPr>
          <w:lang w:val="es-CO"/>
        </w:rPr>
        <w:t xml:space="preserve">Redacción, recomiendo: Para esta política, 42 productos (41%) presentan cumplimiento alto; 33 productos (33%), cumplimiento bajo; 4 productos (4%), cumplimiento medio; y 22 productos (22%), sobre ejecución.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1E59CB" w15:done="0"/>
  <w15:commentEx w15:paraId="4B22B64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6A27767" w16cex:dateUtc="2026-04-21T03:47:00Z"/>
  <w16cex:commentExtensible w16cex:durableId="11FB4504" w16cex:dateUtc="2026-04-21T03: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1E59CB" w16cid:durableId="46A27767"/>
  <w16cid:commentId w16cid:paraId="4B22B647" w16cid:durableId="11FB45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A5ED3" w14:textId="77777777" w:rsidR="00F92EB3" w:rsidRDefault="00F92EB3" w:rsidP="00F46B6F">
      <w:r>
        <w:separator/>
      </w:r>
    </w:p>
    <w:p w14:paraId="78549AAB" w14:textId="77777777" w:rsidR="00F92EB3" w:rsidRDefault="00F92EB3"/>
  </w:endnote>
  <w:endnote w:type="continuationSeparator" w:id="0">
    <w:p w14:paraId="0742EB75" w14:textId="77777777" w:rsidR="00F92EB3" w:rsidRDefault="00F92EB3" w:rsidP="00F46B6F">
      <w:r>
        <w:continuationSeparator/>
      </w:r>
    </w:p>
    <w:p w14:paraId="2D4FA998" w14:textId="77777777" w:rsidR="00F92EB3" w:rsidRDefault="00F92E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654118923"/>
      <w:docPartObj>
        <w:docPartGallery w:val="Page Numbers (Bottom of Page)"/>
        <w:docPartUnique/>
      </w:docPartObj>
    </w:sdtPr>
    <w:sdtContent>
      <w:p w14:paraId="2C0A8F70" w14:textId="6872B462" w:rsidR="00F46B6F" w:rsidRDefault="00F46B6F" w:rsidP="00A95442">
        <w:pPr>
          <w:pStyle w:val="Piedepgina"/>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4EB9F647" w14:textId="77777777" w:rsidR="00F46B6F" w:rsidRDefault="00F46B6F" w:rsidP="00A95442">
    <w:pPr>
      <w:pStyle w:val="Piedepgina"/>
    </w:pPr>
  </w:p>
  <w:p w14:paraId="6D718057" w14:textId="77777777" w:rsidR="00F213C1" w:rsidRDefault="00F213C1"/>
  <w:p w14:paraId="09F3D8C6" w14:textId="77777777" w:rsidR="00F213C1" w:rsidRDefault="00F213C1"/>
  <w:p w14:paraId="307F0D30" w14:textId="77777777" w:rsidR="00F213C1" w:rsidRDefault="00F213C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819A4B" w14:textId="77777777" w:rsidR="00F92EB3" w:rsidRDefault="00F92EB3" w:rsidP="00F46B6F">
      <w:r>
        <w:separator/>
      </w:r>
    </w:p>
    <w:p w14:paraId="0B0908A4" w14:textId="77777777" w:rsidR="00F92EB3" w:rsidRDefault="00F92EB3"/>
  </w:footnote>
  <w:footnote w:type="continuationSeparator" w:id="0">
    <w:p w14:paraId="4B6571CE" w14:textId="77777777" w:rsidR="00F92EB3" w:rsidRDefault="00F92EB3" w:rsidP="00F46B6F">
      <w:r>
        <w:continuationSeparator/>
      </w:r>
    </w:p>
    <w:p w14:paraId="0DCBB7E4" w14:textId="77777777" w:rsidR="00F92EB3" w:rsidRDefault="00F92EB3"/>
  </w:footnote>
  <w:footnote w:id="1">
    <w:p w14:paraId="77EDFD8B" w14:textId="59DCC06A" w:rsidR="00320603" w:rsidRDefault="00320603" w:rsidP="00F14464">
      <w:pPr>
        <w:pStyle w:val="Piedepgina"/>
      </w:pPr>
      <w:r>
        <w:rPr>
          <w:rStyle w:val="Refdenotaalpie"/>
        </w:rPr>
        <w:footnoteRef/>
      </w:r>
      <w:r>
        <w:t xml:space="preserve"> </w:t>
      </w:r>
      <w:r w:rsidRPr="005716B7">
        <w:t>Variable: es algo que puede tomar distintos valores en el tiempo, es un elemento del sistema bajo análisis, que es inestable, inconstante y mudable.</w:t>
      </w:r>
    </w:p>
    <w:p w14:paraId="04CE8485" w14:textId="77777777" w:rsidR="00F14464" w:rsidRPr="005716B7" w:rsidRDefault="00F14464" w:rsidP="00F14464">
      <w:pPr>
        <w:pStyle w:val="Piedepgina"/>
      </w:pPr>
    </w:p>
  </w:footnote>
  <w:footnote w:id="2">
    <w:p w14:paraId="0024C499" w14:textId="01BE85E9" w:rsidR="00320603" w:rsidRDefault="00320603" w:rsidP="00F14464">
      <w:pPr>
        <w:pStyle w:val="Piedepgina"/>
        <w:rPr>
          <w:color w:val="000000"/>
          <w:szCs w:val="18"/>
        </w:rPr>
      </w:pPr>
      <w:r>
        <w:rPr>
          <w:vertAlign w:val="superscript"/>
        </w:rPr>
        <w:footnoteRef/>
      </w:r>
      <w:r>
        <w:rPr>
          <w:color w:val="000000"/>
          <w:sz w:val="20"/>
          <w:szCs w:val="20"/>
        </w:rPr>
        <w:t xml:space="preserve"> </w:t>
      </w:r>
      <w:r w:rsidRPr="005716B7">
        <w:t>La brecha se calcula restando la trayectoria ideal con el avance.</w:t>
      </w:r>
      <w:r w:rsidRPr="005716B7">
        <w:rPr>
          <w:color w:val="000000"/>
          <w:szCs w:val="18"/>
        </w:rPr>
        <w:t xml:space="preserve"> </w:t>
      </w:r>
    </w:p>
    <w:p w14:paraId="0523F9D7" w14:textId="77777777" w:rsidR="00F14464" w:rsidRDefault="00F14464" w:rsidP="00F14464">
      <w:pPr>
        <w:pStyle w:val="Piedepgina"/>
        <w:rPr>
          <w:color w:val="000000"/>
          <w:sz w:val="20"/>
          <w:szCs w:val="20"/>
        </w:rPr>
      </w:pPr>
    </w:p>
  </w:footnote>
  <w:footnote w:id="3">
    <w:p w14:paraId="1D96C1E1" w14:textId="77777777" w:rsidR="00320603" w:rsidRDefault="00320603" w:rsidP="00F14464">
      <w:pPr>
        <w:pStyle w:val="Piedepgina"/>
        <w:rPr>
          <w:sz w:val="24"/>
        </w:rPr>
      </w:pPr>
      <w:r>
        <w:rPr>
          <w:rStyle w:val="Refdenotaalpie"/>
        </w:rPr>
        <w:footnoteRef/>
      </w:r>
      <w:r>
        <w:t xml:space="preserve"> </w:t>
      </w:r>
      <w:r w:rsidRPr="005716B7">
        <w:rPr>
          <w:szCs w:val="18"/>
        </w:rPr>
        <w:t xml:space="preserve">Avance acumulado: Corresponde al cálculo del avance acumulado sobre la meta total del indicador. </w:t>
      </w:r>
    </w:p>
    <w:p w14:paraId="3B98933B" w14:textId="77777777" w:rsidR="00320603" w:rsidRPr="005716B7" w:rsidRDefault="00320603" w:rsidP="00320603">
      <w:pPr>
        <w:pStyle w:val="Textonotapie"/>
      </w:pPr>
    </w:p>
  </w:footnote>
  <w:footnote w:id="4">
    <w:p w14:paraId="67551307" w14:textId="77777777" w:rsidR="00320603" w:rsidRPr="005716B7" w:rsidRDefault="00320603" w:rsidP="009E1202">
      <w:pPr>
        <w:pStyle w:val="Piedepgina"/>
        <w:jc w:val="both"/>
        <w:pPrChange w:id="52" w:author="Martha Janneth Herrera Almario" w:date="2026-04-21T15:22:00Z" w16du:dateUtc="2026-04-21T20:22:00Z">
          <w:pPr>
            <w:pStyle w:val="Piedepgina"/>
          </w:pPr>
        </w:pPrChange>
      </w:pPr>
      <w:r>
        <w:rPr>
          <w:rStyle w:val="Refdenotaalpie"/>
        </w:rPr>
        <w:footnoteRef/>
      </w:r>
      <w:r>
        <w:t xml:space="preserve"> </w:t>
      </w:r>
      <w:r w:rsidRPr="005716B7">
        <w:t>Enfoque:  se entiende como la forma de dirigir la atención o el interés hacia un asunto para lograr una mayor comprensión de las realidades, situaciones y necesidades sociales, que permita dar respuestas pertinentes por parte del Estado.</w:t>
      </w:r>
    </w:p>
    <w:p w14:paraId="45C7D028" w14:textId="77777777" w:rsidR="00320603" w:rsidRPr="005716B7" w:rsidRDefault="00320603" w:rsidP="00320603">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47C9A" w14:textId="77777777" w:rsidR="00F46B6F" w:rsidRDefault="00F46B6F"/>
  <w:p w14:paraId="1BB0ACD3" w14:textId="5F884A66" w:rsidR="00F213C1" w:rsidRDefault="00F213C1"/>
  <w:p w14:paraId="2F7AEFC8" w14:textId="77777777" w:rsidR="00F213C1" w:rsidRDefault="00F213C1"/>
  <w:p w14:paraId="4C817FCF" w14:textId="77777777" w:rsidR="00F213C1" w:rsidRDefault="00F213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44591"/>
    <w:multiLevelType w:val="multilevel"/>
    <w:tmpl w:val="915E3F42"/>
    <w:styleLink w:val="Estilo7"/>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ascii="Candara" w:hAnsi="Candara" w:hint="default"/>
        <w:color w:val="3B3838" w:themeColor="background2" w:themeShade="4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47AF4315"/>
    <w:multiLevelType w:val="hybridMultilevel"/>
    <w:tmpl w:val="E5D49822"/>
    <w:lvl w:ilvl="0" w:tplc="D9B22B24">
      <w:start w:val="1"/>
      <w:numFmt w:val="decimal"/>
      <w:pStyle w:val="titulosss"/>
      <w:lvlText w:val="%1."/>
      <w:lvlJc w:val="left"/>
      <w:pPr>
        <w:ind w:left="700" w:hanging="360"/>
      </w:pPr>
      <w:rPr>
        <w:rFonts w:ascii="Arial" w:hAnsi="Arial" w:hint="default"/>
        <w:b/>
        <w:i w:val="0"/>
        <w:color w:val="7F161A"/>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A584DA3"/>
    <w:multiLevelType w:val="multilevel"/>
    <w:tmpl w:val="080A001D"/>
    <w:styleLink w:val="Listaactu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6A9678A"/>
    <w:multiLevelType w:val="multilevel"/>
    <w:tmpl w:val="E5D49822"/>
    <w:styleLink w:val="Listaactual2"/>
    <w:lvl w:ilvl="0">
      <w:start w:val="1"/>
      <w:numFmt w:val="decimal"/>
      <w:lvlText w:val="%1."/>
      <w:lvlJc w:val="left"/>
      <w:pPr>
        <w:ind w:left="700" w:hanging="360"/>
      </w:pPr>
      <w:rPr>
        <w:rFonts w:ascii="Arial" w:hAnsi="Arial" w:hint="default"/>
        <w:b/>
        <w:i w:val="0"/>
        <w:color w:val="7F161A"/>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8A87D5E"/>
    <w:multiLevelType w:val="hybridMultilevel"/>
    <w:tmpl w:val="AC5A7D58"/>
    <w:lvl w:ilvl="0" w:tplc="35AEA3FE">
      <w:start w:val="1"/>
      <w:numFmt w:val="bullet"/>
      <w:pStyle w:val="viertaparrafo"/>
      <w:lvlText w:val=""/>
      <w:lvlJc w:val="left"/>
      <w:pPr>
        <w:ind w:left="720" w:hanging="360"/>
      </w:pPr>
      <w:rPr>
        <w:rFonts w:ascii="Symbol" w:hAnsi="Symbol" w:hint="default"/>
        <w:b/>
        <w:i w:val="0"/>
        <w:color w:val="7F161A"/>
        <w:sz w:val="22"/>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68DF7178"/>
    <w:multiLevelType w:val="hybridMultilevel"/>
    <w:tmpl w:val="BAC224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57723F8"/>
    <w:multiLevelType w:val="hybridMultilevel"/>
    <w:tmpl w:val="47C0F1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6C4C59C"/>
    <w:multiLevelType w:val="hybridMultilevel"/>
    <w:tmpl w:val="8D3EF8BA"/>
    <w:lvl w:ilvl="0" w:tplc="89A4D600">
      <w:start w:val="1"/>
      <w:numFmt w:val="bullet"/>
      <w:lvlText w:val=""/>
      <w:lvlJc w:val="left"/>
      <w:pPr>
        <w:ind w:left="720" w:hanging="360"/>
      </w:pPr>
      <w:rPr>
        <w:rFonts w:ascii="Symbol" w:hAnsi="Symbol" w:hint="default"/>
      </w:rPr>
    </w:lvl>
    <w:lvl w:ilvl="1" w:tplc="649C0EE2">
      <w:start w:val="1"/>
      <w:numFmt w:val="bullet"/>
      <w:lvlText w:val="o"/>
      <w:lvlJc w:val="left"/>
      <w:pPr>
        <w:ind w:left="1440" w:hanging="360"/>
      </w:pPr>
      <w:rPr>
        <w:rFonts w:ascii="Courier New" w:hAnsi="Courier New" w:hint="default"/>
      </w:rPr>
    </w:lvl>
    <w:lvl w:ilvl="2" w:tplc="4666345C">
      <w:start w:val="1"/>
      <w:numFmt w:val="bullet"/>
      <w:lvlText w:val=""/>
      <w:lvlJc w:val="left"/>
      <w:pPr>
        <w:ind w:left="2160" w:hanging="360"/>
      </w:pPr>
      <w:rPr>
        <w:rFonts w:ascii="Wingdings" w:hAnsi="Wingdings" w:hint="default"/>
      </w:rPr>
    </w:lvl>
    <w:lvl w:ilvl="3" w:tplc="31B2CD24">
      <w:start w:val="1"/>
      <w:numFmt w:val="bullet"/>
      <w:lvlText w:val=""/>
      <w:lvlJc w:val="left"/>
      <w:pPr>
        <w:ind w:left="2880" w:hanging="360"/>
      </w:pPr>
      <w:rPr>
        <w:rFonts w:ascii="Symbol" w:hAnsi="Symbol" w:hint="default"/>
      </w:rPr>
    </w:lvl>
    <w:lvl w:ilvl="4" w:tplc="889EAB7A">
      <w:start w:val="1"/>
      <w:numFmt w:val="bullet"/>
      <w:lvlText w:val="o"/>
      <w:lvlJc w:val="left"/>
      <w:pPr>
        <w:ind w:left="3600" w:hanging="360"/>
      </w:pPr>
      <w:rPr>
        <w:rFonts w:ascii="Courier New" w:hAnsi="Courier New" w:hint="default"/>
      </w:rPr>
    </w:lvl>
    <w:lvl w:ilvl="5" w:tplc="DE36447E">
      <w:start w:val="1"/>
      <w:numFmt w:val="bullet"/>
      <w:lvlText w:val=""/>
      <w:lvlJc w:val="left"/>
      <w:pPr>
        <w:ind w:left="4320" w:hanging="360"/>
      </w:pPr>
      <w:rPr>
        <w:rFonts w:ascii="Wingdings" w:hAnsi="Wingdings" w:hint="default"/>
      </w:rPr>
    </w:lvl>
    <w:lvl w:ilvl="6" w:tplc="F1969996">
      <w:start w:val="1"/>
      <w:numFmt w:val="bullet"/>
      <w:lvlText w:val=""/>
      <w:lvlJc w:val="left"/>
      <w:pPr>
        <w:ind w:left="5040" w:hanging="360"/>
      </w:pPr>
      <w:rPr>
        <w:rFonts w:ascii="Symbol" w:hAnsi="Symbol" w:hint="default"/>
      </w:rPr>
    </w:lvl>
    <w:lvl w:ilvl="7" w:tplc="9EE4F79E">
      <w:start w:val="1"/>
      <w:numFmt w:val="bullet"/>
      <w:lvlText w:val="o"/>
      <w:lvlJc w:val="left"/>
      <w:pPr>
        <w:ind w:left="5760" w:hanging="360"/>
      </w:pPr>
      <w:rPr>
        <w:rFonts w:ascii="Courier New" w:hAnsi="Courier New" w:hint="default"/>
      </w:rPr>
    </w:lvl>
    <w:lvl w:ilvl="8" w:tplc="2F927C58">
      <w:start w:val="1"/>
      <w:numFmt w:val="bullet"/>
      <w:lvlText w:val=""/>
      <w:lvlJc w:val="left"/>
      <w:pPr>
        <w:ind w:left="6480" w:hanging="360"/>
      </w:pPr>
      <w:rPr>
        <w:rFonts w:ascii="Wingdings" w:hAnsi="Wingdings" w:hint="default"/>
      </w:rPr>
    </w:lvl>
  </w:abstractNum>
  <w:num w:numId="1" w16cid:durableId="360518814">
    <w:abstractNumId w:val="0"/>
  </w:num>
  <w:num w:numId="2" w16cid:durableId="110589202">
    <w:abstractNumId w:val="7"/>
  </w:num>
  <w:num w:numId="3" w16cid:durableId="2048413096">
    <w:abstractNumId w:val="1"/>
  </w:num>
  <w:num w:numId="4" w16cid:durableId="345401558">
    <w:abstractNumId w:val="2"/>
  </w:num>
  <w:num w:numId="5" w16cid:durableId="1305964786">
    <w:abstractNumId w:val="3"/>
  </w:num>
  <w:num w:numId="6" w16cid:durableId="2030646163">
    <w:abstractNumId w:val="4"/>
  </w:num>
  <w:num w:numId="7" w16cid:durableId="1420174328">
    <w:abstractNumId w:val="6"/>
  </w:num>
  <w:num w:numId="8" w16cid:durableId="90191404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tha Janneth Herrera Almario">
    <w15:presenceInfo w15:providerId="AD" w15:userId="S::martha.Almario@gobiernobogota.gov.co::4abf1daf-cd24-4886-aad7-3cabf5c0291d"/>
  </w15:person>
  <w15:person w15:author="Abraham José">
    <w15:presenceInfo w15:providerId="Windows Live" w15:userId="2619d2961f2697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B6F"/>
    <w:rsid w:val="00004A1F"/>
    <w:rsid w:val="00011638"/>
    <w:rsid w:val="00011B6C"/>
    <w:rsid w:val="0003065D"/>
    <w:rsid w:val="000370FA"/>
    <w:rsid w:val="00040AF9"/>
    <w:rsid w:val="0004207C"/>
    <w:rsid w:val="0004241B"/>
    <w:rsid w:val="0004365D"/>
    <w:rsid w:val="000461DD"/>
    <w:rsid w:val="00046489"/>
    <w:rsid w:val="00053B30"/>
    <w:rsid w:val="0006015B"/>
    <w:rsid w:val="000613E8"/>
    <w:rsid w:val="000629DC"/>
    <w:rsid w:val="00072508"/>
    <w:rsid w:val="000753AC"/>
    <w:rsid w:val="0008467B"/>
    <w:rsid w:val="0008642B"/>
    <w:rsid w:val="0008688A"/>
    <w:rsid w:val="000947E8"/>
    <w:rsid w:val="000A5116"/>
    <w:rsid w:val="000B43B9"/>
    <w:rsid w:val="000B61B4"/>
    <w:rsid w:val="000B7494"/>
    <w:rsid w:val="000B7AAC"/>
    <w:rsid w:val="000C4B11"/>
    <w:rsid w:val="000C587A"/>
    <w:rsid w:val="000D78F1"/>
    <w:rsid w:val="000E366B"/>
    <w:rsid w:val="000E3B99"/>
    <w:rsid w:val="000F044E"/>
    <w:rsid w:val="000F04D4"/>
    <w:rsid w:val="001034A5"/>
    <w:rsid w:val="00105950"/>
    <w:rsid w:val="001119C1"/>
    <w:rsid w:val="00117BE4"/>
    <w:rsid w:val="00121400"/>
    <w:rsid w:val="0012360B"/>
    <w:rsid w:val="00126B4F"/>
    <w:rsid w:val="0014568B"/>
    <w:rsid w:val="001530AA"/>
    <w:rsid w:val="00161E0B"/>
    <w:rsid w:val="0018361E"/>
    <w:rsid w:val="00186B6C"/>
    <w:rsid w:val="00186E18"/>
    <w:rsid w:val="001957C6"/>
    <w:rsid w:val="001A6C65"/>
    <w:rsid w:val="001A71EF"/>
    <w:rsid w:val="001A7D5B"/>
    <w:rsid w:val="001C5359"/>
    <w:rsid w:val="001D60F3"/>
    <w:rsid w:val="001E2D7D"/>
    <w:rsid w:val="001F23FB"/>
    <w:rsid w:val="001F2EB5"/>
    <w:rsid w:val="001F3EC0"/>
    <w:rsid w:val="001F5DA5"/>
    <w:rsid w:val="0020743E"/>
    <w:rsid w:val="00212998"/>
    <w:rsid w:val="00213673"/>
    <w:rsid w:val="0021640B"/>
    <w:rsid w:val="00225533"/>
    <w:rsid w:val="00230C4F"/>
    <w:rsid w:val="0023541B"/>
    <w:rsid w:val="002355C0"/>
    <w:rsid w:val="00237D69"/>
    <w:rsid w:val="00253E54"/>
    <w:rsid w:val="002570EE"/>
    <w:rsid w:val="0026320F"/>
    <w:rsid w:val="00265E65"/>
    <w:rsid w:val="0027455C"/>
    <w:rsid w:val="00277C3A"/>
    <w:rsid w:val="002B726C"/>
    <w:rsid w:val="002D4030"/>
    <w:rsid w:val="002D4B3B"/>
    <w:rsid w:val="002E67DC"/>
    <w:rsid w:val="0030063C"/>
    <w:rsid w:val="00317251"/>
    <w:rsid w:val="00320603"/>
    <w:rsid w:val="0032445D"/>
    <w:rsid w:val="00327F12"/>
    <w:rsid w:val="0033348C"/>
    <w:rsid w:val="0033591E"/>
    <w:rsid w:val="003876B8"/>
    <w:rsid w:val="00390F74"/>
    <w:rsid w:val="00392F28"/>
    <w:rsid w:val="00393569"/>
    <w:rsid w:val="003B2A84"/>
    <w:rsid w:val="003B3648"/>
    <w:rsid w:val="003B54C7"/>
    <w:rsid w:val="003B64C6"/>
    <w:rsid w:val="003C2FCC"/>
    <w:rsid w:val="003C6576"/>
    <w:rsid w:val="003E731C"/>
    <w:rsid w:val="00403238"/>
    <w:rsid w:val="004144D4"/>
    <w:rsid w:val="00436912"/>
    <w:rsid w:val="00436ECB"/>
    <w:rsid w:val="00445406"/>
    <w:rsid w:val="00457916"/>
    <w:rsid w:val="004703C5"/>
    <w:rsid w:val="004956FC"/>
    <w:rsid w:val="004A4D7B"/>
    <w:rsid w:val="004B73A2"/>
    <w:rsid w:val="004C6601"/>
    <w:rsid w:val="004C6DF6"/>
    <w:rsid w:val="004D13F1"/>
    <w:rsid w:val="004D191A"/>
    <w:rsid w:val="004D7959"/>
    <w:rsid w:val="004F0F50"/>
    <w:rsid w:val="004F453F"/>
    <w:rsid w:val="004F5110"/>
    <w:rsid w:val="005015A4"/>
    <w:rsid w:val="005047A0"/>
    <w:rsid w:val="00527192"/>
    <w:rsid w:val="00547D38"/>
    <w:rsid w:val="005543BD"/>
    <w:rsid w:val="00563B01"/>
    <w:rsid w:val="005864CF"/>
    <w:rsid w:val="00594734"/>
    <w:rsid w:val="0059768E"/>
    <w:rsid w:val="005A1F78"/>
    <w:rsid w:val="005A6634"/>
    <w:rsid w:val="005B02C1"/>
    <w:rsid w:val="005C1BE9"/>
    <w:rsid w:val="005C3C3A"/>
    <w:rsid w:val="005D39F7"/>
    <w:rsid w:val="005D78A2"/>
    <w:rsid w:val="005E2DEF"/>
    <w:rsid w:val="005F670F"/>
    <w:rsid w:val="00601C0A"/>
    <w:rsid w:val="00602053"/>
    <w:rsid w:val="0061293F"/>
    <w:rsid w:val="00620D17"/>
    <w:rsid w:val="00623909"/>
    <w:rsid w:val="006453D7"/>
    <w:rsid w:val="00654D73"/>
    <w:rsid w:val="00656C06"/>
    <w:rsid w:val="00662262"/>
    <w:rsid w:val="006639D7"/>
    <w:rsid w:val="00673B7A"/>
    <w:rsid w:val="00673F2D"/>
    <w:rsid w:val="006905F3"/>
    <w:rsid w:val="006911A5"/>
    <w:rsid w:val="006973EF"/>
    <w:rsid w:val="006A2A24"/>
    <w:rsid w:val="006A3DF1"/>
    <w:rsid w:val="006A528E"/>
    <w:rsid w:val="006A7324"/>
    <w:rsid w:val="006B5D77"/>
    <w:rsid w:val="006D2EEE"/>
    <w:rsid w:val="006E29CE"/>
    <w:rsid w:val="00713056"/>
    <w:rsid w:val="00714567"/>
    <w:rsid w:val="00714F26"/>
    <w:rsid w:val="00721998"/>
    <w:rsid w:val="00725A69"/>
    <w:rsid w:val="00745AA6"/>
    <w:rsid w:val="00762760"/>
    <w:rsid w:val="007627C3"/>
    <w:rsid w:val="007847AB"/>
    <w:rsid w:val="00785E80"/>
    <w:rsid w:val="00794E30"/>
    <w:rsid w:val="007A73C3"/>
    <w:rsid w:val="007B1DB8"/>
    <w:rsid w:val="007C6218"/>
    <w:rsid w:val="007F6246"/>
    <w:rsid w:val="007F6BAE"/>
    <w:rsid w:val="00801F32"/>
    <w:rsid w:val="008134A4"/>
    <w:rsid w:val="008434E2"/>
    <w:rsid w:val="00845D21"/>
    <w:rsid w:val="00882972"/>
    <w:rsid w:val="00887307"/>
    <w:rsid w:val="008A6281"/>
    <w:rsid w:val="008A76FB"/>
    <w:rsid w:val="008A7DF0"/>
    <w:rsid w:val="008C52AD"/>
    <w:rsid w:val="008E185C"/>
    <w:rsid w:val="008F03F4"/>
    <w:rsid w:val="00901C59"/>
    <w:rsid w:val="009170A7"/>
    <w:rsid w:val="00920C3E"/>
    <w:rsid w:val="00925BB1"/>
    <w:rsid w:val="00931DA5"/>
    <w:rsid w:val="00936C58"/>
    <w:rsid w:val="00936E48"/>
    <w:rsid w:val="009516FF"/>
    <w:rsid w:val="009517C3"/>
    <w:rsid w:val="00976A1F"/>
    <w:rsid w:val="0098182F"/>
    <w:rsid w:val="00995291"/>
    <w:rsid w:val="009972BB"/>
    <w:rsid w:val="009A3678"/>
    <w:rsid w:val="009A3BB4"/>
    <w:rsid w:val="009B2D5C"/>
    <w:rsid w:val="009B51C6"/>
    <w:rsid w:val="009C5DBB"/>
    <w:rsid w:val="009D383B"/>
    <w:rsid w:val="009D7073"/>
    <w:rsid w:val="009E1202"/>
    <w:rsid w:val="009E5A82"/>
    <w:rsid w:val="009E6285"/>
    <w:rsid w:val="00A27C81"/>
    <w:rsid w:val="00A3265A"/>
    <w:rsid w:val="00A333AB"/>
    <w:rsid w:val="00A402FE"/>
    <w:rsid w:val="00A40D84"/>
    <w:rsid w:val="00A42AF0"/>
    <w:rsid w:val="00A529B5"/>
    <w:rsid w:val="00A54C12"/>
    <w:rsid w:val="00A80E8D"/>
    <w:rsid w:val="00A91DC2"/>
    <w:rsid w:val="00A94884"/>
    <w:rsid w:val="00A95442"/>
    <w:rsid w:val="00A95F01"/>
    <w:rsid w:val="00AA5EF7"/>
    <w:rsid w:val="00AA6CA3"/>
    <w:rsid w:val="00AB616F"/>
    <w:rsid w:val="00AB7A16"/>
    <w:rsid w:val="00AC0152"/>
    <w:rsid w:val="00AE09DB"/>
    <w:rsid w:val="00AF1E7A"/>
    <w:rsid w:val="00AF5764"/>
    <w:rsid w:val="00B031DB"/>
    <w:rsid w:val="00B326E4"/>
    <w:rsid w:val="00B33B69"/>
    <w:rsid w:val="00B35CA8"/>
    <w:rsid w:val="00B374D3"/>
    <w:rsid w:val="00B37884"/>
    <w:rsid w:val="00B44D2E"/>
    <w:rsid w:val="00B7788C"/>
    <w:rsid w:val="00B825A9"/>
    <w:rsid w:val="00B82A5C"/>
    <w:rsid w:val="00B838FE"/>
    <w:rsid w:val="00B84F1C"/>
    <w:rsid w:val="00B91AD8"/>
    <w:rsid w:val="00BA3F3A"/>
    <w:rsid w:val="00BB25D3"/>
    <w:rsid w:val="00BC1D21"/>
    <w:rsid w:val="00BC295F"/>
    <w:rsid w:val="00BD342C"/>
    <w:rsid w:val="00BE0BB3"/>
    <w:rsid w:val="00BF7693"/>
    <w:rsid w:val="00BF7F70"/>
    <w:rsid w:val="00C02B8A"/>
    <w:rsid w:val="00C05291"/>
    <w:rsid w:val="00C123B1"/>
    <w:rsid w:val="00C23EFF"/>
    <w:rsid w:val="00C340F7"/>
    <w:rsid w:val="00C35244"/>
    <w:rsid w:val="00C35845"/>
    <w:rsid w:val="00C419E7"/>
    <w:rsid w:val="00C470FE"/>
    <w:rsid w:val="00C60D1F"/>
    <w:rsid w:val="00C671AC"/>
    <w:rsid w:val="00C709DF"/>
    <w:rsid w:val="00C74897"/>
    <w:rsid w:val="00C87D56"/>
    <w:rsid w:val="00C92052"/>
    <w:rsid w:val="00C92E2F"/>
    <w:rsid w:val="00C96E68"/>
    <w:rsid w:val="00CA76B3"/>
    <w:rsid w:val="00CB14A0"/>
    <w:rsid w:val="00CB3794"/>
    <w:rsid w:val="00CB454C"/>
    <w:rsid w:val="00CB4804"/>
    <w:rsid w:val="00CC341C"/>
    <w:rsid w:val="00CC36EA"/>
    <w:rsid w:val="00CC70D9"/>
    <w:rsid w:val="00CE2572"/>
    <w:rsid w:val="00CE7EF5"/>
    <w:rsid w:val="00D11638"/>
    <w:rsid w:val="00D205CD"/>
    <w:rsid w:val="00D22DE7"/>
    <w:rsid w:val="00D32CA1"/>
    <w:rsid w:val="00D33900"/>
    <w:rsid w:val="00D33937"/>
    <w:rsid w:val="00D3444B"/>
    <w:rsid w:val="00D37192"/>
    <w:rsid w:val="00D37491"/>
    <w:rsid w:val="00D4065B"/>
    <w:rsid w:val="00D42F8C"/>
    <w:rsid w:val="00D47669"/>
    <w:rsid w:val="00D47F56"/>
    <w:rsid w:val="00D51818"/>
    <w:rsid w:val="00D714A8"/>
    <w:rsid w:val="00D87AF3"/>
    <w:rsid w:val="00DB0157"/>
    <w:rsid w:val="00DC2AC5"/>
    <w:rsid w:val="00DD020B"/>
    <w:rsid w:val="00DE670E"/>
    <w:rsid w:val="00DF6B5C"/>
    <w:rsid w:val="00E02959"/>
    <w:rsid w:val="00E02A43"/>
    <w:rsid w:val="00E10865"/>
    <w:rsid w:val="00E150AF"/>
    <w:rsid w:val="00E20073"/>
    <w:rsid w:val="00E31967"/>
    <w:rsid w:val="00E349B4"/>
    <w:rsid w:val="00E511B5"/>
    <w:rsid w:val="00E51C8B"/>
    <w:rsid w:val="00E52378"/>
    <w:rsid w:val="00E61447"/>
    <w:rsid w:val="00E70371"/>
    <w:rsid w:val="00E76757"/>
    <w:rsid w:val="00E86BF7"/>
    <w:rsid w:val="00E875B8"/>
    <w:rsid w:val="00E9148D"/>
    <w:rsid w:val="00E96EBA"/>
    <w:rsid w:val="00EA2C75"/>
    <w:rsid w:val="00EB1EA9"/>
    <w:rsid w:val="00ED0060"/>
    <w:rsid w:val="00EE37DF"/>
    <w:rsid w:val="00EE67FE"/>
    <w:rsid w:val="00EF0697"/>
    <w:rsid w:val="00F14464"/>
    <w:rsid w:val="00F17B72"/>
    <w:rsid w:val="00F213C1"/>
    <w:rsid w:val="00F41990"/>
    <w:rsid w:val="00F46B6F"/>
    <w:rsid w:val="00F637B0"/>
    <w:rsid w:val="00F6554E"/>
    <w:rsid w:val="00F66458"/>
    <w:rsid w:val="00F66471"/>
    <w:rsid w:val="00F841D2"/>
    <w:rsid w:val="00F8796E"/>
    <w:rsid w:val="00F9086F"/>
    <w:rsid w:val="00F92EB3"/>
    <w:rsid w:val="00F93B5A"/>
    <w:rsid w:val="00F970DC"/>
    <w:rsid w:val="00FA060D"/>
    <w:rsid w:val="00FA1608"/>
    <w:rsid w:val="00FA330E"/>
    <w:rsid w:val="00FA48C6"/>
    <w:rsid w:val="00FB670C"/>
    <w:rsid w:val="00FB7ECF"/>
    <w:rsid w:val="00FC504A"/>
    <w:rsid w:val="00FC6226"/>
    <w:rsid w:val="00FD4F16"/>
    <w:rsid w:val="00FD59B3"/>
    <w:rsid w:val="00FD6082"/>
    <w:rsid w:val="00FF0205"/>
    <w:rsid w:val="00FF0B45"/>
    <w:rsid w:val="0411C36D"/>
    <w:rsid w:val="1479D719"/>
    <w:rsid w:val="180049DA"/>
    <w:rsid w:val="18C8C255"/>
    <w:rsid w:val="1992F245"/>
    <w:rsid w:val="1CD9E1F9"/>
    <w:rsid w:val="22627835"/>
    <w:rsid w:val="3F2FF74A"/>
    <w:rsid w:val="41C0E0B5"/>
    <w:rsid w:val="434EE460"/>
    <w:rsid w:val="46FDA50D"/>
    <w:rsid w:val="4A5EAD63"/>
    <w:rsid w:val="52B6DB5D"/>
    <w:rsid w:val="539FDA8D"/>
    <w:rsid w:val="570CED0B"/>
    <w:rsid w:val="6E2B45E6"/>
    <w:rsid w:val="6ECD5B82"/>
    <w:rsid w:val="70DB5E17"/>
    <w:rsid w:val="71C34526"/>
    <w:rsid w:val="74714D33"/>
    <w:rsid w:val="7C6AF9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8B88A"/>
  <w15:chartTrackingRefBased/>
  <w15:docId w15:val="{5AC1F327-985B-584B-B586-CB9532BC8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stilo7">
    <w:name w:val="Estilo7"/>
    <w:uiPriority w:val="99"/>
    <w:rsid w:val="00D87AF3"/>
    <w:pPr>
      <w:numPr>
        <w:numId w:val="1"/>
      </w:numPr>
    </w:pPr>
  </w:style>
  <w:style w:type="paragraph" w:customStyle="1" w:styleId="tirulossinjerarqu">
    <w:name w:val="tirulos sinjerarqu"/>
    <w:basedOn w:val="titulosss"/>
    <w:qFormat/>
    <w:rsid w:val="00B031DB"/>
    <w:pPr>
      <w:numPr>
        <w:numId w:val="0"/>
      </w:numPr>
    </w:pPr>
  </w:style>
  <w:style w:type="paragraph" w:customStyle="1" w:styleId="viertaparrafo">
    <w:name w:val="viñerta parrafo"/>
    <w:basedOn w:val="copyparrafo"/>
    <w:qFormat/>
    <w:rsid w:val="00B031DB"/>
    <w:pPr>
      <w:numPr>
        <w:numId w:val="6"/>
      </w:numPr>
    </w:pPr>
    <w:rPr>
      <w:color w:val="3B3838" w:themeColor="background2" w:themeShade="40"/>
    </w:rPr>
  </w:style>
  <w:style w:type="paragraph" w:styleId="Piedepgina">
    <w:name w:val="footer"/>
    <w:basedOn w:val="Normal"/>
    <w:link w:val="PiedepginaCar"/>
    <w:uiPriority w:val="99"/>
    <w:unhideWhenUsed/>
    <w:rsid w:val="00A95442"/>
    <w:pPr>
      <w:tabs>
        <w:tab w:val="center" w:pos="4419"/>
        <w:tab w:val="right" w:pos="8838"/>
      </w:tabs>
      <w:suppressAutoHyphens/>
      <w:spacing w:line="220" w:lineRule="exact"/>
      <w:ind w:left="142" w:hanging="142"/>
    </w:pPr>
    <w:rPr>
      <w:rFonts w:ascii="Arial" w:hAnsi="Arial"/>
      <w:color w:val="262626" w:themeColor="text1" w:themeTint="D9"/>
      <w:sz w:val="18"/>
    </w:rPr>
  </w:style>
  <w:style w:type="character" w:customStyle="1" w:styleId="PiedepginaCar">
    <w:name w:val="Pie de página Car"/>
    <w:basedOn w:val="Fuentedeprrafopredeter"/>
    <w:link w:val="Piedepgina"/>
    <w:uiPriority w:val="99"/>
    <w:rsid w:val="00A95442"/>
    <w:rPr>
      <w:rFonts w:ascii="Arial" w:hAnsi="Arial"/>
      <w:color w:val="262626" w:themeColor="text1" w:themeTint="D9"/>
      <w:sz w:val="18"/>
      <w:lang w:val="es-ES"/>
    </w:rPr>
  </w:style>
  <w:style w:type="character" w:styleId="Nmerodepgina">
    <w:name w:val="page number"/>
    <w:basedOn w:val="Fuentedeprrafopredeter"/>
    <w:uiPriority w:val="99"/>
    <w:semiHidden/>
    <w:unhideWhenUsed/>
    <w:rsid w:val="00F46B6F"/>
  </w:style>
  <w:style w:type="paragraph" w:styleId="Prrafodelista">
    <w:name w:val="List Paragraph"/>
    <w:basedOn w:val="Normal"/>
    <w:uiPriority w:val="1"/>
    <w:qFormat/>
    <w:rsid w:val="00320603"/>
    <w:pPr>
      <w:spacing w:after="160" w:line="259" w:lineRule="auto"/>
      <w:ind w:left="720"/>
      <w:contextualSpacing/>
    </w:pPr>
    <w:rPr>
      <w:rFonts w:ascii="Calibri" w:eastAsia="Calibri" w:hAnsi="Calibri" w:cs="Calibri"/>
      <w:color w:val="C00000"/>
      <w:sz w:val="22"/>
      <w:szCs w:val="22"/>
      <w:lang w:val="es-CO" w:eastAsia="es-CO"/>
    </w:rPr>
  </w:style>
  <w:style w:type="paragraph" w:styleId="Textonotapie">
    <w:name w:val="footnote text"/>
    <w:basedOn w:val="Normal"/>
    <w:link w:val="TextonotapieCar"/>
    <w:uiPriority w:val="99"/>
    <w:semiHidden/>
    <w:unhideWhenUsed/>
    <w:rsid w:val="00320603"/>
    <w:rPr>
      <w:rFonts w:ascii="Calibri" w:eastAsia="Calibri" w:hAnsi="Calibri" w:cs="Calibri"/>
      <w:sz w:val="20"/>
      <w:szCs w:val="20"/>
      <w:lang w:val="es-CO" w:eastAsia="es-CO"/>
    </w:rPr>
  </w:style>
  <w:style w:type="character" w:customStyle="1" w:styleId="TextonotapieCar">
    <w:name w:val="Texto nota pie Car"/>
    <w:basedOn w:val="Fuentedeprrafopredeter"/>
    <w:link w:val="Textonotapie"/>
    <w:uiPriority w:val="99"/>
    <w:semiHidden/>
    <w:rsid w:val="00320603"/>
    <w:rPr>
      <w:rFonts w:ascii="Calibri" w:eastAsia="Calibri" w:hAnsi="Calibri" w:cs="Calibri"/>
      <w:sz w:val="20"/>
      <w:szCs w:val="20"/>
      <w:lang w:eastAsia="es-CO"/>
    </w:rPr>
  </w:style>
  <w:style w:type="character" w:styleId="Refdenotaalpie">
    <w:name w:val="footnote reference"/>
    <w:basedOn w:val="Fuentedeprrafopredeter"/>
    <w:uiPriority w:val="99"/>
    <w:semiHidden/>
    <w:unhideWhenUsed/>
    <w:rsid w:val="00320603"/>
    <w:rPr>
      <w:vertAlign w:val="superscript"/>
    </w:rPr>
  </w:style>
  <w:style w:type="character" w:styleId="Nmerodelnea">
    <w:name w:val="line number"/>
    <w:basedOn w:val="Fuentedeprrafopredeter"/>
    <w:uiPriority w:val="99"/>
    <w:semiHidden/>
    <w:unhideWhenUsed/>
    <w:rsid w:val="00212998"/>
  </w:style>
  <w:style w:type="numbering" w:customStyle="1" w:styleId="Listaactual2">
    <w:name w:val="Lista actual2"/>
    <w:uiPriority w:val="99"/>
    <w:rsid w:val="00B031DB"/>
    <w:pPr>
      <w:numPr>
        <w:numId w:val="5"/>
      </w:numPr>
    </w:pPr>
  </w:style>
  <w:style w:type="paragraph" w:customStyle="1" w:styleId="titulosss">
    <w:name w:val="titulosss"/>
    <w:basedOn w:val="Prrafodelista"/>
    <w:qFormat/>
    <w:rsid w:val="00620D17"/>
    <w:pPr>
      <w:numPr>
        <w:numId w:val="3"/>
      </w:numPr>
      <w:pBdr>
        <w:top w:val="nil"/>
        <w:left w:val="nil"/>
        <w:bottom w:val="nil"/>
        <w:right w:val="nil"/>
        <w:between w:val="nil"/>
      </w:pBdr>
      <w:spacing w:before="120" w:after="120" w:line="280" w:lineRule="exact"/>
    </w:pPr>
    <w:rPr>
      <w:rFonts w:ascii="Arial" w:eastAsia="Arial" w:hAnsi="Arial" w:cs="Arial"/>
      <w:b/>
      <w:color w:val="7F161A"/>
      <w:sz w:val="28"/>
      <w:szCs w:val="24"/>
    </w:rPr>
  </w:style>
  <w:style w:type="numbering" w:customStyle="1" w:styleId="Listaactual1">
    <w:name w:val="Lista actual1"/>
    <w:uiPriority w:val="99"/>
    <w:rsid w:val="002D4B3B"/>
    <w:pPr>
      <w:numPr>
        <w:numId w:val="4"/>
      </w:numPr>
    </w:pPr>
  </w:style>
  <w:style w:type="paragraph" w:customStyle="1" w:styleId="copyparrafo">
    <w:name w:val="copy parrafo"/>
    <w:basedOn w:val="Normal"/>
    <w:qFormat/>
    <w:rsid w:val="00F14464"/>
    <w:pPr>
      <w:suppressAutoHyphens/>
      <w:spacing w:line="260" w:lineRule="exact"/>
      <w:jc w:val="both"/>
    </w:pPr>
    <w:rPr>
      <w:rFonts w:ascii="Arial" w:hAnsi="Arial"/>
      <w:color w:val="262626" w:themeColor="text1" w:themeTint="D9"/>
      <w:sz w:val="22"/>
    </w:rPr>
  </w:style>
  <w:style w:type="paragraph" w:customStyle="1" w:styleId="Graficos">
    <w:name w:val="Graficos"/>
    <w:basedOn w:val="Normal"/>
    <w:qFormat/>
    <w:rsid w:val="00CC341C"/>
    <w:pPr>
      <w:pBdr>
        <w:top w:val="nil"/>
        <w:left w:val="nil"/>
        <w:bottom w:val="nil"/>
        <w:right w:val="nil"/>
        <w:between w:val="nil"/>
      </w:pBdr>
      <w:spacing w:line="240" w:lineRule="exact"/>
      <w:jc w:val="center"/>
    </w:pPr>
    <w:rPr>
      <w:rFonts w:ascii="Arial" w:eastAsia="Arial" w:hAnsi="Arial" w:cs="Arial"/>
      <w:bCs/>
      <w:color w:val="7F161A"/>
      <w:sz w:val="22"/>
      <w:szCs w:val="20"/>
    </w:rPr>
  </w:style>
  <w:style w:type="paragraph" w:customStyle="1" w:styleId="Fuente">
    <w:name w:val="Fuente"/>
    <w:basedOn w:val="Graficos"/>
    <w:qFormat/>
    <w:rsid w:val="00CC341C"/>
    <w:rPr>
      <w:color w:val="767171" w:themeColor="background2" w:themeShade="80"/>
      <w:sz w:val="18"/>
    </w:rPr>
  </w:style>
  <w:style w:type="character" w:styleId="Hipervnculo">
    <w:name w:val="Hyperlink"/>
    <w:basedOn w:val="Fuentedeprrafopredeter"/>
    <w:uiPriority w:val="99"/>
    <w:unhideWhenUsed/>
    <w:rsid w:val="00B825A9"/>
    <w:rPr>
      <w:color w:val="0563C1" w:themeColor="hyperlink"/>
      <w:u w:val="single"/>
    </w:rPr>
  </w:style>
  <w:style w:type="character" w:styleId="Mencinsinresolver">
    <w:name w:val="Unresolved Mention"/>
    <w:basedOn w:val="Fuentedeprrafopredeter"/>
    <w:uiPriority w:val="99"/>
    <w:semiHidden/>
    <w:unhideWhenUsed/>
    <w:rsid w:val="00B825A9"/>
    <w:rPr>
      <w:color w:val="605E5C"/>
      <w:shd w:val="clear" w:color="auto" w:fill="E1DFDD"/>
    </w:rPr>
  </w:style>
  <w:style w:type="character" w:styleId="Refdecomentario">
    <w:name w:val="annotation reference"/>
    <w:basedOn w:val="Fuentedeprrafopredeter"/>
    <w:uiPriority w:val="99"/>
    <w:semiHidden/>
    <w:unhideWhenUsed/>
    <w:rsid w:val="00936E48"/>
    <w:rPr>
      <w:sz w:val="16"/>
      <w:szCs w:val="16"/>
    </w:rPr>
  </w:style>
  <w:style w:type="paragraph" w:styleId="Textocomentario">
    <w:name w:val="annotation text"/>
    <w:basedOn w:val="Normal"/>
    <w:link w:val="TextocomentarioCar"/>
    <w:uiPriority w:val="99"/>
    <w:unhideWhenUsed/>
    <w:rsid w:val="00936E48"/>
    <w:rPr>
      <w:sz w:val="20"/>
      <w:szCs w:val="20"/>
    </w:rPr>
  </w:style>
  <w:style w:type="character" w:customStyle="1" w:styleId="TextocomentarioCar">
    <w:name w:val="Texto comentario Car"/>
    <w:basedOn w:val="Fuentedeprrafopredeter"/>
    <w:link w:val="Textocomentario"/>
    <w:uiPriority w:val="99"/>
    <w:rsid w:val="00936E48"/>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36E48"/>
    <w:rPr>
      <w:b/>
      <w:bCs/>
    </w:rPr>
  </w:style>
  <w:style w:type="character" w:customStyle="1" w:styleId="AsuntodelcomentarioCar">
    <w:name w:val="Asunto del comentario Car"/>
    <w:basedOn w:val="TextocomentarioCar"/>
    <w:link w:val="Asuntodelcomentario"/>
    <w:uiPriority w:val="99"/>
    <w:semiHidden/>
    <w:rsid w:val="00936E48"/>
    <w:rPr>
      <w:b/>
      <w:bCs/>
      <w:sz w:val="20"/>
      <w:szCs w:val="20"/>
      <w:lang w:val="es-ES"/>
    </w:rPr>
  </w:style>
  <w:style w:type="paragraph" w:styleId="Revisin">
    <w:name w:val="Revision"/>
    <w:hidden/>
    <w:uiPriority w:val="99"/>
    <w:semiHidden/>
    <w:rsid w:val="00F66458"/>
    <w:rPr>
      <w:lang w:val="es-ES"/>
    </w:rPr>
  </w:style>
  <w:style w:type="character" w:customStyle="1" w:styleId="normaltextrun">
    <w:name w:val="normaltextrun"/>
    <w:basedOn w:val="Fuentedeprrafopredeter"/>
    <w:rsid w:val="003B2A84"/>
  </w:style>
  <w:style w:type="character" w:customStyle="1" w:styleId="superscript">
    <w:name w:val="superscript"/>
    <w:basedOn w:val="Fuentedeprrafopredeter"/>
    <w:rsid w:val="003B2A84"/>
  </w:style>
  <w:style w:type="character" w:customStyle="1" w:styleId="eop">
    <w:name w:val="eop"/>
    <w:basedOn w:val="Fuentedeprrafopredeter"/>
    <w:rsid w:val="00845D21"/>
  </w:style>
  <w:style w:type="paragraph" w:styleId="Encabezado">
    <w:name w:val="header"/>
    <w:basedOn w:val="Normal"/>
    <w:link w:val="EncabezadoCar"/>
    <w:uiPriority w:val="99"/>
    <w:unhideWhenUsed/>
    <w:rsid w:val="00AB7A16"/>
    <w:pPr>
      <w:tabs>
        <w:tab w:val="center" w:pos="4419"/>
        <w:tab w:val="right" w:pos="8838"/>
      </w:tabs>
    </w:pPr>
  </w:style>
  <w:style w:type="character" w:customStyle="1" w:styleId="EncabezadoCar">
    <w:name w:val="Encabezado Car"/>
    <w:basedOn w:val="Fuentedeprrafopredeter"/>
    <w:link w:val="Encabezado"/>
    <w:uiPriority w:val="99"/>
    <w:rsid w:val="00AB7A16"/>
    <w:rPr>
      <w:lang w:val="es-ES"/>
    </w:rPr>
  </w:style>
  <w:style w:type="table" w:customStyle="1" w:styleId="TableNormal">
    <w:name w:val="Table Normal"/>
    <w:uiPriority w:val="2"/>
    <w:semiHidden/>
    <w:unhideWhenUsed/>
    <w:qFormat/>
    <w:rsid w:val="0023541B"/>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3541B"/>
    <w:pPr>
      <w:widowControl w:val="0"/>
      <w:autoSpaceDE w:val="0"/>
      <w:autoSpaceDN w:val="0"/>
    </w:pPr>
    <w:rPr>
      <w:rFonts w:ascii="Arial MT" w:eastAsia="Arial MT" w:hAnsi="Arial MT" w:cs="Arial M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91152">
      <w:bodyDiv w:val="1"/>
      <w:marLeft w:val="0"/>
      <w:marRight w:val="0"/>
      <w:marTop w:val="0"/>
      <w:marBottom w:val="0"/>
      <w:divBdr>
        <w:top w:val="none" w:sz="0" w:space="0" w:color="auto"/>
        <w:left w:val="none" w:sz="0" w:space="0" w:color="auto"/>
        <w:bottom w:val="none" w:sz="0" w:space="0" w:color="auto"/>
        <w:right w:val="none" w:sz="0" w:space="0" w:color="auto"/>
      </w:divBdr>
    </w:div>
    <w:div w:id="61608176">
      <w:bodyDiv w:val="1"/>
      <w:marLeft w:val="0"/>
      <w:marRight w:val="0"/>
      <w:marTop w:val="0"/>
      <w:marBottom w:val="0"/>
      <w:divBdr>
        <w:top w:val="none" w:sz="0" w:space="0" w:color="auto"/>
        <w:left w:val="none" w:sz="0" w:space="0" w:color="auto"/>
        <w:bottom w:val="none" w:sz="0" w:space="0" w:color="auto"/>
        <w:right w:val="none" w:sz="0" w:space="0" w:color="auto"/>
      </w:divBdr>
    </w:div>
    <w:div w:id="95951147">
      <w:bodyDiv w:val="1"/>
      <w:marLeft w:val="0"/>
      <w:marRight w:val="0"/>
      <w:marTop w:val="0"/>
      <w:marBottom w:val="0"/>
      <w:divBdr>
        <w:top w:val="none" w:sz="0" w:space="0" w:color="auto"/>
        <w:left w:val="none" w:sz="0" w:space="0" w:color="auto"/>
        <w:bottom w:val="none" w:sz="0" w:space="0" w:color="auto"/>
        <w:right w:val="none" w:sz="0" w:space="0" w:color="auto"/>
      </w:divBdr>
    </w:div>
    <w:div w:id="109588948">
      <w:bodyDiv w:val="1"/>
      <w:marLeft w:val="0"/>
      <w:marRight w:val="0"/>
      <w:marTop w:val="0"/>
      <w:marBottom w:val="0"/>
      <w:divBdr>
        <w:top w:val="none" w:sz="0" w:space="0" w:color="auto"/>
        <w:left w:val="none" w:sz="0" w:space="0" w:color="auto"/>
        <w:bottom w:val="none" w:sz="0" w:space="0" w:color="auto"/>
        <w:right w:val="none" w:sz="0" w:space="0" w:color="auto"/>
      </w:divBdr>
    </w:div>
    <w:div w:id="127288964">
      <w:bodyDiv w:val="1"/>
      <w:marLeft w:val="0"/>
      <w:marRight w:val="0"/>
      <w:marTop w:val="0"/>
      <w:marBottom w:val="0"/>
      <w:divBdr>
        <w:top w:val="none" w:sz="0" w:space="0" w:color="auto"/>
        <w:left w:val="none" w:sz="0" w:space="0" w:color="auto"/>
        <w:bottom w:val="none" w:sz="0" w:space="0" w:color="auto"/>
        <w:right w:val="none" w:sz="0" w:space="0" w:color="auto"/>
      </w:divBdr>
    </w:div>
    <w:div w:id="149560793">
      <w:bodyDiv w:val="1"/>
      <w:marLeft w:val="0"/>
      <w:marRight w:val="0"/>
      <w:marTop w:val="0"/>
      <w:marBottom w:val="0"/>
      <w:divBdr>
        <w:top w:val="none" w:sz="0" w:space="0" w:color="auto"/>
        <w:left w:val="none" w:sz="0" w:space="0" w:color="auto"/>
        <w:bottom w:val="none" w:sz="0" w:space="0" w:color="auto"/>
        <w:right w:val="none" w:sz="0" w:space="0" w:color="auto"/>
      </w:divBdr>
      <w:divsChild>
        <w:div w:id="579295485">
          <w:marLeft w:val="0"/>
          <w:marRight w:val="0"/>
          <w:marTop w:val="0"/>
          <w:marBottom w:val="0"/>
          <w:divBdr>
            <w:top w:val="none" w:sz="0" w:space="0" w:color="auto"/>
            <w:left w:val="none" w:sz="0" w:space="0" w:color="auto"/>
            <w:bottom w:val="none" w:sz="0" w:space="0" w:color="auto"/>
            <w:right w:val="none" w:sz="0" w:space="0" w:color="auto"/>
          </w:divBdr>
        </w:div>
      </w:divsChild>
    </w:div>
    <w:div w:id="159200106">
      <w:bodyDiv w:val="1"/>
      <w:marLeft w:val="0"/>
      <w:marRight w:val="0"/>
      <w:marTop w:val="0"/>
      <w:marBottom w:val="0"/>
      <w:divBdr>
        <w:top w:val="none" w:sz="0" w:space="0" w:color="auto"/>
        <w:left w:val="none" w:sz="0" w:space="0" w:color="auto"/>
        <w:bottom w:val="none" w:sz="0" w:space="0" w:color="auto"/>
        <w:right w:val="none" w:sz="0" w:space="0" w:color="auto"/>
      </w:divBdr>
    </w:div>
    <w:div w:id="165244452">
      <w:bodyDiv w:val="1"/>
      <w:marLeft w:val="0"/>
      <w:marRight w:val="0"/>
      <w:marTop w:val="0"/>
      <w:marBottom w:val="0"/>
      <w:divBdr>
        <w:top w:val="none" w:sz="0" w:space="0" w:color="auto"/>
        <w:left w:val="none" w:sz="0" w:space="0" w:color="auto"/>
        <w:bottom w:val="none" w:sz="0" w:space="0" w:color="auto"/>
        <w:right w:val="none" w:sz="0" w:space="0" w:color="auto"/>
      </w:divBdr>
      <w:divsChild>
        <w:div w:id="1027677169">
          <w:marLeft w:val="0"/>
          <w:marRight w:val="0"/>
          <w:marTop w:val="0"/>
          <w:marBottom w:val="0"/>
          <w:divBdr>
            <w:top w:val="none" w:sz="0" w:space="0" w:color="auto"/>
            <w:left w:val="none" w:sz="0" w:space="0" w:color="auto"/>
            <w:bottom w:val="none" w:sz="0" w:space="0" w:color="auto"/>
            <w:right w:val="none" w:sz="0" w:space="0" w:color="auto"/>
          </w:divBdr>
        </w:div>
      </w:divsChild>
    </w:div>
    <w:div w:id="170338603">
      <w:bodyDiv w:val="1"/>
      <w:marLeft w:val="0"/>
      <w:marRight w:val="0"/>
      <w:marTop w:val="0"/>
      <w:marBottom w:val="0"/>
      <w:divBdr>
        <w:top w:val="none" w:sz="0" w:space="0" w:color="auto"/>
        <w:left w:val="none" w:sz="0" w:space="0" w:color="auto"/>
        <w:bottom w:val="none" w:sz="0" w:space="0" w:color="auto"/>
        <w:right w:val="none" w:sz="0" w:space="0" w:color="auto"/>
      </w:divBdr>
      <w:divsChild>
        <w:div w:id="92937707">
          <w:marLeft w:val="0"/>
          <w:marRight w:val="0"/>
          <w:marTop w:val="0"/>
          <w:marBottom w:val="0"/>
          <w:divBdr>
            <w:top w:val="none" w:sz="0" w:space="0" w:color="auto"/>
            <w:left w:val="none" w:sz="0" w:space="0" w:color="auto"/>
            <w:bottom w:val="none" w:sz="0" w:space="0" w:color="auto"/>
            <w:right w:val="none" w:sz="0" w:space="0" w:color="auto"/>
          </w:divBdr>
        </w:div>
        <w:div w:id="1347175878">
          <w:marLeft w:val="0"/>
          <w:marRight w:val="0"/>
          <w:marTop w:val="0"/>
          <w:marBottom w:val="0"/>
          <w:divBdr>
            <w:top w:val="none" w:sz="0" w:space="0" w:color="auto"/>
            <w:left w:val="none" w:sz="0" w:space="0" w:color="auto"/>
            <w:bottom w:val="none" w:sz="0" w:space="0" w:color="auto"/>
            <w:right w:val="none" w:sz="0" w:space="0" w:color="auto"/>
          </w:divBdr>
        </w:div>
      </w:divsChild>
    </w:div>
    <w:div w:id="177476654">
      <w:bodyDiv w:val="1"/>
      <w:marLeft w:val="0"/>
      <w:marRight w:val="0"/>
      <w:marTop w:val="0"/>
      <w:marBottom w:val="0"/>
      <w:divBdr>
        <w:top w:val="none" w:sz="0" w:space="0" w:color="auto"/>
        <w:left w:val="none" w:sz="0" w:space="0" w:color="auto"/>
        <w:bottom w:val="none" w:sz="0" w:space="0" w:color="auto"/>
        <w:right w:val="none" w:sz="0" w:space="0" w:color="auto"/>
      </w:divBdr>
    </w:div>
    <w:div w:id="192503581">
      <w:bodyDiv w:val="1"/>
      <w:marLeft w:val="0"/>
      <w:marRight w:val="0"/>
      <w:marTop w:val="0"/>
      <w:marBottom w:val="0"/>
      <w:divBdr>
        <w:top w:val="none" w:sz="0" w:space="0" w:color="auto"/>
        <w:left w:val="none" w:sz="0" w:space="0" w:color="auto"/>
        <w:bottom w:val="none" w:sz="0" w:space="0" w:color="auto"/>
        <w:right w:val="none" w:sz="0" w:space="0" w:color="auto"/>
      </w:divBdr>
    </w:div>
    <w:div w:id="195393636">
      <w:bodyDiv w:val="1"/>
      <w:marLeft w:val="0"/>
      <w:marRight w:val="0"/>
      <w:marTop w:val="0"/>
      <w:marBottom w:val="0"/>
      <w:divBdr>
        <w:top w:val="none" w:sz="0" w:space="0" w:color="auto"/>
        <w:left w:val="none" w:sz="0" w:space="0" w:color="auto"/>
        <w:bottom w:val="none" w:sz="0" w:space="0" w:color="auto"/>
        <w:right w:val="none" w:sz="0" w:space="0" w:color="auto"/>
      </w:divBdr>
    </w:div>
    <w:div w:id="195850361">
      <w:bodyDiv w:val="1"/>
      <w:marLeft w:val="0"/>
      <w:marRight w:val="0"/>
      <w:marTop w:val="0"/>
      <w:marBottom w:val="0"/>
      <w:divBdr>
        <w:top w:val="none" w:sz="0" w:space="0" w:color="auto"/>
        <w:left w:val="none" w:sz="0" w:space="0" w:color="auto"/>
        <w:bottom w:val="none" w:sz="0" w:space="0" w:color="auto"/>
        <w:right w:val="none" w:sz="0" w:space="0" w:color="auto"/>
      </w:divBdr>
    </w:div>
    <w:div w:id="203948438">
      <w:bodyDiv w:val="1"/>
      <w:marLeft w:val="0"/>
      <w:marRight w:val="0"/>
      <w:marTop w:val="0"/>
      <w:marBottom w:val="0"/>
      <w:divBdr>
        <w:top w:val="none" w:sz="0" w:space="0" w:color="auto"/>
        <w:left w:val="none" w:sz="0" w:space="0" w:color="auto"/>
        <w:bottom w:val="none" w:sz="0" w:space="0" w:color="auto"/>
        <w:right w:val="none" w:sz="0" w:space="0" w:color="auto"/>
      </w:divBdr>
    </w:div>
    <w:div w:id="226494795">
      <w:bodyDiv w:val="1"/>
      <w:marLeft w:val="0"/>
      <w:marRight w:val="0"/>
      <w:marTop w:val="0"/>
      <w:marBottom w:val="0"/>
      <w:divBdr>
        <w:top w:val="none" w:sz="0" w:space="0" w:color="auto"/>
        <w:left w:val="none" w:sz="0" w:space="0" w:color="auto"/>
        <w:bottom w:val="none" w:sz="0" w:space="0" w:color="auto"/>
        <w:right w:val="none" w:sz="0" w:space="0" w:color="auto"/>
      </w:divBdr>
    </w:div>
    <w:div w:id="242421912">
      <w:bodyDiv w:val="1"/>
      <w:marLeft w:val="0"/>
      <w:marRight w:val="0"/>
      <w:marTop w:val="0"/>
      <w:marBottom w:val="0"/>
      <w:divBdr>
        <w:top w:val="none" w:sz="0" w:space="0" w:color="auto"/>
        <w:left w:val="none" w:sz="0" w:space="0" w:color="auto"/>
        <w:bottom w:val="none" w:sz="0" w:space="0" w:color="auto"/>
        <w:right w:val="none" w:sz="0" w:space="0" w:color="auto"/>
      </w:divBdr>
    </w:div>
    <w:div w:id="277683084">
      <w:bodyDiv w:val="1"/>
      <w:marLeft w:val="0"/>
      <w:marRight w:val="0"/>
      <w:marTop w:val="0"/>
      <w:marBottom w:val="0"/>
      <w:divBdr>
        <w:top w:val="none" w:sz="0" w:space="0" w:color="auto"/>
        <w:left w:val="none" w:sz="0" w:space="0" w:color="auto"/>
        <w:bottom w:val="none" w:sz="0" w:space="0" w:color="auto"/>
        <w:right w:val="none" w:sz="0" w:space="0" w:color="auto"/>
      </w:divBdr>
    </w:div>
    <w:div w:id="299072935">
      <w:bodyDiv w:val="1"/>
      <w:marLeft w:val="0"/>
      <w:marRight w:val="0"/>
      <w:marTop w:val="0"/>
      <w:marBottom w:val="0"/>
      <w:divBdr>
        <w:top w:val="none" w:sz="0" w:space="0" w:color="auto"/>
        <w:left w:val="none" w:sz="0" w:space="0" w:color="auto"/>
        <w:bottom w:val="none" w:sz="0" w:space="0" w:color="auto"/>
        <w:right w:val="none" w:sz="0" w:space="0" w:color="auto"/>
      </w:divBdr>
      <w:divsChild>
        <w:div w:id="1731732603">
          <w:marLeft w:val="0"/>
          <w:marRight w:val="0"/>
          <w:marTop w:val="0"/>
          <w:marBottom w:val="0"/>
          <w:divBdr>
            <w:top w:val="none" w:sz="0" w:space="0" w:color="auto"/>
            <w:left w:val="none" w:sz="0" w:space="0" w:color="auto"/>
            <w:bottom w:val="none" w:sz="0" w:space="0" w:color="auto"/>
            <w:right w:val="none" w:sz="0" w:space="0" w:color="auto"/>
          </w:divBdr>
        </w:div>
      </w:divsChild>
    </w:div>
    <w:div w:id="325482146">
      <w:bodyDiv w:val="1"/>
      <w:marLeft w:val="0"/>
      <w:marRight w:val="0"/>
      <w:marTop w:val="0"/>
      <w:marBottom w:val="0"/>
      <w:divBdr>
        <w:top w:val="none" w:sz="0" w:space="0" w:color="auto"/>
        <w:left w:val="none" w:sz="0" w:space="0" w:color="auto"/>
        <w:bottom w:val="none" w:sz="0" w:space="0" w:color="auto"/>
        <w:right w:val="none" w:sz="0" w:space="0" w:color="auto"/>
      </w:divBdr>
    </w:div>
    <w:div w:id="333067531">
      <w:bodyDiv w:val="1"/>
      <w:marLeft w:val="0"/>
      <w:marRight w:val="0"/>
      <w:marTop w:val="0"/>
      <w:marBottom w:val="0"/>
      <w:divBdr>
        <w:top w:val="none" w:sz="0" w:space="0" w:color="auto"/>
        <w:left w:val="none" w:sz="0" w:space="0" w:color="auto"/>
        <w:bottom w:val="none" w:sz="0" w:space="0" w:color="auto"/>
        <w:right w:val="none" w:sz="0" w:space="0" w:color="auto"/>
      </w:divBdr>
    </w:div>
    <w:div w:id="360742201">
      <w:bodyDiv w:val="1"/>
      <w:marLeft w:val="0"/>
      <w:marRight w:val="0"/>
      <w:marTop w:val="0"/>
      <w:marBottom w:val="0"/>
      <w:divBdr>
        <w:top w:val="none" w:sz="0" w:space="0" w:color="auto"/>
        <w:left w:val="none" w:sz="0" w:space="0" w:color="auto"/>
        <w:bottom w:val="none" w:sz="0" w:space="0" w:color="auto"/>
        <w:right w:val="none" w:sz="0" w:space="0" w:color="auto"/>
      </w:divBdr>
    </w:div>
    <w:div w:id="378632884">
      <w:bodyDiv w:val="1"/>
      <w:marLeft w:val="0"/>
      <w:marRight w:val="0"/>
      <w:marTop w:val="0"/>
      <w:marBottom w:val="0"/>
      <w:divBdr>
        <w:top w:val="none" w:sz="0" w:space="0" w:color="auto"/>
        <w:left w:val="none" w:sz="0" w:space="0" w:color="auto"/>
        <w:bottom w:val="none" w:sz="0" w:space="0" w:color="auto"/>
        <w:right w:val="none" w:sz="0" w:space="0" w:color="auto"/>
      </w:divBdr>
    </w:div>
    <w:div w:id="399523094">
      <w:bodyDiv w:val="1"/>
      <w:marLeft w:val="0"/>
      <w:marRight w:val="0"/>
      <w:marTop w:val="0"/>
      <w:marBottom w:val="0"/>
      <w:divBdr>
        <w:top w:val="none" w:sz="0" w:space="0" w:color="auto"/>
        <w:left w:val="none" w:sz="0" w:space="0" w:color="auto"/>
        <w:bottom w:val="none" w:sz="0" w:space="0" w:color="auto"/>
        <w:right w:val="none" w:sz="0" w:space="0" w:color="auto"/>
      </w:divBdr>
    </w:div>
    <w:div w:id="412092605">
      <w:bodyDiv w:val="1"/>
      <w:marLeft w:val="0"/>
      <w:marRight w:val="0"/>
      <w:marTop w:val="0"/>
      <w:marBottom w:val="0"/>
      <w:divBdr>
        <w:top w:val="none" w:sz="0" w:space="0" w:color="auto"/>
        <w:left w:val="none" w:sz="0" w:space="0" w:color="auto"/>
        <w:bottom w:val="none" w:sz="0" w:space="0" w:color="auto"/>
        <w:right w:val="none" w:sz="0" w:space="0" w:color="auto"/>
      </w:divBdr>
    </w:div>
    <w:div w:id="414397151">
      <w:bodyDiv w:val="1"/>
      <w:marLeft w:val="0"/>
      <w:marRight w:val="0"/>
      <w:marTop w:val="0"/>
      <w:marBottom w:val="0"/>
      <w:divBdr>
        <w:top w:val="none" w:sz="0" w:space="0" w:color="auto"/>
        <w:left w:val="none" w:sz="0" w:space="0" w:color="auto"/>
        <w:bottom w:val="none" w:sz="0" w:space="0" w:color="auto"/>
        <w:right w:val="none" w:sz="0" w:space="0" w:color="auto"/>
      </w:divBdr>
    </w:div>
    <w:div w:id="414788988">
      <w:bodyDiv w:val="1"/>
      <w:marLeft w:val="0"/>
      <w:marRight w:val="0"/>
      <w:marTop w:val="0"/>
      <w:marBottom w:val="0"/>
      <w:divBdr>
        <w:top w:val="none" w:sz="0" w:space="0" w:color="auto"/>
        <w:left w:val="none" w:sz="0" w:space="0" w:color="auto"/>
        <w:bottom w:val="none" w:sz="0" w:space="0" w:color="auto"/>
        <w:right w:val="none" w:sz="0" w:space="0" w:color="auto"/>
      </w:divBdr>
    </w:div>
    <w:div w:id="450395012">
      <w:bodyDiv w:val="1"/>
      <w:marLeft w:val="0"/>
      <w:marRight w:val="0"/>
      <w:marTop w:val="0"/>
      <w:marBottom w:val="0"/>
      <w:divBdr>
        <w:top w:val="none" w:sz="0" w:space="0" w:color="auto"/>
        <w:left w:val="none" w:sz="0" w:space="0" w:color="auto"/>
        <w:bottom w:val="none" w:sz="0" w:space="0" w:color="auto"/>
        <w:right w:val="none" w:sz="0" w:space="0" w:color="auto"/>
      </w:divBdr>
    </w:div>
    <w:div w:id="452359847">
      <w:bodyDiv w:val="1"/>
      <w:marLeft w:val="0"/>
      <w:marRight w:val="0"/>
      <w:marTop w:val="0"/>
      <w:marBottom w:val="0"/>
      <w:divBdr>
        <w:top w:val="none" w:sz="0" w:space="0" w:color="auto"/>
        <w:left w:val="none" w:sz="0" w:space="0" w:color="auto"/>
        <w:bottom w:val="none" w:sz="0" w:space="0" w:color="auto"/>
        <w:right w:val="none" w:sz="0" w:space="0" w:color="auto"/>
      </w:divBdr>
      <w:divsChild>
        <w:div w:id="1928726025">
          <w:marLeft w:val="0"/>
          <w:marRight w:val="0"/>
          <w:marTop w:val="0"/>
          <w:marBottom w:val="0"/>
          <w:divBdr>
            <w:top w:val="none" w:sz="0" w:space="0" w:color="auto"/>
            <w:left w:val="none" w:sz="0" w:space="0" w:color="auto"/>
            <w:bottom w:val="none" w:sz="0" w:space="0" w:color="auto"/>
            <w:right w:val="none" w:sz="0" w:space="0" w:color="auto"/>
          </w:divBdr>
        </w:div>
      </w:divsChild>
    </w:div>
    <w:div w:id="465196874">
      <w:bodyDiv w:val="1"/>
      <w:marLeft w:val="0"/>
      <w:marRight w:val="0"/>
      <w:marTop w:val="0"/>
      <w:marBottom w:val="0"/>
      <w:divBdr>
        <w:top w:val="none" w:sz="0" w:space="0" w:color="auto"/>
        <w:left w:val="none" w:sz="0" w:space="0" w:color="auto"/>
        <w:bottom w:val="none" w:sz="0" w:space="0" w:color="auto"/>
        <w:right w:val="none" w:sz="0" w:space="0" w:color="auto"/>
      </w:divBdr>
      <w:divsChild>
        <w:div w:id="751897822">
          <w:marLeft w:val="0"/>
          <w:marRight w:val="0"/>
          <w:marTop w:val="0"/>
          <w:marBottom w:val="0"/>
          <w:divBdr>
            <w:top w:val="none" w:sz="0" w:space="0" w:color="auto"/>
            <w:left w:val="none" w:sz="0" w:space="0" w:color="auto"/>
            <w:bottom w:val="none" w:sz="0" w:space="0" w:color="auto"/>
            <w:right w:val="none" w:sz="0" w:space="0" w:color="auto"/>
          </w:divBdr>
        </w:div>
      </w:divsChild>
    </w:div>
    <w:div w:id="472523024">
      <w:bodyDiv w:val="1"/>
      <w:marLeft w:val="0"/>
      <w:marRight w:val="0"/>
      <w:marTop w:val="0"/>
      <w:marBottom w:val="0"/>
      <w:divBdr>
        <w:top w:val="none" w:sz="0" w:space="0" w:color="auto"/>
        <w:left w:val="none" w:sz="0" w:space="0" w:color="auto"/>
        <w:bottom w:val="none" w:sz="0" w:space="0" w:color="auto"/>
        <w:right w:val="none" w:sz="0" w:space="0" w:color="auto"/>
      </w:divBdr>
    </w:div>
    <w:div w:id="487017900">
      <w:bodyDiv w:val="1"/>
      <w:marLeft w:val="0"/>
      <w:marRight w:val="0"/>
      <w:marTop w:val="0"/>
      <w:marBottom w:val="0"/>
      <w:divBdr>
        <w:top w:val="none" w:sz="0" w:space="0" w:color="auto"/>
        <w:left w:val="none" w:sz="0" w:space="0" w:color="auto"/>
        <w:bottom w:val="none" w:sz="0" w:space="0" w:color="auto"/>
        <w:right w:val="none" w:sz="0" w:space="0" w:color="auto"/>
      </w:divBdr>
    </w:div>
    <w:div w:id="514073540">
      <w:bodyDiv w:val="1"/>
      <w:marLeft w:val="0"/>
      <w:marRight w:val="0"/>
      <w:marTop w:val="0"/>
      <w:marBottom w:val="0"/>
      <w:divBdr>
        <w:top w:val="none" w:sz="0" w:space="0" w:color="auto"/>
        <w:left w:val="none" w:sz="0" w:space="0" w:color="auto"/>
        <w:bottom w:val="none" w:sz="0" w:space="0" w:color="auto"/>
        <w:right w:val="none" w:sz="0" w:space="0" w:color="auto"/>
      </w:divBdr>
      <w:divsChild>
        <w:div w:id="356005159">
          <w:marLeft w:val="0"/>
          <w:marRight w:val="0"/>
          <w:marTop w:val="0"/>
          <w:marBottom w:val="0"/>
          <w:divBdr>
            <w:top w:val="none" w:sz="0" w:space="0" w:color="auto"/>
            <w:left w:val="none" w:sz="0" w:space="0" w:color="auto"/>
            <w:bottom w:val="none" w:sz="0" w:space="0" w:color="auto"/>
            <w:right w:val="none" w:sz="0" w:space="0" w:color="auto"/>
          </w:divBdr>
        </w:div>
      </w:divsChild>
    </w:div>
    <w:div w:id="532311148">
      <w:bodyDiv w:val="1"/>
      <w:marLeft w:val="0"/>
      <w:marRight w:val="0"/>
      <w:marTop w:val="0"/>
      <w:marBottom w:val="0"/>
      <w:divBdr>
        <w:top w:val="none" w:sz="0" w:space="0" w:color="auto"/>
        <w:left w:val="none" w:sz="0" w:space="0" w:color="auto"/>
        <w:bottom w:val="none" w:sz="0" w:space="0" w:color="auto"/>
        <w:right w:val="none" w:sz="0" w:space="0" w:color="auto"/>
      </w:divBdr>
    </w:div>
    <w:div w:id="542402099">
      <w:bodyDiv w:val="1"/>
      <w:marLeft w:val="0"/>
      <w:marRight w:val="0"/>
      <w:marTop w:val="0"/>
      <w:marBottom w:val="0"/>
      <w:divBdr>
        <w:top w:val="none" w:sz="0" w:space="0" w:color="auto"/>
        <w:left w:val="none" w:sz="0" w:space="0" w:color="auto"/>
        <w:bottom w:val="none" w:sz="0" w:space="0" w:color="auto"/>
        <w:right w:val="none" w:sz="0" w:space="0" w:color="auto"/>
      </w:divBdr>
    </w:div>
    <w:div w:id="552472884">
      <w:bodyDiv w:val="1"/>
      <w:marLeft w:val="0"/>
      <w:marRight w:val="0"/>
      <w:marTop w:val="0"/>
      <w:marBottom w:val="0"/>
      <w:divBdr>
        <w:top w:val="none" w:sz="0" w:space="0" w:color="auto"/>
        <w:left w:val="none" w:sz="0" w:space="0" w:color="auto"/>
        <w:bottom w:val="none" w:sz="0" w:space="0" w:color="auto"/>
        <w:right w:val="none" w:sz="0" w:space="0" w:color="auto"/>
      </w:divBdr>
      <w:divsChild>
        <w:div w:id="1261135173">
          <w:marLeft w:val="0"/>
          <w:marRight w:val="0"/>
          <w:marTop w:val="0"/>
          <w:marBottom w:val="0"/>
          <w:divBdr>
            <w:top w:val="none" w:sz="0" w:space="0" w:color="auto"/>
            <w:left w:val="none" w:sz="0" w:space="0" w:color="auto"/>
            <w:bottom w:val="none" w:sz="0" w:space="0" w:color="auto"/>
            <w:right w:val="none" w:sz="0" w:space="0" w:color="auto"/>
          </w:divBdr>
        </w:div>
      </w:divsChild>
    </w:div>
    <w:div w:id="568462287">
      <w:bodyDiv w:val="1"/>
      <w:marLeft w:val="0"/>
      <w:marRight w:val="0"/>
      <w:marTop w:val="0"/>
      <w:marBottom w:val="0"/>
      <w:divBdr>
        <w:top w:val="none" w:sz="0" w:space="0" w:color="auto"/>
        <w:left w:val="none" w:sz="0" w:space="0" w:color="auto"/>
        <w:bottom w:val="none" w:sz="0" w:space="0" w:color="auto"/>
        <w:right w:val="none" w:sz="0" w:space="0" w:color="auto"/>
      </w:divBdr>
      <w:divsChild>
        <w:div w:id="1117455338">
          <w:marLeft w:val="0"/>
          <w:marRight w:val="0"/>
          <w:marTop w:val="0"/>
          <w:marBottom w:val="0"/>
          <w:divBdr>
            <w:top w:val="none" w:sz="0" w:space="0" w:color="auto"/>
            <w:left w:val="none" w:sz="0" w:space="0" w:color="auto"/>
            <w:bottom w:val="none" w:sz="0" w:space="0" w:color="auto"/>
            <w:right w:val="none" w:sz="0" w:space="0" w:color="auto"/>
          </w:divBdr>
        </w:div>
      </w:divsChild>
    </w:div>
    <w:div w:id="613756157">
      <w:bodyDiv w:val="1"/>
      <w:marLeft w:val="0"/>
      <w:marRight w:val="0"/>
      <w:marTop w:val="0"/>
      <w:marBottom w:val="0"/>
      <w:divBdr>
        <w:top w:val="none" w:sz="0" w:space="0" w:color="auto"/>
        <w:left w:val="none" w:sz="0" w:space="0" w:color="auto"/>
        <w:bottom w:val="none" w:sz="0" w:space="0" w:color="auto"/>
        <w:right w:val="none" w:sz="0" w:space="0" w:color="auto"/>
      </w:divBdr>
      <w:divsChild>
        <w:div w:id="257561512">
          <w:marLeft w:val="0"/>
          <w:marRight w:val="0"/>
          <w:marTop w:val="0"/>
          <w:marBottom w:val="0"/>
          <w:divBdr>
            <w:top w:val="none" w:sz="0" w:space="0" w:color="auto"/>
            <w:left w:val="none" w:sz="0" w:space="0" w:color="auto"/>
            <w:bottom w:val="none" w:sz="0" w:space="0" w:color="auto"/>
            <w:right w:val="none" w:sz="0" w:space="0" w:color="auto"/>
          </w:divBdr>
        </w:div>
      </w:divsChild>
    </w:div>
    <w:div w:id="631984327">
      <w:bodyDiv w:val="1"/>
      <w:marLeft w:val="0"/>
      <w:marRight w:val="0"/>
      <w:marTop w:val="0"/>
      <w:marBottom w:val="0"/>
      <w:divBdr>
        <w:top w:val="none" w:sz="0" w:space="0" w:color="auto"/>
        <w:left w:val="none" w:sz="0" w:space="0" w:color="auto"/>
        <w:bottom w:val="none" w:sz="0" w:space="0" w:color="auto"/>
        <w:right w:val="none" w:sz="0" w:space="0" w:color="auto"/>
      </w:divBdr>
    </w:div>
    <w:div w:id="637611699">
      <w:bodyDiv w:val="1"/>
      <w:marLeft w:val="0"/>
      <w:marRight w:val="0"/>
      <w:marTop w:val="0"/>
      <w:marBottom w:val="0"/>
      <w:divBdr>
        <w:top w:val="none" w:sz="0" w:space="0" w:color="auto"/>
        <w:left w:val="none" w:sz="0" w:space="0" w:color="auto"/>
        <w:bottom w:val="none" w:sz="0" w:space="0" w:color="auto"/>
        <w:right w:val="none" w:sz="0" w:space="0" w:color="auto"/>
      </w:divBdr>
    </w:div>
    <w:div w:id="684720298">
      <w:bodyDiv w:val="1"/>
      <w:marLeft w:val="0"/>
      <w:marRight w:val="0"/>
      <w:marTop w:val="0"/>
      <w:marBottom w:val="0"/>
      <w:divBdr>
        <w:top w:val="none" w:sz="0" w:space="0" w:color="auto"/>
        <w:left w:val="none" w:sz="0" w:space="0" w:color="auto"/>
        <w:bottom w:val="none" w:sz="0" w:space="0" w:color="auto"/>
        <w:right w:val="none" w:sz="0" w:space="0" w:color="auto"/>
      </w:divBdr>
      <w:divsChild>
        <w:div w:id="1161314960">
          <w:marLeft w:val="0"/>
          <w:marRight w:val="0"/>
          <w:marTop w:val="0"/>
          <w:marBottom w:val="0"/>
          <w:divBdr>
            <w:top w:val="none" w:sz="0" w:space="0" w:color="auto"/>
            <w:left w:val="none" w:sz="0" w:space="0" w:color="auto"/>
            <w:bottom w:val="none" w:sz="0" w:space="0" w:color="auto"/>
            <w:right w:val="none" w:sz="0" w:space="0" w:color="auto"/>
          </w:divBdr>
        </w:div>
      </w:divsChild>
    </w:div>
    <w:div w:id="685449050">
      <w:bodyDiv w:val="1"/>
      <w:marLeft w:val="0"/>
      <w:marRight w:val="0"/>
      <w:marTop w:val="0"/>
      <w:marBottom w:val="0"/>
      <w:divBdr>
        <w:top w:val="none" w:sz="0" w:space="0" w:color="auto"/>
        <w:left w:val="none" w:sz="0" w:space="0" w:color="auto"/>
        <w:bottom w:val="none" w:sz="0" w:space="0" w:color="auto"/>
        <w:right w:val="none" w:sz="0" w:space="0" w:color="auto"/>
      </w:divBdr>
    </w:div>
    <w:div w:id="705564872">
      <w:bodyDiv w:val="1"/>
      <w:marLeft w:val="0"/>
      <w:marRight w:val="0"/>
      <w:marTop w:val="0"/>
      <w:marBottom w:val="0"/>
      <w:divBdr>
        <w:top w:val="none" w:sz="0" w:space="0" w:color="auto"/>
        <w:left w:val="none" w:sz="0" w:space="0" w:color="auto"/>
        <w:bottom w:val="none" w:sz="0" w:space="0" w:color="auto"/>
        <w:right w:val="none" w:sz="0" w:space="0" w:color="auto"/>
      </w:divBdr>
    </w:div>
    <w:div w:id="706493270">
      <w:bodyDiv w:val="1"/>
      <w:marLeft w:val="0"/>
      <w:marRight w:val="0"/>
      <w:marTop w:val="0"/>
      <w:marBottom w:val="0"/>
      <w:divBdr>
        <w:top w:val="none" w:sz="0" w:space="0" w:color="auto"/>
        <w:left w:val="none" w:sz="0" w:space="0" w:color="auto"/>
        <w:bottom w:val="none" w:sz="0" w:space="0" w:color="auto"/>
        <w:right w:val="none" w:sz="0" w:space="0" w:color="auto"/>
      </w:divBdr>
    </w:div>
    <w:div w:id="709107426">
      <w:bodyDiv w:val="1"/>
      <w:marLeft w:val="0"/>
      <w:marRight w:val="0"/>
      <w:marTop w:val="0"/>
      <w:marBottom w:val="0"/>
      <w:divBdr>
        <w:top w:val="none" w:sz="0" w:space="0" w:color="auto"/>
        <w:left w:val="none" w:sz="0" w:space="0" w:color="auto"/>
        <w:bottom w:val="none" w:sz="0" w:space="0" w:color="auto"/>
        <w:right w:val="none" w:sz="0" w:space="0" w:color="auto"/>
      </w:divBdr>
    </w:div>
    <w:div w:id="715593373">
      <w:bodyDiv w:val="1"/>
      <w:marLeft w:val="0"/>
      <w:marRight w:val="0"/>
      <w:marTop w:val="0"/>
      <w:marBottom w:val="0"/>
      <w:divBdr>
        <w:top w:val="none" w:sz="0" w:space="0" w:color="auto"/>
        <w:left w:val="none" w:sz="0" w:space="0" w:color="auto"/>
        <w:bottom w:val="none" w:sz="0" w:space="0" w:color="auto"/>
        <w:right w:val="none" w:sz="0" w:space="0" w:color="auto"/>
      </w:divBdr>
    </w:div>
    <w:div w:id="766582216">
      <w:bodyDiv w:val="1"/>
      <w:marLeft w:val="0"/>
      <w:marRight w:val="0"/>
      <w:marTop w:val="0"/>
      <w:marBottom w:val="0"/>
      <w:divBdr>
        <w:top w:val="none" w:sz="0" w:space="0" w:color="auto"/>
        <w:left w:val="none" w:sz="0" w:space="0" w:color="auto"/>
        <w:bottom w:val="none" w:sz="0" w:space="0" w:color="auto"/>
        <w:right w:val="none" w:sz="0" w:space="0" w:color="auto"/>
      </w:divBdr>
    </w:div>
    <w:div w:id="770932009">
      <w:bodyDiv w:val="1"/>
      <w:marLeft w:val="0"/>
      <w:marRight w:val="0"/>
      <w:marTop w:val="0"/>
      <w:marBottom w:val="0"/>
      <w:divBdr>
        <w:top w:val="none" w:sz="0" w:space="0" w:color="auto"/>
        <w:left w:val="none" w:sz="0" w:space="0" w:color="auto"/>
        <w:bottom w:val="none" w:sz="0" w:space="0" w:color="auto"/>
        <w:right w:val="none" w:sz="0" w:space="0" w:color="auto"/>
      </w:divBdr>
    </w:div>
    <w:div w:id="773130086">
      <w:bodyDiv w:val="1"/>
      <w:marLeft w:val="0"/>
      <w:marRight w:val="0"/>
      <w:marTop w:val="0"/>
      <w:marBottom w:val="0"/>
      <w:divBdr>
        <w:top w:val="none" w:sz="0" w:space="0" w:color="auto"/>
        <w:left w:val="none" w:sz="0" w:space="0" w:color="auto"/>
        <w:bottom w:val="none" w:sz="0" w:space="0" w:color="auto"/>
        <w:right w:val="none" w:sz="0" w:space="0" w:color="auto"/>
      </w:divBdr>
    </w:div>
    <w:div w:id="776560745">
      <w:bodyDiv w:val="1"/>
      <w:marLeft w:val="0"/>
      <w:marRight w:val="0"/>
      <w:marTop w:val="0"/>
      <w:marBottom w:val="0"/>
      <w:divBdr>
        <w:top w:val="none" w:sz="0" w:space="0" w:color="auto"/>
        <w:left w:val="none" w:sz="0" w:space="0" w:color="auto"/>
        <w:bottom w:val="none" w:sz="0" w:space="0" w:color="auto"/>
        <w:right w:val="none" w:sz="0" w:space="0" w:color="auto"/>
      </w:divBdr>
    </w:div>
    <w:div w:id="782503522">
      <w:bodyDiv w:val="1"/>
      <w:marLeft w:val="0"/>
      <w:marRight w:val="0"/>
      <w:marTop w:val="0"/>
      <w:marBottom w:val="0"/>
      <w:divBdr>
        <w:top w:val="none" w:sz="0" w:space="0" w:color="auto"/>
        <w:left w:val="none" w:sz="0" w:space="0" w:color="auto"/>
        <w:bottom w:val="none" w:sz="0" w:space="0" w:color="auto"/>
        <w:right w:val="none" w:sz="0" w:space="0" w:color="auto"/>
      </w:divBdr>
    </w:div>
    <w:div w:id="798454184">
      <w:bodyDiv w:val="1"/>
      <w:marLeft w:val="0"/>
      <w:marRight w:val="0"/>
      <w:marTop w:val="0"/>
      <w:marBottom w:val="0"/>
      <w:divBdr>
        <w:top w:val="none" w:sz="0" w:space="0" w:color="auto"/>
        <w:left w:val="none" w:sz="0" w:space="0" w:color="auto"/>
        <w:bottom w:val="none" w:sz="0" w:space="0" w:color="auto"/>
        <w:right w:val="none" w:sz="0" w:space="0" w:color="auto"/>
      </w:divBdr>
      <w:divsChild>
        <w:div w:id="1806386332">
          <w:marLeft w:val="0"/>
          <w:marRight w:val="0"/>
          <w:marTop w:val="0"/>
          <w:marBottom w:val="0"/>
          <w:divBdr>
            <w:top w:val="none" w:sz="0" w:space="0" w:color="auto"/>
            <w:left w:val="none" w:sz="0" w:space="0" w:color="auto"/>
            <w:bottom w:val="none" w:sz="0" w:space="0" w:color="auto"/>
            <w:right w:val="none" w:sz="0" w:space="0" w:color="auto"/>
          </w:divBdr>
        </w:div>
      </w:divsChild>
    </w:div>
    <w:div w:id="802817508">
      <w:bodyDiv w:val="1"/>
      <w:marLeft w:val="0"/>
      <w:marRight w:val="0"/>
      <w:marTop w:val="0"/>
      <w:marBottom w:val="0"/>
      <w:divBdr>
        <w:top w:val="none" w:sz="0" w:space="0" w:color="auto"/>
        <w:left w:val="none" w:sz="0" w:space="0" w:color="auto"/>
        <w:bottom w:val="none" w:sz="0" w:space="0" w:color="auto"/>
        <w:right w:val="none" w:sz="0" w:space="0" w:color="auto"/>
      </w:divBdr>
    </w:div>
    <w:div w:id="810484130">
      <w:bodyDiv w:val="1"/>
      <w:marLeft w:val="0"/>
      <w:marRight w:val="0"/>
      <w:marTop w:val="0"/>
      <w:marBottom w:val="0"/>
      <w:divBdr>
        <w:top w:val="none" w:sz="0" w:space="0" w:color="auto"/>
        <w:left w:val="none" w:sz="0" w:space="0" w:color="auto"/>
        <w:bottom w:val="none" w:sz="0" w:space="0" w:color="auto"/>
        <w:right w:val="none" w:sz="0" w:space="0" w:color="auto"/>
      </w:divBdr>
    </w:div>
    <w:div w:id="814251634">
      <w:bodyDiv w:val="1"/>
      <w:marLeft w:val="0"/>
      <w:marRight w:val="0"/>
      <w:marTop w:val="0"/>
      <w:marBottom w:val="0"/>
      <w:divBdr>
        <w:top w:val="none" w:sz="0" w:space="0" w:color="auto"/>
        <w:left w:val="none" w:sz="0" w:space="0" w:color="auto"/>
        <w:bottom w:val="none" w:sz="0" w:space="0" w:color="auto"/>
        <w:right w:val="none" w:sz="0" w:space="0" w:color="auto"/>
      </w:divBdr>
    </w:div>
    <w:div w:id="814495814">
      <w:bodyDiv w:val="1"/>
      <w:marLeft w:val="0"/>
      <w:marRight w:val="0"/>
      <w:marTop w:val="0"/>
      <w:marBottom w:val="0"/>
      <w:divBdr>
        <w:top w:val="none" w:sz="0" w:space="0" w:color="auto"/>
        <w:left w:val="none" w:sz="0" w:space="0" w:color="auto"/>
        <w:bottom w:val="none" w:sz="0" w:space="0" w:color="auto"/>
        <w:right w:val="none" w:sz="0" w:space="0" w:color="auto"/>
      </w:divBdr>
    </w:div>
    <w:div w:id="828325698">
      <w:bodyDiv w:val="1"/>
      <w:marLeft w:val="0"/>
      <w:marRight w:val="0"/>
      <w:marTop w:val="0"/>
      <w:marBottom w:val="0"/>
      <w:divBdr>
        <w:top w:val="none" w:sz="0" w:space="0" w:color="auto"/>
        <w:left w:val="none" w:sz="0" w:space="0" w:color="auto"/>
        <w:bottom w:val="none" w:sz="0" w:space="0" w:color="auto"/>
        <w:right w:val="none" w:sz="0" w:space="0" w:color="auto"/>
      </w:divBdr>
      <w:divsChild>
        <w:div w:id="761687526">
          <w:marLeft w:val="0"/>
          <w:marRight w:val="0"/>
          <w:marTop w:val="0"/>
          <w:marBottom w:val="0"/>
          <w:divBdr>
            <w:top w:val="none" w:sz="0" w:space="0" w:color="auto"/>
            <w:left w:val="none" w:sz="0" w:space="0" w:color="auto"/>
            <w:bottom w:val="none" w:sz="0" w:space="0" w:color="auto"/>
            <w:right w:val="none" w:sz="0" w:space="0" w:color="auto"/>
          </w:divBdr>
        </w:div>
      </w:divsChild>
    </w:div>
    <w:div w:id="853228801">
      <w:bodyDiv w:val="1"/>
      <w:marLeft w:val="0"/>
      <w:marRight w:val="0"/>
      <w:marTop w:val="0"/>
      <w:marBottom w:val="0"/>
      <w:divBdr>
        <w:top w:val="none" w:sz="0" w:space="0" w:color="auto"/>
        <w:left w:val="none" w:sz="0" w:space="0" w:color="auto"/>
        <w:bottom w:val="none" w:sz="0" w:space="0" w:color="auto"/>
        <w:right w:val="none" w:sz="0" w:space="0" w:color="auto"/>
      </w:divBdr>
      <w:divsChild>
        <w:div w:id="1476990732">
          <w:marLeft w:val="0"/>
          <w:marRight w:val="0"/>
          <w:marTop w:val="0"/>
          <w:marBottom w:val="0"/>
          <w:divBdr>
            <w:top w:val="none" w:sz="0" w:space="0" w:color="auto"/>
            <w:left w:val="none" w:sz="0" w:space="0" w:color="auto"/>
            <w:bottom w:val="none" w:sz="0" w:space="0" w:color="auto"/>
            <w:right w:val="none" w:sz="0" w:space="0" w:color="auto"/>
          </w:divBdr>
        </w:div>
      </w:divsChild>
    </w:div>
    <w:div w:id="855850623">
      <w:bodyDiv w:val="1"/>
      <w:marLeft w:val="0"/>
      <w:marRight w:val="0"/>
      <w:marTop w:val="0"/>
      <w:marBottom w:val="0"/>
      <w:divBdr>
        <w:top w:val="none" w:sz="0" w:space="0" w:color="auto"/>
        <w:left w:val="none" w:sz="0" w:space="0" w:color="auto"/>
        <w:bottom w:val="none" w:sz="0" w:space="0" w:color="auto"/>
        <w:right w:val="none" w:sz="0" w:space="0" w:color="auto"/>
      </w:divBdr>
    </w:div>
    <w:div w:id="859011602">
      <w:bodyDiv w:val="1"/>
      <w:marLeft w:val="0"/>
      <w:marRight w:val="0"/>
      <w:marTop w:val="0"/>
      <w:marBottom w:val="0"/>
      <w:divBdr>
        <w:top w:val="none" w:sz="0" w:space="0" w:color="auto"/>
        <w:left w:val="none" w:sz="0" w:space="0" w:color="auto"/>
        <w:bottom w:val="none" w:sz="0" w:space="0" w:color="auto"/>
        <w:right w:val="none" w:sz="0" w:space="0" w:color="auto"/>
      </w:divBdr>
    </w:div>
    <w:div w:id="864944998">
      <w:bodyDiv w:val="1"/>
      <w:marLeft w:val="0"/>
      <w:marRight w:val="0"/>
      <w:marTop w:val="0"/>
      <w:marBottom w:val="0"/>
      <w:divBdr>
        <w:top w:val="none" w:sz="0" w:space="0" w:color="auto"/>
        <w:left w:val="none" w:sz="0" w:space="0" w:color="auto"/>
        <w:bottom w:val="none" w:sz="0" w:space="0" w:color="auto"/>
        <w:right w:val="none" w:sz="0" w:space="0" w:color="auto"/>
      </w:divBdr>
    </w:div>
    <w:div w:id="869034121">
      <w:bodyDiv w:val="1"/>
      <w:marLeft w:val="0"/>
      <w:marRight w:val="0"/>
      <w:marTop w:val="0"/>
      <w:marBottom w:val="0"/>
      <w:divBdr>
        <w:top w:val="none" w:sz="0" w:space="0" w:color="auto"/>
        <w:left w:val="none" w:sz="0" w:space="0" w:color="auto"/>
        <w:bottom w:val="none" w:sz="0" w:space="0" w:color="auto"/>
        <w:right w:val="none" w:sz="0" w:space="0" w:color="auto"/>
      </w:divBdr>
      <w:divsChild>
        <w:div w:id="439305364">
          <w:marLeft w:val="0"/>
          <w:marRight w:val="0"/>
          <w:marTop w:val="0"/>
          <w:marBottom w:val="0"/>
          <w:divBdr>
            <w:top w:val="none" w:sz="0" w:space="0" w:color="auto"/>
            <w:left w:val="none" w:sz="0" w:space="0" w:color="auto"/>
            <w:bottom w:val="none" w:sz="0" w:space="0" w:color="auto"/>
            <w:right w:val="none" w:sz="0" w:space="0" w:color="auto"/>
          </w:divBdr>
        </w:div>
        <w:div w:id="1919097230">
          <w:marLeft w:val="0"/>
          <w:marRight w:val="0"/>
          <w:marTop w:val="0"/>
          <w:marBottom w:val="0"/>
          <w:divBdr>
            <w:top w:val="none" w:sz="0" w:space="0" w:color="auto"/>
            <w:left w:val="none" w:sz="0" w:space="0" w:color="auto"/>
            <w:bottom w:val="none" w:sz="0" w:space="0" w:color="auto"/>
            <w:right w:val="none" w:sz="0" w:space="0" w:color="auto"/>
          </w:divBdr>
        </w:div>
        <w:div w:id="1818373966">
          <w:marLeft w:val="0"/>
          <w:marRight w:val="0"/>
          <w:marTop w:val="0"/>
          <w:marBottom w:val="0"/>
          <w:divBdr>
            <w:top w:val="none" w:sz="0" w:space="0" w:color="auto"/>
            <w:left w:val="none" w:sz="0" w:space="0" w:color="auto"/>
            <w:bottom w:val="none" w:sz="0" w:space="0" w:color="auto"/>
            <w:right w:val="none" w:sz="0" w:space="0" w:color="auto"/>
          </w:divBdr>
        </w:div>
      </w:divsChild>
    </w:div>
    <w:div w:id="872420053">
      <w:bodyDiv w:val="1"/>
      <w:marLeft w:val="0"/>
      <w:marRight w:val="0"/>
      <w:marTop w:val="0"/>
      <w:marBottom w:val="0"/>
      <w:divBdr>
        <w:top w:val="none" w:sz="0" w:space="0" w:color="auto"/>
        <w:left w:val="none" w:sz="0" w:space="0" w:color="auto"/>
        <w:bottom w:val="none" w:sz="0" w:space="0" w:color="auto"/>
        <w:right w:val="none" w:sz="0" w:space="0" w:color="auto"/>
      </w:divBdr>
      <w:divsChild>
        <w:div w:id="1574504730">
          <w:marLeft w:val="0"/>
          <w:marRight w:val="0"/>
          <w:marTop w:val="0"/>
          <w:marBottom w:val="0"/>
          <w:divBdr>
            <w:top w:val="none" w:sz="0" w:space="0" w:color="auto"/>
            <w:left w:val="none" w:sz="0" w:space="0" w:color="auto"/>
            <w:bottom w:val="none" w:sz="0" w:space="0" w:color="auto"/>
            <w:right w:val="none" w:sz="0" w:space="0" w:color="auto"/>
          </w:divBdr>
        </w:div>
      </w:divsChild>
    </w:div>
    <w:div w:id="875774406">
      <w:bodyDiv w:val="1"/>
      <w:marLeft w:val="0"/>
      <w:marRight w:val="0"/>
      <w:marTop w:val="0"/>
      <w:marBottom w:val="0"/>
      <w:divBdr>
        <w:top w:val="none" w:sz="0" w:space="0" w:color="auto"/>
        <w:left w:val="none" w:sz="0" w:space="0" w:color="auto"/>
        <w:bottom w:val="none" w:sz="0" w:space="0" w:color="auto"/>
        <w:right w:val="none" w:sz="0" w:space="0" w:color="auto"/>
      </w:divBdr>
    </w:div>
    <w:div w:id="889652509">
      <w:bodyDiv w:val="1"/>
      <w:marLeft w:val="0"/>
      <w:marRight w:val="0"/>
      <w:marTop w:val="0"/>
      <w:marBottom w:val="0"/>
      <w:divBdr>
        <w:top w:val="none" w:sz="0" w:space="0" w:color="auto"/>
        <w:left w:val="none" w:sz="0" w:space="0" w:color="auto"/>
        <w:bottom w:val="none" w:sz="0" w:space="0" w:color="auto"/>
        <w:right w:val="none" w:sz="0" w:space="0" w:color="auto"/>
      </w:divBdr>
    </w:div>
    <w:div w:id="940919572">
      <w:bodyDiv w:val="1"/>
      <w:marLeft w:val="0"/>
      <w:marRight w:val="0"/>
      <w:marTop w:val="0"/>
      <w:marBottom w:val="0"/>
      <w:divBdr>
        <w:top w:val="none" w:sz="0" w:space="0" w:color="auto"/>
        <w:left w:val="none" w:sz="0" w:space="0" w:color="auto"/>
        <w:bottom w:val="none" w:sz="0" w:space="0" w:color="auto"/>
        <w:right w:val="none" w:sz="0" w:space="0" w:color="auto"/>
      </w:divBdr>
      <w:divsChild>
        <w:div w:id="288319350">
          <w:marLeft w:val="0"/>
          <w:marRight w:val="0"/>
          <w:marTop w:val="0"/>
          <w:marBottom w:val="0"/>
          <w:divBdr>
            <w:top w:val="none" w:sz="0" w:space="0" w:color="auto"/>
            <w:left w:val="none" w:sz="0" w:space="0" w:color="auto"/>
            <w:bottom w:val="none" w:sz="0" w:space="0" w:color="auto"/>
            <w:right w:val="none" w:sz="0" w:space="0" w:color="auto"/>
          </w:divBdr>
        </w:div>
      </w:divsChild>
    </w:div>
    <w:div w:id="959610516">
      <w:bodyDiv w:val="1"/>
      <w:marLeft w:val="0"/>
      <w:marRight w:val="0"/>
      <w:marTop w:val="0"/>
      <w:marBottom w:val="0"/>
      <w:divBdr>
        <w:top w:val="none" w:sz="0" w:space="0" w:color="auto"/>
        <w:left w:val="none" w:sz="0" w:space="0" w:color="auto"/>
        <w:bottom w:val="none" w:sz="0" w:space="0" w:color="auto"/>
        <w:right w:val="none" w:sz="0" w:space="0" w:color="auto"/>
      </w:divBdr>
    </w:div>
    <w:div w:id="963929238">
      <w:bodyDiv w:val="1"/>
      <w:marLeft w:val="0"/>
      <w:marRight w:val="0"/>
      <w:marTop w:val="0"/>
      <w:marBottom w:val="0"/>
      <w:divBdr>
        <w:top w:val="none" w:sz="0" w:space="0" w:color="auto"/>
        <w:left w:val="none" w:sz="0" w:space="0" w:color="auto"/>
        <w:bottom w:val="none" w:sz="0" w:space="0" w:color="auto"/>
        <w:right w:val="none" w:sz="0" w:space="0" w:color="auto"/>
      </w:divBdr>
    </w:div>
    <w:div w:id="973562688">
      <w:bodyDiv w:val="1"/>
      <w:marLeft w:val="0"/>
      <w:marRight w:val="0"/>
      <w:marTop w:val="0"/>
      <w:marBottom w:val="0"/>
      <w:divBdr>
        <w:top w:val="none" w:sz="0" w:space="0" w:color="auto"/>
        <w:left w:val="none" w:sz="0" w:space="0" w:color="auto"/>
        <w:bottom w:val="none" w:sz="0" w:space="0" w:color="auto"/>
        <w:right w:val="none" w:sz="0" w:space="0" w:color="auto"/>
      </w:divBdr>
    </w:div>
    <w:div w:id="976183262">
      <w:bodyDiv w:val="1"/>
      <w:marLeft w:val="0"/>
      <w:marRight w:val="0"/>
      <w:marTop w:val="0"/>
      <w:marBottom w:val="0"/>
      <w:divBdr>
        <w:top w:val="none" w:sz="0" w:space="0" w:color="auto"/>
        <w:left w:val="none" w:sz="0" w:space="0" w:color="auto"/>
        <w:bottom w:val="none" w:sz="0" w:space="0" w:color="auto"/>
        <w:right w:val="none" w:sz="0" w:space="0" w:color="auto"/>
      </w:divBdr>
    </w:div>
    <w:div w:id="977690899">
      <w:bodyDiv w:val="1"/>
      <w:marLeft w:val="0"/>
      <w:marRight w:val="0"/>
      <w:marTop w:val="0"/>
      <w:marBottom w:val="0"/>
      <w:divBdr>
        <w:top w:val="none" w:sz="0" w:space="0" w:color="auto"/>
        <w:left w:val="none" w:sz="0" w:space="0" w:color="auto"/>
        <w:bottom w:val="none" w:sz="0" w:space="0" w:color="auto"/>
        <w:right w:val="none" w:sz="0" w:space="0" w:color="auto"/>
      </w:divBdr>
    </w:div>
    <w:div w:id="1000160883">
      <w:bodyDiv w:val="1"/>
      <w:marLeft w:val="0"/>
      <w:marRight w:val="0"/>
      <w:marTop w:val="0"/>
      <w:marBottom w:val="0"/>
      <w:divBdr>
        <w:top w:val="none" w:sz="0" w:space="0" w:color="auto"/>
        <w:left w:val="none" w:sz="0" w:space="0" w:color="auto"/>
        <w:bottom w:val="none" w:sz="0" w:space="0" w:color="auto"/>
        <w:right w:val="none" w:sz="0" w:space="0" w:color="auto"/>
      </w:divBdr>
      <w:divsChild>
        <w:div w:id="653069239">
          <w:marLeft w:val="0"/>
          <w:marRight w:val="0"/>
          <w:marTop w:val="0"/>
          <w:marBottom w:val="0"/>
          <w:divBdr>
            <w:top w:val="none" w:sz="0" w:space="0" w:color="auto"/>
            <w:left w:val="none" w:sz="0" w:space="0" w:color="auto"/>
            <w:bottom w:val="none" w:sz="0" w:space="0" w:color="auto"/>
            <w:right w:val="none" w:sz="0" w:space="0" w:color="auto"/>
          </w:divBdr>
        </w:div>
        <w:div w:id="1948613495">
          <w:marLeft w:val="0"/>
          <w:marRight w:val="0"/>
          <w:marTop w:val="0"/>
          <w:marBottom w:val="0"/>
          <w:divBdr>
            <w:top w:val="none" w:sz="0" w:space="0" w:color="auto"/>
            <w:left w:val="none" w:sz="0" w:space="0" w:color="auto"/>
            <w:bottom w:val="none" w:sz="0" w:space="0" w:color="auto"/>
            <w:right w:val="none" w:sz="0" w:space="0" w:color="auto"/>
          </w:divBdr>
        </w:div>
      </w:divsChild>
    </w:div>
    <w:div w:id="1002003870">
      <w:bodyDiv w:val="1"/>
      <w:marLeft w:val="0"/>
      <w:marRight w:val="0"/>
      <w:marTop w:val="0"/>
      <w:marBottom w:val="0"/>
      <w:divBdr>
        <w:top w:val="none" w:sz="0" w:space="0" w:color="auto"/>
        <w:left w:val="none" w:sz="0" w:space="0" w:color="auto"/>
        <w:bottom w:val="none" w:sz="0" w:space="0" w:color="auto"/>
        <w:right w:val="none" w:sz="0" w:space="0" w:color="auto"/>
      </w:divBdr>
    </w:div>
    <w:div w:id="1013802051">
      <w:bodyDiv w:val="1"/>
      <w:marLeft w:val="0"/>
      <w:marRight w:val="0"/>
      <w:marTop w:val="0"/>
      <w:marBottom w:val="0"/>
      <w:divBdr>
        <w:top w:val="none" w:sz="0" w:space="0" w:color="auto"/>
        <w:left w:val="none" w:sz="0" w:space="0" w:color="auto"/>
        <w:bottom w:val="none" w:sz="0" w:space="0" w:color="auto"/>
        <w:right w:val="none" w:sz="0" w:space="0" w:color="auto"/>
      </w:divBdr>
      <w:divsChild>
        <w:div w:id="264576547">
          <w:marLeft w:val="0"/>
          <w:marRight w:val="0"/>
          <w:marTop w:val="0"/>
          <w:marBottom w:val="0"/>
          <w:divBdr>
            <w:top w:val="none" w:sz="0" w:space="0" w:color="auto"/>
            <w:left w:val="none" w:sz="0" w:space="0" w:color="auto"/>
            <w:bottom w:val="none" w:sz="0" w:space="0" w:color="auto"/>
            <w:right w:val="none" w:sz="0" w:space="0" w:color="auto"/>
          </w:divBdr>
        </w:div>
      </w:divsChild>
    </w:div>
    <w:div w:id="1024595097">
      <w:bodyDiv w:val="1"/>
      <w:marLeft w:val="0"/>
      <w:marRight w:val="0"/>
      <w:marTop w:val="0"/>
      <w:marBottom w:val="0"/>
      <w:divBdr>
        <w:top w:val="none" w:sz="0" w:space="0" w:color="auto"/>
        <w:left w:val="none" w:sz="0" w:space="0" w:color="auto"/>
        <w:bottom w:val="none" w:sz="0" w:space="0" w:color="auto"/>
        <w:right w:val="none" w:sz="0" w:space="0" w:color="auto"/>
      </w:divBdr>
    </w:div>
    <w:div w:id="1037391247">
      <w:bodyDiv w:val="1"/>
      <w:marLeft w:val="0"/>
      <w:marRight w:val="0"/>
      <w:marTop w:val="0"/>
      <w:marBottom w:val="0"/>
      <w:divBdr>
        <w:top w:val="none" w:sz="0" w:space="0" w:color="auto"/>
        <w:left w:val="none" w:sz="0" w:space="0" w:color="auto"/>
        <w:bottom w:val="none" w:sz="0" w:space="0" w:color="auto"/>
        <w:right w:val="none" w:sz="0" w:space="0" w:color="auto"/>
      </w:divBdr>
    </w:div>
    <w:div w:id="1047989313">
      <w:bodyDiv w:val="1"/>
      <w:marLeft w:val="0"/>
      <w:marRight w:val="0"/>
      <w:marTop w:val="0"/>
      <w:marBottom w:val="0"/>
      <w:divBdr>
        <w:top w:val="none" w:sz="0" w:space="0" w:color="auto"/>
        <w:left w:val="none" w:sz="0" w:space="0" w:color="auto"/>
        <w:bottom w:val="none" w:sz="0" w:space="0" w:color="auto"/>
        <w:right w:val="none" w:sz="0" w:space="0" w:color="auto"/>
      </w:divBdr>
    </w:div>
    <w:div w:id="1049837325">
      <w:bodyDiv w:val="1"/>
      <w:marLeft w:val="0"/>
      <w:marRight w:val="0"/>
      <w:marTop w:val="0"/>
      <w:marBottom w:val="0"/>
      <w:divBdr>
        <w:top w:val="none" w:sz="0" w:space="0" w:color="auto"/>
        <w:left w:val="none" w:sz="0" w:space="0" w:color="auto"/>
        <w:bottom w:val="none" w:sz="0" w:space="0" w:color="auto"/>
        <w:right w:val="none" w:sz="0" w:space="0" w:color="auto"/>
      </w:divBdr>
    </w:div>
    <w:div w:id="1069310793">
      <w:bodyDiv w:val="1"/>
      <w:marLeft w:val="0"/>
      <w:marRight w:val="0"/>
      <w:marTop w:val="0"/>
      <w:marBottom w:val="0"/>
      <w:divBdr>
        <w:top w:val="none" w:sz="0" w:space="0" w:color="auto"/>
        <w:left w:val="none" w:sz="0" w:space="0" w:color="auto"/>
        <w:bottom w:val="none" w:sz="0" w:space="0" w:color="auto"/>
        <w:right w:val="none" w:sz="0" w:space="0" w:color="auto"/>
      </w:divBdr>
    </w:div>
    <w:div w:id="1078481994">
      <w:bodyDiv w:val="1"/>
      <w:marLeft w:val="0"/>
      <w:marRight w:val="0"/>
      <w:marTop w:val="0"/>
      <w:marBottom w:val="0"/>
      <w:divBdr>
        <w:top w:val="none" w:sz="0" w:space="0" w:color="auto"/>
        <w:left w:val="none" w:sz="0" w:space="0" w:color="auto"/>
        <w:bottom w:val="none" w:sz="0" w:space="0" w:color="auto"/>
        <w:right w:val="none" w:sz="0" w:space="0" w:color="auto"/>
      </w:divBdr>
      <w:divsChild>
        <w:div w:id="1689524644">
          <w:marLeft w:val="0"/>
          <w:marRight w:val="0"/>
          <w:marTop w:val="0"/>
          <w:marBottom w:val="0"/>
          <w:divBdr>
            <w:top w:val="none" w:sz="0" w:space="0" w:color="auto"/>
            <w:left w:val="none" w:sz="0" w:space="0" w:color="auto"/>
            <w:bottom w:val="none" w:sz="0" w:space="0" w:color="auto"/>
            <w:right w:val="none" w:sz="0" w:space="0" w:color="auto"/>
          </w:divBdr>
        </w:div>
      </w:divsChild>
    </w:div>
    <w:div w:id="1096904583">
      <w:bodyDiv w:val="1"/>
      <w:marLeft w:val="0"/>
      <w:marRight w:val="0"/>
      <w:marTop w:val="0"/>
      <w:marBottom w:val="0"/>
      <w:divBdr>
        <w:top w:val="none" w:sz="0" w:space="0" w:color="auto"/>
        <w:left w:val="none" w:sz="0" w:space="0" w:color="auto"/>
        <w:bottom w:val="none" w:sz="0" w:space="0" w:color="auto"/>
        <w:right w:val="none" w:sz="0" w:space="0" w:color="auto"/>
      </w:divBdr>
    </w:div>
    <w:div w:id="1107771442">
      <w:bodyDiv w:val="1"/>
      <w:marLeft w:val="0"/>
      <w:marRight w:val="0"/>
      <w:marTop w:val="0"/>
      <w:marBottom w:val="0"/>
      <w:divBdr>
        <w:top w:val="none" w:sz="0" w:space="0" w:color="auto"/>
        <w:left w:val="none" w:sz="0" w:space="0" w:color="auto"/>
        <w:bottom w:val="none" w:sz="0" w:space="0" w:color="auto"/>
        <w:right w:val="none" w:sz="0" w:space="0" w:color="auto"/>
      </w:divBdr>
    </w:div>
    <w:div w:id="1114179486">
      <w:bodyDiv w:val="1"/>
      <w:marLeft w:val="0"/>
      <w:marRight w:val="0"/>
      <w:marTop w:val="0"/>
      <w:marBottom w:val="0"/>
      <w:divBdr>
        <w:top w:val="none" w:sz="0" w:space="0" w:color="auto"/>
        <w:left w:val="none" w:sz="0" w:space="0" w:color="auto"/>
        <w:bottom w:val="none" w:sz="0" w:space="0" w:color="auto"/>
        <w:right w:val="none" w:sz="0" w:space="0" w:color="auto"/>
      </w:divBdr>
    </w:div>
    <w:div w:id="1116674014">
      <w:bodyDiv w:val="1"/>
      <w:marLeft w:val="0"/>
      <w:marRight w:val="0"/>
      <w:marTop w:val="0"/>
      <w:marBottom w:val="0"/>
      <w:divBdr>
        <w:top w:val="none" w:sz="0" w:space="0" w:color="auto"/>
        <w:left w:val="none" w:sz="0" w:space="0" w:color="auto"/>
        <w:bottom w:val="none" w:sz="0" w:space="0" w:color="auto"/>
        <w:right w:val="none" w:sz="0" w:space="0" w:color="auto"/>
      </w:divBdr>
    </w:div>
    <w:div w:id="1116829106">
      <w:bodyDiv w:val="1"/>
      <w:marLeft w:val="0"/>
      <w:marRight w:val="0"/>
      <w:marTop w:val="0"/>
      <w:marBottom w:val="0"/>
      <w:divBdr>
        <w:top w:val="none" w:sz="0" w:space="0" w:color="auto"/>
        <w:left w:val="none" w:sz="0" w:space="0" w:color="auto"/>
        <w:bottom w:val="none" w:sz="0" w:space="0" w:color="auto"/>
        <w:right w:val="none" w:sz="0" w:space="0" w:color="auto"/>
      </w:divBdr>
    </w:div>
    <w:div w:id="1148395604">
      <w:bodyDiv w:val="1"/>
      <w:marLeft w:val="0"/>
      <w:marRight w:val="0"/>
      <w:marTop w:val="0"/>
      <w:marBottom w:val="0"/>
      <w:divBdr>
        <w:top w:val="none" w:sz="0" w:space="0" w:color="auto"/>
        <w:left w:val="none" w:sz="0" w:space="0" w:color="auto"/>
        <w:bottom w:val="none" w:sz="0" w:space="0" w:color="auto"/>
        <w:right w:val="none" w:sz="0" w:space="0" w:color="auto"/>
      </w:divBdr>
    </w:div>
    <w:div w:id="1169103358">
      <w:bodyDiv w:val="1"/>
      <w:marLeft w:val="0"/>
      <w:marRight w:val="0"/>
      <w:marTop w:val="0"/>
      <w:marBottom w:val="0"/>
      <w:divBdr>
        <w:top w:val="none" w:sz="0" w:space="0" w:color="auto"/>
        <w:left w:val="none" w:sz="0" w:space="0" w:color="auto"/>
        <w:bottom w:val="none" w:sz="0" w:space="0" w:color="auto"/>
        <w:right w:val="none" w:sz="0" w:space="0" w:color="auto"/>
      </w:divBdr>
    </w:div>
    <w:div w:id="1169250193">
      <w:bodyDiv w:val="1"/>
      <w:marLeft w:val="0"/>
      <w:marRight w:val="0"/>
      <w:marTop w:val="0"/>
      <w:marBottom w:val="0"/>
      <w:divBdr>
        <w:top w:val="none" w:sz="0" w:space="0" w:color="auto"/>
        <w:left w:val="none" w:sz="0" w:space="0" w:color="auto"/>
        <w:bottom w:val="none" w:sz="0" w:space="0" w:color="auto"/>
        <w:right w:val="none" w:sz="0" w:space="0" w:color="auto"/>
      </w:divBdr>
    </w:div>
    <w:div w:id="1185023429">
      <w:bodyDiv w:val="1"/>
      <w:marLeft w:val="0"/>
      <w:marRight w:val="0"/>
      <w:marTop w:val="0"/>
      <w:marBottom w:val="0"/>
      <w:divBdr>
        <w:top w:val="none" w:sz="0" w:space="0" w:color="auto"/>
        <w:left w:val="none" w:sz="0" w:space="0" w:color="auto"/>
        <w:bottom w:val="none" w:sz="0" w:space="0" w:color="auto"/>
        <w:right w:val="none" w:sz="0" w:space="0" w:color="auto"/>
      </w:divBdr>
    </w:div>
    <w:div w:id="1190920820">
      <w:bodyDiv w:val="1"/>
      <w:marLeft w:val="0"/>
      <w:marRight w:val="0"/>
      <w:marTop w:val="0"/>
      <w:marBottom w:val="0"/>
      <w:divBdr>
        <w:top w:val="none" w:sz="0" w:space="0" w:color="auto"/>
        <w:left w:val="none" w:sz="0" w:space="0" w:color="auto"/>
        <w:bottom w:val="none" w:sz="0" w:space="0" w:color="auto"/>
        <w:right w:val="none" w:sz="0" w:space="0" w:color="auto"/>
      </w:divBdr>
      <w:divsChild>
        <w:div w:id="2016220557">
          <w:marLeft w:val="0"/>
          <w:marRight w:val="0"/>
          <w:marTop w:val="0"/>
          <w:marBottom w:val="0"/>
          <w:divBdr>
            <w:top w:val="none" w:sz="0" w:space="0" w:color="auto"/>
            <w:left w:val="none" w:sz="0" w:space="0" w:color="auto"/>
            <w:bottom w:val="none" w:sz="0" w:space="0" w:color="auto"/>
            <w:right w:val="none" w:sz="0" w:space="0" w:color="auto"/>
          </w:divBdr>
        </w:div>
      </w:divsChild>
    </w:div>
    <w:div w:id="1205554588">
      <w:bodyDiv w:val="1"/>
      <w:marLeft w:val="0"/>
      <w:marRight w:val="0"/>
      <w:marTop w:val="0"/>
      <w:marBottom w:val="0"/>
      <w:divBdr>
        <w:top w:val="none" w:sz="0" w:space="0" w:color="auto"/>
        <w:left w:val="none" w:sz="0" w:space="0" w:color="auto"/>
        <w:bottom w:val="none" w:sz="0" w:space="0" w:color="auto"/>
        <w:right w:val="none" w:sz="0" w:space="0" w:color="auto"/>
      </w:divBdr>
    </w:div>
    <w:div w:id="1222640228">
      <w:bodyDiv w:val="1"/>
      <w:marLeft w:val="0"/>
      <w:marRight w:val="0"/>
      <w:marTop w:val="0"/>
      <w:marBottom w:val="0"/>
      <w:divBdr>
        <w:top w:val="none" w:sz="0" w:space="0" w:color="auto"/>
        <w:left w:val="none" w:sz="0" w:space="0" w:color="auto"/>
        <w:bottom w:val="none" w:sz="0" w:space="0" w:color="auto"/>
        <w:right w:val="none" w:sz="0" w:space="0" w:color="auto"/>
      </w:divBdr>
      <w:divsChild>
        <w:div w:id="701125863">
          <w:marLeft w:val="0"/>
          <w:marRight w:val="0"/>
          <w:marTop w:val="0"/>
          <w:marBottom w:val="0"/>
          <w:divBdr>
            <w:top w:val="none" w:sz="0" w:space="0" w:color="auto"/>
            <w:left w:val="none" w:sz="0" w:space="0" w:color="auto"/>
            <w:bottom w:val="none" w:sz="0" w:space="0" w:color="auto"/>
            <w:right w:val="none" w:sz="0" w:space="0" w:color="auto"/>
          </w:divBdr>
        </w:div>
      </w:divsChild>
    </w:div>
    <w:div w:id="1224482711">
      <w:bodyDiv w:val="1"/>
      <w:marLeft w:val="0"/>
      <w:marRight w:val="0"/>
      <w:marTop w:val="0"/>
      <w:marBottom w:val="0"/>
      <w:divBdr>
        <w:top w:val="none" w:sz="0" w:space="0" w:color="auto"/>
        <w:left w:val="none" w:sz="0" w:space="0" w:color="auto"/>
        <w:bottom w:val="none" w:sz="0" w:space="0" w:color="auto"/>
        <w:right w:val="none" w:sz="0" w:space="0" w:color="auto"/>
      </w:divBdr>
    </w:div>
    <w:div w:id="1244949826">
      <w:bodyDiv w:val="1"/>
      <w:marLeft w:val="0"/>
      <w:marRight w:val="0"/>
      <w:marTop w:val="0"/>
      <w:marBottom w:val="0"/>
      <w:divBdr>
        <w:top w:val="none" w:sz="0" w:space="0" w:color="auto"/>
        <w:left w:val="none" w:sz="0" w:space="0" w:color="auto"/>
        <w:bottom w:val="none" w:sz="0" w:space="0" w:color="auto"/>
        <w:right w:val="none" w:sz="0" w:space="0" w:color="auto"/>
      </w:divBdr>
    </w:div>
    <w:div w:id="1248148166">
      <w:bodyDiv w:val="1"/>
      <w:marLeft w:val="0"/>
      <w:marRight w:val="0"/>
      <w:marTop w:val="0"/>
      <w:marBottom w:val="0"/>
      <w:divBdr>
        <w:top w:val="none" w:sz="0" w:space="0" w:color="auto"/>
        <w:left w:val="none" w:sz="0" w:space="0" w:color="auto"/>
        <w:bottom w:val="none" w:sz="0" w:space="0" w:color="auto"/>
        <w:right w:val="none" w:sz="0" w:space="0" w:color="auto"/>
      </w:divBdr>
    </w:div>
    <w:div w:id="1260724357">
      <w:bodyDiv w:val="1"/>
      <w:marLeft w:val="0"/>
      <w:marRight w:val="0"/>
      <w:marTop w:val="0"/>
      <w:marBottom w:val="0"/>
      <w:divBdr>
        <w:top w:val="none" w:sz="0" w:space="0" w:color="auto"/>
        <w:left w:val="none" w:sz="0" w:space="0" w:color="auto"/>
        <w:bottom w:val="none" w:sz="0" w:space="0" w:color="auto"/>
        <w:right w:val="none" w:sz="0" w:space="0" w:color="auto"/>
      </w:divBdr>
    </w:div>
    <w:div w:id="1272131475">
      <w:bodyDiv w:val="1"/>
      <w:marLeft w:val="0"/>
      <w:marRight w:val="0"/>
      <w:marTop w:val="0"/>
      <w:marBottom w:val="0"/>
      <w:divBdr>
        <w:top w:val="none" w:sz="0" w:space="0" w:color="auto"/>
        <w:left w:val="none" w:sz="0" w:space="0" w:color="auto"/>
        <w:bottom w:val="none" w:sz="0" w:space="0" w:color="auto"/>
        <w:right w:val="none" w:sz="0" w:space="0" w:color="auto"/>
      </w:divBdr>
      <w:divsChild>
        <w:div w:id="1143353011">
          <w:marLeft w:val="0"/>
          <w:marRight w:val="0"/>
          <w:marTop w:val="0"/>
          <w:marBottom w:val="0"/>
          <w:divBdr>
            <w:top w:val="none" w:sz="0" w:space="0" w:color="auto"/>
            <w:left w:val="none" w:sz="0" w:space="0" w:color="auto"/>
            <w:bottom w:val="none" w:sz="0" w:space="0" w:color="auto"/>
            <w:right w:val="none" w:sz="0" w:space="0" w:color="auto"/>
          </w:divBdr>
        </w:div>
        <w:div w:id="765350517">
          <w:marLeft w:val="0"/>
          <w:marRight w:val="0"/>
          <w:marTop w:val="0"/>
          <w:marBottom w:val="0"/>
          <w:divBdr>
            <w:top w:val="none" w:sz="0" w:space="0" w:color="auto"/>
            <w:left w:val="none" w:sz="0" w:space="0" w:color="auto"/>
            <w:bottom w:val="none" w:sz="0" w:space="0" w:color="auto"/>
            <w:right w:val="none" w:sz="0" w:space="0" w:color="auto"/>
          </w:divBdr>
        </w:div>
        <w:div w:id="1855609066">
          <w:marLeft w:val="0"/>
          <w:marRight w:val="0"/>
          <w:marTop w:val="0"/>
          <w:marBottom w:val="0"/>
          <w:divBdr>
            <w:top w:val="none" w:sz="0" w:space="0" w:color="auto"/>
            <w:left w:val="none" w:sz="0" w:space="0" w:color="auto"/>
            <w:bottom w:val="none" w:sz="0" w:space="0" w:color="auto"/>
            <w:right w:val="none" w:sz="0" w:space="0" w:color="auto"/>
          </w:divBdr>
        </w:div>
      </w:divsChild>
    </w:div>
    <w:div w:id="1276057943">
      <w:bodyDiv w:val="1"/>
      <w:marLeft w:val="0"/>
      <w:marRight w:val="0"/>
      <w:marTop w:val="0"/>
      <w:marBottom w:val="0"/>
      <w:divBdr>
        <w:top w:val="none" w:sz="0" w:space="0" w:color="auto"/>
        <w:left w:val="none" w:sz="0" w:space="0" w:color="auto"/>
        <w:bottom w:val="none" w:sz="0" w:space="0" w:color="auto"/>
        <w:right w:val="none" w:sz="0" w:space="0" w:color="auto"/>
      </w:divBdr>
    </w:div>
    <w:div w:id="1300451388">
      <w:bodyDiv w:val="1"/>
      <w:marLeft w:val="0"/>
      <w:marRight w:val="0"/>
      <w:marTop w:val="0"/>
      <w:marBottom w:val="0"/>
      <w:divBdr>
        <w:top w:val="none" w:sz="0" w:space="0" w:color="auto"/>
        <w:left w:val="none" w:sz="0" w:space="0" w:color="auto"/>
        <w:bottom w:val="none" w:sz="0" w:space="0" w:color="auto"/>
        <w:right w:val="none" w:sz="0" w:space="0" w:color="auto"/>
      </w:divBdr>
    </w:div>
    <w:div w:id="1308782048">
      <w:bodyDiv w:val="1"/>
      <w:marLeft w:val="0"/>
      <w:marRight w:val="0"/>
      <w:marTop w:val="0"/>
      <w:marBottom w:val="0"/>
      <w:divBdr>
        <w:top w:val="none" w:sz="0" w:space="0" w:color="auto"/>
        <w:left w:val="none" w:sz="0" w:space="0" w:color="auto"/>
        <w:bottom w:val="none" w:sz="0" w:space="0" w:color="auto"/>
        <w:right w:val="none" w:sz="0" w:space="0" w:color="auto"/>
      </w:divBdr>
    </w:div>
    <w:div w:id="1310553720">
      <w:bodyDiv w:val="1"/>
      <w:marLeft w:val="0"/>
      <w:marRight w:val="0"/>
      <w:marTop w:val="0"/>
      <w:marBottom w:val="0"/>
      <w:divBdr>
        <w:top w:val="none" w:sz="0" w:space="0" w:color="auto"/>
        <w:left w:val="none" w:sz="0" w:space="0" w:color="auto"/>
        <w:bottom w:val="none" w:sz="0" w:space="0" w:color="auto"/>
        <w:right w:val="none" w:sz="0" w:space="0" w:color="auto"/>
      </w:divBdr>
    </w:div>
    <w:div w:id="1318418232">
      <w:bodyDiv w:val="1"/>
      <w:marLeft w:val="0"/>
      <w:marRight w:val="0"/>
      <w:marTop w:val="0"/>
      <w:marBottom w:val="0"/>
      <w:divBdr>
        <w:top w:val="none" w:sz="0" w:space="0" w:color="auto"/>
        <w:left w:val="none" w:sz="0" w:space="0" w:color="auto"/>
        <w:bottom w:val="none" w:sz="0" w:space="0" w:color="auto"/>
        <w:right w:val="none" w:sz="0" w:space="0" w:color="auto"/>
      </w:divBdr>
    </w:div>
    <w:div w:id="1336109339">
      <w:bodyDiv w:val="1"/>
      <w:marLeft w:val="0"/>
      <w:marRight w:val="0"/>
      <w:marTop w:val="0"/>
      <w:marBottom w:val="0"/>
      <w:divBdr>
        <w:top w:val="none" w:sz="0" w:space="0" w:color="auto"/>
        <w:left w:val="none" w:sz="0" w:space="0" w:color="auto"/>
        <w:bottom w:val="none" w:sz="0" w:space="0" w:color="auto"/>
        <w:right w:val="none" w:sz="0" w:space="0" w:color="auto"/>
      </w:divBdr>
    </w:div>
    <w:div w:id="1339696850">
      <w:bodyDiv w:val="1"/>
      <w:marLeft w:val="0"/>
      <w:marRight w:val="0"/>
      <w:marTop w:val="0"/>
      <w:marBottom w:val="0"/>
      <w:divBdr>
        <w:top w:val="none" w:sz="0" w:space="0" w:color="auto"/>
        <w:left w:val="none" w:sz="0" w:space="0" w:color="auto"/>
        <w:bottom w:val="none" w:sz="0" w:space="0" w:color="auto"/>
        <w:right w:val="none" w:sz="0" w:space="0" w:color="auto"/>
      </w:divBdr>
    </w:div>
    <w:div w:id="1341154401">
      <w:bodyDiv w:val="1"/>
      <w:marLeft w:val="0"/>
      <w:marRight w:val="0"/>
      <w:marTop w:val="0"/>
      <w:marBottom w:val="0"/>
      <w:divBdr>
        <w:top w:val="none" w:sz="0" w:space="0" w:color="auto"/>
        <w:left w:val="none" w:sz="0" w:space="0" w:color="auto"/>
        <w:bottom w:val="none" w:sz="0" w:space="0" w:color="auto"/>
        <w:right w:val="none" w:sz="0" w:space="0" w:color="auto"/>
      </w:divBdr>
    </w:div>
    <w:div w:id="1345136265">
      <w:bodyDiv w:val="1"/>
      <w:marLeft w:val="0"/>
      <w:marRight w:val="0"/>
      <w:marTop w:val="0"/>
      <w:marBottom w:val="0"/>
      <w:divBdr>
        <w:top w:val="none" w:sz="0" w:space="0" w:color="auto"/>
        <w:left w:val="none" w:sz="0" w:space="0" w:color="auto"/>
        <w:bottom w:val="none" w:sz="0" w:space="0" w:color="auto"/>
        <w:right w:val="none" w:sz="0" w:space="0" w:color="auto"/>
      </w:divBdr>
    </w:div>
    <w:div w:id="1358239380">
      <w:bodyDiv w:val="1"/>
      <w:marLeft w:val="0"/>
      <w:marRight w:val="0"/>
      <w:marTop w:val="0"/>
      <w:marBottom w:val="0"/>
      <w:divBdr>
        <w:top w:val="none" w:sz="0" w:space="0" w:color="auto"/>
        <w:left w:val="none" w:sz="0" w:space="0" w:color="auto"/>
        <w:bottom w:val="none" w:sz="0" w:space="0" w:color="auto"/>
        <w:right w:val="none" w:sz="0" w:space="0" w:color="auto"/>
      </w:divBdr>
    </w:div>
    <w:div w:id="1365401900">
      <w:bodyDiv w:val="1"/>
      <w:marLeft w:val="0"/>
      <w:marRight w:val="0"/>
      <w:marTop w:val="0"/>
      <w:marBottom w:val="0"/>
      <w:divBdr>
        <w:top w:val="none" w:sz="0" w:space="0" w:color="auto"/>
        <w:left w:val="none" w:sz="0" w:space="0" w:color="auto"/>
        <w:bottom w:val="none" w:sz="0" w:space="0" w:color="auto"/>
        <w:right w:val="none" w:sz="0" w:space="0" w:color="auto"/>
      </w:divBdr>
    </w:div>
    <w:div w:id="1369066843">
      <w:bodyDiv w:val="1"/>
      <w:marLeft w:val="0"/>
      <w:marRight w:val="0"/>
      <w:marTop w:val="0"/>
      <w:marBottom w:val="0"/>
      <w:divBdr>
        <w:top w:val="none" w:sz="0" w:space="0" w:color="auto"/>
        <w:left w:val="none" w:sz="0" w:space="0" w:color="auto"/>
        <w:bottom w:val="none" w:sz="0" w:space="0" w:color="auto"/>
        <w:right w:val="none" w:sz="0" w:space="0" w:color="auto"/>
      </w:divBdr>
    </w:div>
    <w:div w:id="1378092610">
      <w:bodyDiv w:val="1"/>
      <w:marLeft w:val="0"/>
      <w:marRight w:val="0"/>
      <w:marTop w:val="0"/>
      <w:marBottom w:val="0"/>
      <w:divBdr>
        <w:top w:val="none" w:sz="0" w:space="0" w:color="auto"/>
        <w:left w:val="none" w:sz="0" w:space="0" w:color="auto"/>
        <w:bottom w:val="none" w:sz="0" w:space="0" w:color="auto"/>
        <w:right w:val="none" w:sz="0" w:space="0" w:color="auto"/>
      </w:divBdr>
      <w:divsChild>
        <w:div w:id="178813893">
          <w:marLeft w:val="0"/>
          <w:marRight w:val="0"/>
          <w:marTop w:val="0"/>
          <w:marBottom w:val="0"/>
          <w:divBdr>
            <w:top w:val="none" w:sz="0" w:space="0" w:color="auto"/>
            <w:left w:val="none" w:sz="0" w:space="0" w:color="auto"/>
            <w:bottom w:val="none" w:sz="0" w:space="0" w:color="auto"/>
            <w:right w:val="none" w:sz="0" w:space="0" w:color="auto"/>
          </w:divBdr>
        </w:div>
      </w:divsChild>
    </w:div>
    <w:div w:id="1385061916">
      <w:bodyDiv w:val="1"/>
      <w:marLeft w:val="0"/>
      <w:marRight w:val="0"/>
      <w:marTop w:val="0"/>
      <w:marBottom w:val="0"/>
      <w:divBdr>
        <w:top w:val="none" w:sz="0" w:space="0" w:color="auto"/>
        <w:left w:val="none" w:sz="0" w:space="0" w:color="auto"/>
        <w:bottom w:val="none" w:sz="0" w:space="0" w:color="auto"/>
        <w:right w:val="none" w:sz="0" w:space="0" w:color="auto"/>
      </w:divBdr>
    </w:div>
    <w:div w:id="1389956346">
      <w:bodyDiv w:val="1"/>
      <w:marLeft w:val="0"/>
      <w:marRight w:val="0"/>
      <w:marTop w:val="0"/>
      <w:marBottom w:val="0"/>
      <w:divBdr>
        <w:top w:val="none" w:sz="0" w:space="0" w:color="auto"/>
        <w:left w:val="none" w:sz="0" w:space="0" w:color="auto"/>
        <w:bottom w:val="none" w:sz="0" w:space="0" w:color="auto"/>
        <w:right w:val="none" w:sz="0" w:space="0" w:color="auto"/>
      </w:divBdr>
      <w:divsChild>
        <w:div w:id="1028798550">
          <w:marLeft w:val="0"/>
          <w:marRight w:val="0"/>
          <w:marTop w:val="0"/>
          <w:marBottom w:val="0"/>
          <w:divBdr>
            <w:top w:val="none" w:sz="0" w:space="0" w:color="auto"/>
            <w:left w:val="none" w:sz="0" w:space="0" w:color="auto"/>
            <w:bottom w:val="none" w:sz="0" w:space="0" w:color="auto"/>
            <w:right w:val="none" w:sz="0" w:space="0" w:color="auto"/>
          </w:divBdr>
        </w:div>
      </w:divsChild>
    </w:div>
    <w:div w:id="1407532112">
      <w:bodyDiv w:val="1"/>
      <w:marLeft w:val="0"/>
      <w:marRight w:val="0"/>
      <w:marTop w:val="0"/>
      <w:marBottom w:val="0"/>
      <w:divBdr>
        <w:top w:val="none" w:sz="0" w:space="0" w:color="auto"/>
        <w:left w:val="none" w:sz="0" w:space="0" w:color="auto"/>
        <w:bottom w:val="none" w:sz="0" w:space="0" w:color="auto"/>
        <w:right w:val="none" w:sz="0" w:space="0" w:color="auto"/>
      </w:divBdr>
    </w:div>
    <w:div w:id="1412854872">
      <w:bodyDiv w:val="1"/>
      <w:marLeft w:val="0"/>
      <w:marRight w:val="0"/>
      <w:marTop w:val="0"/>
      <w:marBottom w:val="0"/>
      <w:divBdr>
        <w:top w:val="none" w:sz="0" w:space="0" w:color="auto"/>
        <w:left w:val="none" w:sz="0" w:space="0" w:color="auto"/>
        <w:bottom w:val="none" w:sz="0" w:space="0" w:color="auto"/>
        <w:right w:val="none" w:sz="0" w:space="0" w:color="auto"/>
      </w:divBdr>
      <w:divsChild>
        <w:div w:id="541095249">
          <w:marLeft w:val="0"/>
          <w:marRight w:val="0"/>
          <w:marTop w:val="0"/>
          <w:marBottom w:val="0"/>
          <w:divBdr>
            <w:top w:val="none" w:sz="0" w:space="0" w:color="auto"/>
            <w:left w:val="none" w:sz="0" w:space="0" w:color="auto"/>
            <w:bottom w:val="none" w:sz="0" w:space="0" w:color="auto"/>
            <w:right w:val="none" w:sz="0" w:space="0" w:color="auto"/>
          </w:divBdr>
        </w:div>
      </w:divsChild>
    </w:div>
    <w:div w:id="1413817317">
      <w:bodyDiv w:val="1"/>
      <w:marLeft w:val="0"/>
      <w:marRight w:val="0"/>
      <w:marTop w:val="0"/>
      <w:marBottom w:val="0"/>
      <w:divBdr>
        <w:top w:val="none" w:sz="0" w:space="0" w:color="auto"/>
        <w:left w:val="none" w:sz="0" w:space="0" w:color="auto"/>
        <w:bottom w:val="none" w:sz="0" w:space="0" w:color="auto"/>
        <w:right w:val="none" w:sz="0" w:space="0" w:color="auto"/>
      </w:divBdr>
    </w:div>
    <w:div w:id="1423262598">
      <w:bodyDiv w:val="1"/>
      <w:marLeft w:val="0"/>
      <w:marRight w:val="0"/>
      <w:marTop w:val="0"/>
      <w:marBottom w:val="0"/>
      <w:divBdr>
        <w:top w:val="none" w:sz="0" w:space="0" w:color="auto"/>
        <w:left w:val="none" w:sz="0" w:space="0" w:color="auto"/>
        <w:bottom w:val="none" w:sz="0" w:space="0" w:color="auto"/>
        <w:right w:val="none" w:sz="0" w:space="0" w:color="auto"/>
      </w:divBdr>
    </w:div>
    <w:div w:id="1441609867">
      <w:bodyDiv w:val="1"/>
      <w:marLeft w:val="0"/>
      <w:marRight w:val="0"/>
      <w:marTop w:val="0"/>
      <w:marBottom w:val="0"/>
      <w:divBdr>
        <w:top w:val="none" w:sz="0" w:space="0" w:color="auto"/>
        <w:left w:val="none" w:sz="0" w:space="0" w:color="auto"/>
        <w:bottom w:val="none" w:sz="0" w:space="0" w:color="auto"/>
        <w:right w:val="none" w:sz="0" w:space="0" w:color="auto"/>
      </w:divBdr>
      <w:divsChild>
        <w:div w:id="1779641182">
          <w:marLeft w:val="0"/>
          <w:marRight w:val="0"/>
          <w:marTop w:val="0"/>
          <w:marBottom w:val="0"/>
          <w:divBdr>
            <w:top w:val="none" w:sz="0" w:space="0" w:color="auto"/>
            <w:left w:val="none" w:sz="0" w:space="0" w:color="auto"/>
            <w:bottom w:val="none" w:sz="0" w:space="0" w:color="auto"/>
            <w:right w:val="none" w:sz="0" w:space="0" w:color="auto"/>
          </w:divBdr>
        </w:div>
      </w:divsChild>
    </w:div>
    <w:div w:id="1442917068">
      <w:bodyDiv w:val="1"/>
      <w:marLeft w:val="0"/>
      <w:marRight w:val="0"/>
      <w:marTop w:val="0"/>
      <w:marBottom w:val="0"/>
      <w:divBdr>
        <w:top w:val="none" w:sz="0" w:space="0" w:color="auto"/>
        <w:left w:val="none" w:sz="0" w:space="0" w:color="auto"/>
        <w:bottom w:val="none" w:sz="0" w:space="0" w:color="auto"/>
        <w:right w:val="none" w:sz="0" w:space="0" w:color="auto"/>
      </w:divBdr>
    </w:div>
    <w:div w:id="1446193523">
      <w:bodyDiv w:val="1"/>
      <w:marLeft w:val="0"/>
      <w:marRight w:val="0"/>
      <w:marTop w:val="0"/>
      <w:marBottom w:val="0"/>
      <w:divBdr>
        <w:top w:val="none" w:sz="0" w:space="0" w:color="auto"/>
        <w:left w:val="none" w:sz="0" w:space="0" w:color="auto"/>
        <w:bottom w:val="none" w:sz="0" w:space="0" w:color="auto"/>
        <w:right w:val="none" w:sz="0" w:space="0" w:color="auto"/>
      </w:divBdr>
    </w:div>
    <w:div w:id="1447232153">
      <w:bodyDiv w:val="1"/>
      <w:marLeft w:val="0"/>
      <w:marRight w:val="0"/>
      <w:marTop w:val="0"/>
      <w:marBottom w:val="0"/>
      <w:divBdr>
        <w:top w:val="none" w:sz="0" w:space="0" w:color="auto"/>
        <w:left w:val="none" w:sz="0" w:space="0" w:color="auto"/>
        <w:bottom w:val="none" w:sz="0" w:space="0" w:color="auto"/>
        <w:right w:val="none" w:sz="0" w:space="0" w:color="auto"/>
      </w:divBdr>
    </w:div>
    <w:div w:id="1459182431">
      <w:bodyDiv w:val="1"/>
      <w:marLeft w:val="0"/>
      <w:marRight w:val="0"/>
      <w:marTop w:val="0"/>
      <w:marBottom w:val="0"/>
      <w:divBdr>
        <w:top w:val="none" w:sz="0" w:space="0" w:color="auto"/>
        <w:left w:val="none" w:sz="0" w:space="0" w:color="auto"/>
        <w:bottom w:val="none" w:sz="0" w:space="0" w:color="auto"/>
        <w:right w:val="none" w:sz="0" w:space="0" w:color="auto"/>
      </w:divBdr>
    </w:div>
    <w:div w:id="1474132946">
      <w:bodyDiv w:val="1"/>
      <w:marLeft w:val="0"/>
      <w:marRight w:val="0"/>
      <w:marTop w:val="0"/>
      <w:marBottom w:val="0"/>
      <w:divBdr>
        <w:top w:val="none" w:sz="0" w:space="0" w:color="auto"/>
        <w:left w:val="none" w:sz="0" w:space="0" w:color="auto"/>
        <w:bottom w:val="none" w:sz="0" w:space="0" w:color="auto"/>
        <w:right w:val="none" w:sz="0" w:space="0" w:color="auto"/>
      </w:divBdr>
    </w:div>
    <w:div w:id="1487624506">
      <w:bodyDiv w:val="1"/>
      <w:marLeft w:val="0"/>
      <w:marRight w:val="0"/>
      <w:marTop w:val="0"/>
      <w:marBottom w:val="0"/>
      <w:divBdr>
        <w:top w:val="none" w:sz="0" w:space="0" w:color="auto"/>
        <w:left w:val="none" w:sz="0" w:space="0" w:color="auto"/>
        <w:bottom w:val="none" w:sz="0" w:space="0" w:color="auto"/>
        <w:right w:val="none" w:sz="0" w:space="0" w:color="auto"/>
      </w:divBdr>
      <w:divsChild>
        <w:div w:id="696472104">
          <w:marLeft w:val="0"/>
          <w:marRight w:val="0"/>
          <w:marTop w:val="0"/>
          <w:marBottom w:val="0"/>
          <w:divBdr>
            <w:top w:val="none" w:sz="0" w:space="0" w:color="auto"/>
            <w:left w:val="none" w:sz="0" w:space="0" w:color="auto"/>
            <w:bottom w:val="none" w:sz="0" w:space="0" w:color="auto"/>
            <w:right w:val="none" w:sz="0" w:space="0" w:color="auto"/>
          </w:divBdr>
        </w:div>
      </w:divsChild>
    </w:div>
    <w:div w:id="1528441956">
      <w:bodyDiv w:val="1"/>
      <w:marLeft w:val="0"/>
      <w:marRight w:val="0"/>
      <w:marTop w:val="0"/>
      <w:marBottom w:val="0"/>
      <w:divBdr>
        <w:top w:val="none" w:sz="0" w:space="0" w:color="auto"/>
        <w:left w:val="none" w:sz="0" w:space="0" w:color="auto"/>
        <w:bottom w:val="none" w:sz="0" w:space="0" w:color="auto"/>
        <w:right w:val="none" w:sz="0" w:space="0" w:color="auto"/>
      </w:divBdr>
    </w:div>
    <w:div w:id="1546982536">
      <w:bodyDiv w:val="1"/>
      <w:marLeft w:val="0"/>
      <w:marRight w:val="0"/>
      <w:marTop w:val="0"/>
      <w:marBottom w:val="0"/>
      <w:divBdr>
        <w:top w:val="none" w:sz="0" w:space="0" w:color="auto"/>
        <w:left w:val="none" w:sz="0" w:space="0" w:color="auto"/>
        <w:bottom w:val="none" w:sz="0" w:space="0" w:color="auto"/>
        <w:right w:val="none" w:sz="0" w:space="0" w:color="auto"/>
      </w:divBdr>
    </w:div>
    <w:div w:id="1555583883">
      <w:bodyDiv w:val="1"/>
      <w:marLeft w:val="0"/>
      <w:marRight w:val="0"/>
      <w:marTop w:val="0"/>
      <w:marBottom w:val="0"/>
      <w:divBdr>
        <w:top w:val="none" w:sz="0" w:space="0" w:color="auto"/>
        <w:left w:val="none" w:sz="0" w:space="0" w:color="auto"/>
        <w:bottom w:val="none" w:sz="0" w:space="0" w:color="auto"/>
        <w:right w:val="none" w:sz="0" w:space="0" w:color="auto"/>
      </w:divBdr>
    </w:div>
    <w:div w:id="1563786442">
      <w:bodyDiv w:val="1"/>
      <w:marLeft w:val="0"/>
      <w:marRight w:val="0"/>
      <w:marTop w:val="0"/>
      <w:marBottom w:val="0"/>
      <w:divBdr>
        <w:top w:val="none" w:sz="0" w:space="0" w:color="auto"/>
        <w:left w:val="none" w:sz="0" w:space="0" w:color="auto"/>
        <w:bottom w:val="none" w:sz="0" w:space="0" w:color="auto"/>
        <w:right w:val="none" w:sz="0" w:space="0" w:color="auto"/>
      </w:divBdr>
    </w:div>
    <w:div w:id="1565529481">
      <w:bodyDiv w:val="1"/>
      <w:marLeft w:val="0"/>
      <w:marRight w:val="0"/>
      <w:marTop w:val="0"/>
      <w:marBottom w:val="0"/>
      <w:divBdr>
        <w:top w:val="none" w:sz="0" w:space="0" w:color="auto"/>
        <w:left w:val="none" w:sz="0" w:space="0" w:color="auto"/>
        <w:bottom w:val="none" w:sz="0" w:space="0" w:color="auto"/>
        <w:right w:val="none" w:sz="0" w:space="0" w:color="auto"/>
      </w:divBdr>
    </w:div>
    <w:div w:id="1566335128">
      <w:bodyDiv w:val="1"/>
      <w:marLeft w:val="0"/>
      <w:marRight w:val="0"/>
      <w:marTop w:val="0"/>
      <w:marBottom w:val="0"/>
      <w:divBdr>
        <w:top w:val="none" w:sz="0" w:space="0" w:color="auto"/>
        <w:left w:val="none" w:sz="0" w:space="0" w:color="auto"/>
        <w:bottom w:val="none" w:sz="0" w:space="0" w:color="auto"/>
        <w:right w:val="none" w:sz="0" w:space="0" w:color="auto"/>
      </w:divBdr>
    </w:div>
    <w:div w:id="1583640207">
      <w:bodyDiv w:val="1"/>
      <w:marLeft w:val="0"/>
      <w:marRight w:val="0"/>
      <w:marTop w:val="0"/>
      <w:marBottom w:val="0"/>
      <w:divBdr>
        <w:top w:val="none" w:sz="0" w:space="0" w:color="auto"/>
        <w:left w:val="none" w:sz="0" w:space="0" w:color="auto"/>
        <w:bottom w:val="none" w:sz="0" w:space="0" w:color="auto"/>
        <w:right w:val="none" w:sz="0" w:space="0" w:color="auto"/>
      </w:divBdr>
      <w:divsChild>
        <w:div w:id="93135206">
          <w:marLeft w:val="0"/>
          <w:marRight w:val="0"/>
          <w:marTop w:val="0"/>
          <w:marBottom w:val="0"/>
          <w:divBdr>
            <w:top w:val="none" w:sz="0" w:space="0" w:color="auto"/>
            <w:left w:val="none" w:sz="0" w:space="0" w:color="auto"/>
            <w:bottom w:val="none" w:sz="0" w:space="0" w:color="auto"/>
            <w:right w:val="none" w:sz="0" w:space="0" w:color="auto"/>
          </w:divBdr>
        </w:div>
      </w:divsChild>
    </w:div>
    <w:div w:id="1601066058">
      <w:bodyDiv w:val="1"/>
      <w:marLeft w:val="0"/>
      <w:marRight w:val="0"/>
      <w:marTop w:val="0"/>
      <w:marBottom w:val="0"/>
      <w:divBdr>
        <w:top w:val="none" w:sz="0" w:space="0" w:color="auto"/>
        <w:left w:val="none" w:sz="0" w:space="0" w:color="auto"/>
        <w:bottom w:val="none" w:sz="0" w:space="0" w:color="auto"/>
        <w:right w:val="none" w:sz="0" w:space="0" w:color="auto"/>
      </w:divBdr>
    </w:div>
    <w:div w:id="1603297554">
      <w:bodyDiv w:val="1"/>
      <w:marLeft w:val="0"/>
      <w:marRight w:val="0"/>
      <w:marTop w:val="0"/>
      <w:marBottom w:val="0"/>
      <w:divBdr>
        <w:top w:val="none" w:sz="0" w:space="0" w:color="auto"/>
        <w:left w:val="none" w:sz="0" w:space="0" w:color="auto"/>
        <w:bottom w:val="none" w:sz="0" w:space="0" w:color="auto"/>
        <w:right w:val="none" w:sz="0" w:space="0" w:color="auto"/>
      </w:divBdr>
    </w:div>
    <w:div w:id="1608460703">
      <w:bodyDiv w:val="1"/>
      <w:marLeft w:val="0"/>
      <w:marRight w:val="0"/>
      <w:marTop w:val="0"/>
      <w:marBottom w:val="0"/>
      <w:divBdr>
        <w:top w:val="none" w:sz="0" w:space="0" w:color="auto"/>
        <w:left w:val="none" w:sz="0" w:space="0" w:color="auto"/>
        <w:bottom w:val="none" w:sz="0" w:space="0" w:color="auto"/>
        <w:right w:val="none" w:sz="0" w:space="0" w:color="auto"/>
      </w:divBdr>
      <w:divsChild>
        <w:div w:id="1210533145">
          <w:marLeft w:val="0"/>
          <w:marRight w:val="0"/>
          <w:marTop w:val="0"/>
          <w:marBottom w:val="0"/>
          <w:divBdr>
            <w:top w:val="none" w:sz="0" w:space="0" w:color="auto"/>
            <w:left w:val="none" w:sz="0" w:space="0" w:color="auto"/>
            <w:bottom w:val="none" w:sz="0" w:space="0" w:color="auto"/>
            <w:right w:val="none" w:sz="0" w:space="0" w:color="auto"/>
          </w:divBdr>
        </w:div>
      </w:divsChild>
    </w:div>
    <w:div w:id="1626739799">
      <w:bodyDiv w:val="1"/>
      <w:marLeft w:val="0"/>
      <w:marRight w:val="0"/>
      <w:marTop w:val="0"/>
      <w:marBottom w:val="0"/>
      <w:divBdr>
        <w:top w:val="none" w:sz="0" w:space="0" w:color="auto"/>
        <w:left w:val="none" w:sz="0" w:space="0" w:color="auto"/>
        <w:bottom w:val="none" w:sz="0" w:space="0" w:color="auto"/>
        <w:right w:val="none" w:sz="0" w:space="0" w:color="auto"/>
      </w:divBdr>
      <w:divsChild>
        <w:div w:id="1661811505">
          <w:marLeft w:val="0"/>
          <w:marRight w:val="0"/>
          <w:marTop w:val="0"/>
          <w:marBottom w:val="0"/>
          <w:divBdr>
            <w:top w:val="none" w:sz="0" w:space="0" w:color="auto"/>
            <w:left w:val="none" w:sz="0" w:space="0" w:color="auto"/>
            <w:bottom w:val="none" w:sz="0" w:space="0" w:color="auto"/>
            <w:right w:val="none" w:sz="0" w:space="0" w:color="auto"/>
          </w:divBdr>
        </w:div>
      </w:divsChild>
    </w:div>
    <w:div w:id="1652951333">
      <w:bodyDiv w:val="1"/>
      <w:marLeft w:val="0"/>
      <w:marRight w:val="0"/>
      <w:marTop w:val="0"/>
      <w:marBottom w:val="0"/>
      <w:divBdr>
        <w:top w:val="none" w:sz="0" w:space="0" w:color="auto"/>
        <w:left w:val="none" w:sz="0" w:space="0" w:color="auto"/>
        <w:bottom w:val="none" w:sz="0" w:space="0" w:color="auto"/>
        <w:right w:val="none" w:sz="0" w:space="0" w:color="auto"/>
      </w:divBdr>
    </w:div>
    <w:div w:id="1661351188">
      <w:bodyDiv w:val="1"/>
      <w:marLeft w:val="0"/>
      <w:marRight w:val="0"/>
      <w:marTop w:val="0"/>
      <w:marBottom w:val="0"/>
      <w:divBdr>
        <w:top w:val="none" w:sz="0" w:space="0" w:color="auto"/>
        <w:left w:val="none" w:sz="0" w:space="0" w:color="auto"/>
        <w:bottom w:val="none" w:sz="0" w:space="0" w:color="auto"/>
        <w:right w:val="none" w:sz="0" w:space="0" w:color="auto"/>
      </w:divBdr>
    </w:div>
    <w:div w:id="1677229875">
      <w:bodyDiv w:val="1"/>
      <w:marLeft w:val="0"/>
      <w:marRight w:val="0"/>
      <w:marTop w:val="0"/>
      <w:marBottom w:val="0"/>
      <w:divBdr>
        <w:top w:val="none" w:sz="0" w:space="0" w:color="auto"/>
        <w:left w:val="none" w:sz="0" w:space="0" w:color="auto"/>
        <w:bottom w:val="none" w:sz="0" w:space="0" w:color="auto"/>
        <w:right w:val="none" w:sz="0" w:space="0" w:color="auto"/>
      </w:divBdr>
    </w:div>
    <w:div w:id="1682314704">
      <w:bodyDiv w:val="1"/>
      <w:marLeft w:val="0"/>
      <w:marRight w:val="0"/>
      <w:marTop w:val="0"/>
      <w:marBottom w:val="0"/>
      <w:divBdr>
        <w:top w:val="none" w:sz="0" w:space="0" w:color="auto"/>
        <w:left w:val="none" w:sz="0" w:space="0" w:color="auto"/>
        <w:bottom w:val="none" w:sz="0" w:space="0" w:color="auto"/>
        <w:right w:val="none" w:sz="0" w:space="0" w:color="auto"/>
      </w:divBdr>
    </w:div>
    <w:div w:id="1685208942">
      <w:bodyDiv w:val="1"/>
      <w:marLeft w:val="0"/>
      <w:marRight w:val="0"/>
      <w:marTop w:val="0"/>
      <w:marBottom w:val="0"/>
      <w:divBdr>
        <w:top w:val="none" w:sz="0" w:space="0" w:color="auto"/>
        <w:left w:val="none" w:sz="0" w:space="0" w:color="auto"/>
        <w:bottom w:val="none" w:sz="0" w:space="0" w:color="auto"/>
        <w:right w:val="none" w:sz="0" w:space="0" w:color="auto"/>
      </w:divBdr>
    </w:div>
    <w:div w:id="1694107023">
      <w:bodyDiv w:val="1"/>
      <w:marLeft w:val="0"/>
      <w:marRight w:val="0"/>
      <w:marTop w:val="0"/>
      <w:marBottom w:val="0"/>
      <w:divBdr>
        <w:top w:val="none" w:sz="0" w:space="0" w:color="auto"/>
        <w:left w:val="none" w:sz="0" w:space="0" w:color="auto"/>
        <w:bottom w:val="none" w:sz="0" w:space="0" w:color="auto"/>
        <w:right w:val="none" w:sz="0" w:space="0" w:color="auto"/>
      </w:divBdr>
      <w:divsChild>
        <w:div w:id="1342394209">
          <w:marLeft w:val="0"/>
          <w:marRight w:val="0"/>
          <w:marTop w:val="0"/>
          <w:marBottom w:val="0"/>
          <w:divBdr>
            <w:top w:val="none" w:sz="0" w:space="0" w:color="auto"/>
            <w:left w:val="none" w:sz="0" w:space="0" w:color="auto"/>
            <w:bottom w:val="none" w:sz="0" w:space="0" w:color="auto"/>
            <w:right w:val="none" w:sz="0" w:space="0" w:color="auto"/>
          </w:divBdr>
        </w:div>
      </w:divsChild>
    </w:div>
    <w:div w:id="1703164486">
      <w:bodyDiv w:val="1"/>
      <w:marLeft w:val="0"/>
      <w:marRight w:val="0"/>
      <w:marTop w:val="0"/>
      <w:marBottom w:val="0"/>
      <w:divBdr>
        <w:top w:val="none" w:sz="0" w:space="0" w:color="auto"/>
        <w:left w:val="none" w:sz="0" w:space="0" w:color="auto"/>
        <w:bottom w:val="none" w:sz="0" w:space="0" w:color="auto"/>
        <w:right w:val="none" w:sz="0" w:space="0" w:color="auto"/>
      </w:divBdr>
    </w:div>
    <w:div w:id="1709601885">
      <w:bodyDiv w:val="1"/>
      <w:marLeft w:val="0"/>
      <w:marRight w:val="0"/>
      <w:marTop w:val="0"/>
      <w:marBottom w:val="0"/>
      <w:divBdr>
        <w:top w:val="none" w:sz="0" w:space="0" w:color="auto"/>
        <w:left w:val="none" w:sz="0" w:space="0" w:color="auto"/>
        <w:bottom w:val="none" w:sz="0" w:space="0" w:color="auto"/>
        <w:right w:val="none" w:sz="0" w:space="0" w:color="auto"/>
      </w:divBdr>
    </w:div>
    <w:div w:id="1710371061">
      <w:bodyDiv w:val="1"/>
      <w:marLeft w:val="0"/>
      <w:marRight w:val="0"/>
      <w:marTop w:val="0"/>
      <w:marBottom w:val="0"/>
      <w:divBdr>
        <w:top w:val="none" w:sz="0" w:space="0" w:color="auto"/>
        <w:left w:val="none" w:sz="0" w:space="0" w:color="auto"/>
        <w:bottom w:val="none" w:sz="0" w:space="0" w:color="auto"/>
        <w:right w:val="none" w:sz="0" w:space="0" w:color="auto"/>
      </w:divBdr>
    </w:div>
    <w:div w:id="1719278316">
      <w:bodyDiv w:val="1"/>
      <w:marLeft w:val="0"/>
      <w:marRight w:val="0"/>
      <w:marTop w:val="0"/>
      <w:marBottom w:val="0"/>
      <w:divBdr>
        <w:top w:val="none" w:sz="0" w:space="0" w:color="auto"/>
        <w:left w:val="none" w:sz="0" w:space="0" w:color="auto"/>
        <w:bottom w:val="none" w:sz="0" w:space="0" w:color="auto"/>
        <w:right w:val="none" w:sz="0" w:space="0" w:color="auto"/>
      </w:divBdr>
    </w:div>
    <w:div w:id="1733656176">
      <w:bodyDiv w:val="1"/>
      <w:marLeft w:val="0"/>
      <w:marRight w:val="0"/>
      <w:marTop w:val="0"/>
      <w:marBottom w:val="0"/>
      <w:divBdr>
        <w:top w:val="none" w:sz="0" w:space="0" w:color="auto"/>
        <w:left w:val="none" w:sz="0" w:space="0" w:color="auto"/>
        <w:bottom w:val="none" w:sz="0" w:space="0" w:color="auto"/>
        <w:right w:val="none" w:sz="0" w:space="0" w:color="auto"/>
      </w:divBdr>
    </w:div>
    <w:div w:id="1736584951">
      <w:bodyDiv w:val="1"/>
      <w:marLeft w:val="0"/>
      <w:marRight w:val="0"/>
      <w:marTop w:val="0"/>
      <w:marBottom w:val="0"/>
      <w:divBdr>
        <w:top w:val="none" w:sz="0" w:space="0" w:color="auto"/>
        <w:left w:val="none" w:sz="0" w:space="0" w:color="auto"/>
        <w:bottom w:val="none" w:sz="0" w:space="0" w:color="auto"/>
        <w:right w:val="none" w:sz="0" w:space="0" w:color="auto"/>
      </w:divBdr>
    </w:div>
    <w:div w:id="1751393208">
      <w:bodyDiv w:val="1"/>
      <w:marLeft w:val="0"/>
      <w:marRight w:val="0"/>
      <w:marTop w:val="0"/>
      <w:marBottom w:val="0"/>
      <w:divBdr>
        <w:top w:val="none" w:sz="0" w:space="0" w:color="auto"/>
        <w:left w:val="none" w:sz="0" w:space="0" w:color="auto"/>
        <w:bottom w:val="none" w:sz="0" w:space="0" w:color="auto"/>
        <w:right w:val="none" w:sz="0" w:space="0" w:color="auto"/>
      </w:divBdr>
      <w:divsChild>
        <w:div w:id="229846666">
          <w:marLeft w:val="0"/>
          <w:marRight w:val="0"/>
          <w:marTop w:val="0"/>
          <w:marBottom w:val="0"/>
          <w:divBdr>
            <w:top w:val="none" w:sz="0" w:space="0" w:color="auto"/>
            <w:left w:val="none" w:sz="0" w:space="0" w:color="auto"/>
            <w:bottom w:val="none" w:sz="0" w:space="0" w:color="auto"/>
            <w:right w:val="none" w:sz="0" w:space="0" w:color="auto"/>
          </w:divBdr>
        </w:div>
        <w:div w:id="2110924897">
          <w:marLeft w:val="0"/>
          <w:marRight w:val="0"/>
          <w:marTop w:val="0"/>
          <w:marBottom w:val="0"/>
          <w:divBdr>
            <w:top w:val="none" w:sz="0" w:space="0" w:color="auto"/>
            <w:left w:val="none" w:sz="0" w:space="0" w:color="auto"/>
            <w:bottom w:val="none" w:sz="0" w:space="0" w:color="auto"/>
            <w:right w:val="none" w:sz="0" w:space="0" w:color="auto"/>
          </w:divBdr>
        </w:div>
        <w:div w:id="906382449">
          <w:marLeft w:val="0"/>
          <w:marRight w:val="0"/>
          <w:marTop w:val="0"/>
          <w:marBottom w:val="0"/>
          <w:divBdr>
            <w:top w:val="none" w:sz="0" w:space="0" w:color="auto"/>
            <w:left w:val="none" w:sz="0" w:space="0" w:color="auto"/>
            <w:bottom w:val="none" w:sz="0" w:space="0" w:color="auto"/>
            <w:right w:val="none" w:sz="0" w:space="0" w:color="auto"/>
          </w:divBdr>
        </w:div>
      </w:divsChild>
    </w:div>
    <w:div w:id="1784228415">
      <w:bodyDiv w:val="1"/>
      <w:marLeft w:val="0"/>
      <w:marRight w:val="0"/>
      <w:marTop w:val="0"/>
      <w:marBottom w:val="0"/>
      <w:divBdr>
        <w:top w:val="none" w:sz="0" w:space="0" w:color="auto"/>
        <w:left w:val="none" w:sz="0" w:space="0" w:color="auto"/>
        <w:bottom w:val="none" w:sz="0" w:space="0" w:color="auto"/>
        <w:right w:val="none" w:sz="0" w:space="0" w:color="auto"/>
      </w:divBdr>
    </w:div>
    <w:div w:id="1815559016">
      <w:bodyDiv w:val="1"/>
      <w:marLeft w:val="0"/>
      <w:marRight w:val="0"/>
      <w:marTop w:val="0"/>
      <w:marBottom w:val="0"/>
      <w:divBdr>
        <w:top w:val="none" w:sz="0" w:space="0" w:color="auto"/>
        <w:left w:val="none" w:sz="0" w:space="0" w:color="auto"/>
        <w:bottom w:val="none" w:sz="0" w:space="0" w:color="auto"/>
        <w:right w:val="none" w:sz="0" w:space="0" w:color="auto"/>
      </w:divBdr>
    </w:div>
    <w:div w:id="1832522137">
      <w:bodyDiv w:val="1"/>
      <w:marLeft w:val="0"/>
      <w:marRight w:val="0"/>
      <w:marTop w:val="0"/>
      <w:marBottom w:val="0"/>
      <w:divBdr>
        <w:top w:val="none" w:sz="0" w:space="0" w:color="auto"/>
        <w:left w:val="none" w:sz="0" w:space="0" w:color="auto"/>
        <w:bottom w:val="none" w:sz="0" w:space="0" w:color="auto"/>
        <w:right w:val="none" w:sz="0" w:space="0" w:color="auto"/>
      </w:divBdr>
    </w:div>
    <w:div w:id="1832863698">
      <w:bodyDiv w:val="1"/>
      <w:marLeft w:val="0"/>
      <w:marRight w:val="0"/>
      <w:marTop w:val="0"/>
      <w:marBottom w:val="0"/>
      <w:divBdr>
        <w:top w:val="none" w:sz="0" w:space="0" w:color="auto"/>
        <w:left w:val="none" w:sz="0" w:space="0" w:color="auto"/>
        <w:bottom w:val="none" w:sz="0" w:space="0" w:color="auto"/>
        <w:right w:val="none" w:sz="0" w:space="0" w:color="auto"/>
      </w:divBdr>
    </w:div>
    <w:div w:id="1868565017">
      <w:bodyDiv w:val="1"/>
      <w:marLeft w:val="0"/>
      <w:marRight w:val="0"/>
      <w:marTop w:val="0"/>
      <w:marBottom w:val="0"/>
      <w:divBdr>
        <w:top w:val="none" w:sz="0" w:space="0" w:color="auto"/>
        <w:left w:val="none" w:sz="0" w:space="0" w:color="auto"/>
        <w:bottom w:val="none" w:sz="0" w:space="0" w:color="auto"/>
        <w:right w:val="none" w:sz="0" w:space="0" w:color="auto"/>
      </w:divBdr>
    </w:div>
    <w:div w:id="1874464201">
      <w:bodyDiv w:val="1"/>
      <w:marLeft w:val="0"/>
      <w:marRight w:val="0"/>
      <w:marTop w:val="0"/>
      <w:marBottom w:val="0"/>
      <w:divBdr>
        <w:top w:val="none" w:sz="0" w:space="0" w:color="auto"/>
        <w:left w:val="none" w:sz="0" w:space="0" w:color="auto"/>
        <w:bottom w:val="none" w:sz="0" w:space="0" w:color="auto"/>
        <w:right w:val="none" w:sz="0" w:space="0" w:color="auto"/>
      </w:divBdr>
    </w:div>
    <w:div w:id="1878006539">
      <w:bodyDiv w:val="1"/>
      <w:marLeft w:val="0"/>
      <w:marRight w:val="0"/>
      <w:marTop w:val="0"/>
      <w:marBottom w:val="0"/>
      <w:divBdr>
        <w:top w:val="none" w:sz="0" w:space="0" w:color="auto"/>
        <w:left w:val="none" w:sz="0" w:space="0" w:color="auto"/>
        <w:bottom w:val="none" w:sz="0" w:space="0" w:color="auto"/>
        <w:right w:val="none" w:sz="0" w:space="0" w:color="auto"/>
      </w:divBdr>
    </w:div>
    <w:div w:id="1889872123">
      <w:bodyDiv w:val="1"/>
      <w:marLeft w:val="0"/>
      <w:marRight w:val="0"/>
      <w:marTop w:val="0"/>
      <w:marBottom w:val="0"/>
      <w:divBdr>
        <w:top w:val="none" w:sz="0" w:space="0" w:color="auto"/>
        <w:left w:val="none" w:sz="0" w:space="0" w:color="auto"/>
        <w:bottom w:val="none" w:sz="0" w:space="0" w:color="auto"/>
        <w:right w:val="none" w:sz="0" w:space="0" w:color="auto"/>
      </w:divBdr>
    </w:div>
    <w:div w:id="1901866152">
      <w:bodyDiv w:val="1"/>
      <w:marLeft w:val="0"/>
      <w:marRight w:val="0"/>
      <w:marTop w:val="0"/>
      <w:marBottom w:val="0"/>
      <w:divBdr>
        <w:top w:val="none" w:sz="0" w:space="0" w:color="auto"/>
        <w:left w:val="none" w:sz="0" w:space="0" w:color="auto"/>
        <w:bottom w:val="none" w:sz="0" w:space="0" w:color="auto"/>
        <w:right w:val="none" w:sz="0" w:space="0" w:color="auto"/>
      </w:divBdr>
    </w:div>
    <w:div w:id="1904412807">
      <w:bodyDiv w:val="1"/>
      <w:marLeft w:val="0"/>
      <w:marRight w:val="0"/>
      <w:marTop w:val="0"/>
      <w:marBottom w:val="0"/>
      <w:divBdr>
        <w:top w:val="none" w:sz="0" w:space="0" w:color="auto"/>
        <w:left w:val="none" w:sz="0" w:space="0" w:color="auto"/>
        <w:bottom w:val="none" w:sz="0" w:space="0" w:color="auto"/>
        <w:right w:val="none" w:sz="0" w:space="0" w:color="auto"/>
      </w:divBdr>
    </w:div>
    <w:div w:id="1912079984">
      <w:bodyDiv w:val="1"/>
      <w:marLeft w:val="0"/>
      <w:marRight w:val="0"/>
      <w:marTop w:val="0"/>
      <w:marBottom w:val="0"/>
      <w:divBdr>
        <w:top w:val="none" w:sz="0" w:space="0" w:color="auto"/>
        <w:left w:val="none" w:sz="0" w:space="0" w:color="auto"/>
        <w:bottom w:val="none" w:sz="0" w:space="0" w:color="auto"/>
        <w:right w:val="none" w:sz="0" w:space="0" w:color="auto"/>
      </w:divBdr>
    </w:div>
    <w:div w:id="1917008330">
      <w:bodyDiv w:val="1"/>
      <w:marLeft w:val="0"/>
      <w:marRight w:val="0"/>
      <w:marTop w:val="0"/>
      <w:marBottom w:val="0"/>
      <w:divBdr>
        <w:top w:val="none" w:sz="0" w:space="0" w:color="auto"/>
        <w:left w:val="none" w:sz="0" w:space="0" w:color="auto"/>
        <w:bottom w:val="none" w:sz="0" w:space="0" w:color="auto"/>
        <w:right w:val="none" w:sz="0" w:space="0" w:color="auto"/>
      </w:divBdr>
    </w:div>
    <w:div w:id="1979720078">
      <w:bodyDiv w:val="1"/>
      <w:marLeft w:val="0"/>
      <w:marRight w:val="0"/>
      <w:marTop w:val="0"/>
      <w:marBottom w:val="0"/>
      <w:divBdr>
        <w:top w:val="none" w:sz="0" w:space="0" w:color="auto"/>
        <w:left w:val="none" w:sz="0" w:space="0" w:color="auto"/>
        <w:bottom w:val="none" w:sz="0" w:space="0" w:color="auto"/>
        <w:right w:val="none" w:sz="0" w:space="0" w:color="auto"/>
      </w:divBdr>
    </w:div>
    <w:div w:id="1980183713">
      <w:bodyDiv w:val="1"/>
      <w:marLeft w:val="0"/>
      <w:marRight w:val="0"/>
      <w:marTop w:val="0"/>
      <w:marBottom w:val="0"/>
      <w:divBdr>
        <w:top w:val="none" w:sz="0" w:space="0" w:color="auto"/>
        <w:left w:val="none" w:sz="0" w:space="0" w:color="auto"/>
        <w:bottom w:val="none" w:sz="0" w:space="0" w:color="auto"/>
        <w:right w:val="none" w:sz="0" w:space="0" w:color="auto"/>
      </w:divBdr>
    </w:div>
    <w:div w:id="2001810888">
      <w:bodyDiv w:val="1"/>
      <w:marLeft w:val="0"/>
      <w:marRight w:val="0"/>
      <w:marTop w:val="0"/>
      <w:marBottom w:val="0"/>
      <w:divBdr>
        <w:top w:val="none" w:sz="0" w:space="0" w:color="auto"/>
        <w:left w:val="none" w:sz="0" w:space="0" w:color="auto"/>
        <w:bottom w:val="none" w:sz="0" w:space="0" w:color="auto"/>
        <w:right w:val="none" w:sz="0" w:space="0" w:color="auto"/>
      </w:divBdr>
    </w:div>
    <w:div w:id="2015765437">
      <w:bodyDiv w:val="1"/>
      <w:marLeft w:val="0"/>
      <w:marRight w:val="0"/>
      <w:marTop w:val="0"/>
      <w:marBottom w:val="0"/>
      <w:divBdr>
        <w:top w:val="none" w:sz="0" w:space="0" w:color="auto"/>
        <w:left w:val="none" w:sz="0" w:space="0" w:color="auto"/>
        <w:bottom w:val="none" w:sz="0" w:space="0" w:color="auto"/>
        <w:right w:val="none" w:sz="0" w:space="0" w:color="auto"/>
      </w:divBdr>
      <w:divsChild>
        <w:div w:id="2115057921">
          <w:marLeft w:val="0"/>
          <w:marRight w:val="0"/>
          <w:marTop w:val="0"/>
          <w:marBottom w:val="0"/>
          <w:divBdr>
            <w:top w:val="none" w:sz="0" w:space="0" w:color="auto"/>
            <w:left w:val="none" w:sz="0" w:space="0" w:color="auto"/>
            <w:bottom w:val="none" w:sz="0" w:space="0" w:color="auto"/>
            <w:right w:val="none" w:sz="0" w:space="0" w:color="auto"/>
          </w:divBdr>
        </w:div>
      </w:divsChild>
    </w:div>
    <w:div w:id="2036614134">
      <w:bodyDiv w:val="1"/>
      <w:marLeft w:val="0"/>
      <w:marRight w:val="0"/>
      <w:marTop w:val="0"/>
      <w:marBottom w:val="0"/>
      <w:divBdr>
        <w:top w:val="none" w:sz="0" w:space="0" w:color="auto"/>
        <w:left w:val="none" w:sz="0" w:space="0" w:color="auto"/>
        <w:bottom w:val="none" w:sz="0" w:space="0" w:color="auto"/>
        <w:right w:val="none" w:sz="0" w:space="0" w:color="auto"/>
      </w:divBdr>
    </w:div>
    <w:div w:id="2050762366">
      <w:bodyDiv w:val="1"/>
      <w:marLeft w:val="0"/>
      <w:marRight w:val="0"/>
      <w:marTop w:val="0"/>
      <w:marBottom w:val="0"/>
      <w:divBdr>
        <w:top w:val="none" w:sz="0" w:space="0" w:color="auto"/>
        <w:left w:val="none" w:sz="0" w:space="0" w:color="auto"/>
        <w:bottom w:val="none" w:sz="0" w:space="0" w:color="auto"/>
        <w:right w:val="none" w:sz="0" w:space="0" w:color="auto"/>
      </w:divBdr>
    </w:div>
    <w:div w:id="2059359611">
      <w:bodyDiv w:val="1"/>
      <w:marLeft w:val="0"/>
      <w:marRight w:val="0"/>
      <w:marTop w:val="0"/>
      <w:marBottom w:val="0"/>
      <w:divBdr>
        <w:top w:val="none" w:sz="0" w:space="0" w:color="auto"/>
        <w:left w:val="none" w:sz="0" w:space="0" w:color="auto"/>
        <w:bottom w:val="none" w:sz="0" w:space="0" w:color="auto"/>
        <w:right w:val="none" w:sz="0" w:space="0" w:color="auto"/>
      </w:divBdr>
    </w:div>
    <w:div w:id="2080250257">
      <w:bodyDiv w:val="1"/>
      <w:marLeft w:val="0"/>
      <w:marRight w:val="0"/>
      <w:marTop w:val="0"/>
      <w:marBottom w:val="0"/>
      <w:divBdr>
        <w:top w:val="none" w:sz="0" w:space="0" w:color="auto"/>
        <w:left w:val="none" w:sz="0" w:space="0" w:color="auto"/>
        <w:bottom w:val="none" w:sz="0" w:space="0" w:color="auto"/>
        <w:right w:val="none" w:sz="0" w:space="0" w:color="auto"/>
      </w:divBdr>
    </w:div>
    <w:div w:id="2081634496">
      <w:bodyDiv w:val="1"/>
      <w:marLeft w:val="0"/>
      <w:marRight w:val="0"/>
      <w:marTop w:val="0"/>
      <w:marBottom w:val="0"/>
      <w:divBdr>
        <w:top w:val="none" w:sz="0" w:space="0" w:color="auto"/>
        <w:left w:val="none" w:sz="0" w:space="0" w:color="auto"/>
        <w:bottom w:val="none" w:sz="0" w:space="0" w:color="auto"/>
        <w:right w:val="none" w:sz="0" w:space="0" w:color="auto"/>
      </w:divBdr>
    </w:div>
    <w:div w:id="2109346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image" Target="media/image16.emf"/><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3.png"/><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7.png"/><Relationship Id="rId32" Type="http://schemas.openxmlformats.org/officeDocument/2006/relationships/image" Target="media/image14.emf"/><Relationship Id="rId37" Type="http://schemas.openxmlformats.org/officeDocument/2006/relationships/image" Target="media/image19.emf"/><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6.png"/><Relationship Id="rId28" Type="http://schemas.openxmlformats.org/officeDocument/2006/relationships/image" Target="media/image10.emf"/><Relationship Id="rId36" Type="http://schemas.openxmlformats.org/officeDocument/2006/relationships/image" Target="media/image18.emf"/><Relationship Id="rId10" Type="http://schemas.microsoft.com/office/2011/relationships/commentsExtended" Target="commentsExtended.xml"/><Relationship Id="rId19"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chart" Target="charts/chart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image" Target="media/image17.emf"/><Relationship Id="rId43" Type="http://schemas.openxmlformats.org/officeDocument/2006/relationships/customXml" Target="../customXml/item3.xml"/><Relationship Id="rId8" Type="http://schemas.openxmlformats.org/officeDocument/2006/relationships/image" Target="media/image1.jpg"/><Relationship Id="rId3" Type="http://schemas.openxmlformats.org/officeDocument/2006/relationships/styles" Target="styles.xml"/><Relationship Id="rId12" Type="http://schemas.microsoft.com/office/2018/08/relationships/commentsExtensible" Target="commentsExtensible.xm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15.emf"/><Relationship Id="rId38" Type="http://schemas.openxmlformats.org/officeDocument/2006/relationships/image" Target="media/image20.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(1).xlsx]1. Gráfica Avance Política!PivotTable2</c:name>
    <c:fmtId val="-1"/>
  </c:pivotSource>
  <c:chart>
    <c:autoTitleDeleted val="1"/>
    <c:pivotFmts>
      <c:pivotFmt>
        <c:idx val="0"/>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25400" cap="rnd">
            <a:noFill/>
            <a:round/>
          </a:ln>
          <a:effectLst/>
        </c:spPr>
        <c:marker>
          <c:symbol val="diamond"/>
          <c:size val="8"/>
        </c:marker>
        <c:dLbl>
          <c:idx val="0"/>
          <c:layout>
            <c:manualLayout>
              <c:x val="-3.5370190270986666E-2"/>
              <c:y val="-7.739218573288095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w="25400" cap="rnd">
            <a:noFill/>
            <a:round/>
          </a:ln>
          <a:effectLst/>
        </c:spPr>
        <c:marker>
          <c:symbol val="diamond"/>
          <c:size val="8"/>
        </c:marker>
      </c:pivotFmt>
      <c:pivotFmt>
        <c:idx val="4"/>
        <c:spPr>
          <a:solidFill>
            <a:schemeClr val="accent1"/>
          </a:solidFill>
          <a:ln w="25400" cap="rnd">
            <a:noFill/>
            <a:round/>
          </a:ln>
          <a:effectLst/>
        </c:spPr>
        <c:marker>
          <c:symbol val="diamond"/>
          <c:size val="8"/>
        </c:marker>
        <c:dLbl>
          <c:idx val="0"/>
          <c:layout>
            <c:manualLayout>
              <c:x val="1.5036785660921194E-3"/>
              <c:y val="-8.672086720867210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25400" cap="rnd">
            <a:noFill/>
            <a:round/>
          </a:ln>
          <a:effectLst/>
        </c:spPr>
        <c:marker>
          <c:symbol val="diamond"/>
          <c:size val="8"/>
        </c:marker>
        <c:dLbl>
          <c:idx val="0"/>
          <c:layout>
            <c:manualLayout>
              <c:x val="1.5036785660921165E-2"/>
              <c:y val="1.355013550135501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rgbClr val="92D050"/>
            </a:solidFill>
            <a:prstDash val="solid"/>
            <a:round/>
          </a:ln>
          <a:effectLst/>
        </c:spPr>
        <c:marker>
          <c:symbol val="circle"/>
          <c:size val="7"/>
        </c:marker>
        <c:dLbl>
          <c:idx val="0"/>
          <c:layout>
            <c:manualLayout>
              <c:x val="0"/>
              <c:y val="2.168021680216802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rgbClr val="92D050"/>
            </a:solidFill>
            <a:prstDash val="solid"/>
            <a:round/>
          </a:ln>
          <a:effectLst/>
        </c:spPr>
        <c:marker>
          <c:symbol val="circle"/>
          <c:size val="7"/>
        </c:marker>
        <c:dLbl>
          <c:idx val="0"/>
          <c:layout>
            <c:manualLayout>
              <c:x val="-7.5183928304607068E-3"/>
              <c:y val="-2.439024390243901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w="28575" cap="rnd">
            <a:solidFill>
              <a:srgbClr val="92D050"/>
            </a:solidFill>
            <a:prstDash val="solid"/>
            <a:round/>
          </a:ln>
          <a:effectLst/>
        </c:spPr>
        <c:marker>
          <c:symbol val="circle"/>
          <c:size val="7"/>
        </c:marker>
        <c:dLbl>
          <c:idx val="0"/>
          <c:layout>
            <c:manualLayout>
              <c:x val="0"/>
              <c:y val="1.355013550135496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rgbClr val="92D050"/>
            </a:solidFill>
            <a:prstDash val="solid"/>
            <a:round/>
          </a:ln>
          <a:effectLst/>
        </c:spPr>
        <c:marker>
          <c:symbol val="circle"/>
          <c:size val="7"/>
        </c:marker>
        <c:dLbl>
          <c:idx val="0"/>
          <c:layout>
            <c:manualLayout>
              <c:x val="3.0073571321841837E-3"/>
              <c:y val="3.25203252032520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rgbClr val="92D050"/>
            </a:solidFill>
            <a:prstDash val="solid"/>
            <a:round/>
          </a:ln>
          <a:effectLst/>
        </c:spPr>
        <c:marker>
          <c:symbol val="circle"/>
          <c:size val="7"/>
        </c:marker>
        <c:dLbl>
          <c:idx val="0"/>
          <c:layout>
            <c:manualLayout>
              <c:x val="0"/>
              <c:y val="2.4390243902439025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rgbClr val="92D050"/>
            </a:solidFill>
            <a:prstDash val="solid"/>
            <a:round/>
          </a:ln>
          <a:effectLst/>
        </c:spPr>
        <c:marker>
          <c:symbol val="circle"/>
          <c:size val="7"/>
        </c:marker>
        <c:dLbl>
          <c:idx val="0"/>
          <c:layout>
            <c:manualLayout>
              <c:x val="7.5183928304605966E-3"/>
              <c:y val="-2.168021680216804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5400" cap="rnd">
            <a:noFill/>
            <a:round/>
          </a:ln>
          <a:effectLst/>
        </c:spPr>
        <c:marker>
          <c:symbol val="diamond"/>
          <c:size val="8"/>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9.0220713965527156E-3"/>
              <c:y val="-4.065040650406508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4.5110356982762476E-3"/>
              <c:y val="-6.775067750677506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2.75671219206107E-17"/>
              <c:y val="-1.355013550135506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5660920919E-3"/>
              <c:y val="-4.06504065040650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6.0147142643684499E-3"/>
              <c:y val="1.897018970189701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7441275404E-3"/>
              <c:y val="4.607046070460704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w="28575" cap="rnd">
            <a:solidFill>
              <a:srgbClr val="92D050"/>
            </a:solidFill>
            <a:prstDash val="solid"/>
            <a:round/>
          </a:ln>
          <a:effectLst/>
        </c:spPr>
        <c:marker>
          <c:symbol val="circle"/>
          <c:size val="7"/>
        </c:marker>
      </c:pivotFmt>
      <c:pivotFmt>
        <c:idx val="2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2"/>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7"/>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2"/>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4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s>
    <c:plotArea>
      <c:layout>
        <c:manualLayout>
          <c:layoutTarget val="inner"/>
          <c:xMode val="edge"/>
          <c:yMode val="edge"/>
          <c:x val="6.7312467010831462E-2"/>
          <c:y val="5.1721614066534381E-2"/>
          <c:w val="0.8792099743853683"/>
          <c:h val="0.85966647461750223"/>
        </c:manualLayout>
      </c:layout>
      <c:lineChart>
        <c:grouping val="standard"/>
        <c:varyColors val="0"/>
        <c:ser>
          <c:idx val="0"/>
          <c:order val="0"/>
          <c:tx>
            <c:strRef>
              <c:f>'1. Gráfica Avance Política'!$B$3</c:f>
              <c:strCache>
                <c:ptCount val="1"/>
                <c:pt idx="0">
                  <c:v>Trayectoria ideal.</c:v>
                </c:pt>
              </c:strCache>
            </c:strRef>
          </c:tx>
          <c:spPr>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Pt>
            <c:idx val="0"/>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1-79A8-44C0-97E8-D2B6CC4391EB}"/>
              </c:ext>
            </c:extLst>
          </c:dPt>
          <c:dPt>
            <c:idx val="1"/>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3-79A8-44C0-97E8-D2B6CC4391EB}"/>
              </c:ext>
            </c:extLst>
          </c:dPt>
          <c:dPt>
            <c:idx val="2"/>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4-79A8-44C0-97E8-D2B6CC4391EB}"/>
              </c:ext>
            </c:extLst>
          </c:dPt>
          <c:dPt>
            <c:idx val="3"/>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5-79A8-44C0-97E8-D2B6CC4391EB}"/>
              </c:ext>
            </c:extLst>
          </c:dPt>
          <c:dPt>
            <c:idx val="4"/>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6-79A8-44C0-97E8-D2B6CC4391EB}"/>
              </c:ext>
            </c:extLst>
          </c:dPt>
          <c:dPt>
            <c:idx val="5"/>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7-79A8-44C0-97E8-D2B6CC4391EB}"/>
              </c:ext>
            </c:extLst>
          </c:dPt>
          <c:dPt>
            <c:idx val="6"/>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8-79A8-44C0-97E8-D2B6CC4391EB}"/>
              </c:ext>
            </c:extLst>
          </c:dPt>
          <c:dPt>
            <c:idx val="7"/>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9-79A8-44C0-97E8-D2B6CC4391EB}"/>
              </c:ext>
            </c:extLst>
          </c:dPt>
          <c:dPt>
            <c:idx val="8"/>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A-79A8-44C0-97E8-D2B6CC4391EB}"/>
              </c:ext>
            </c:extLst>
          </c:dPt>
          <c:dPt>
            <c:idx val="9"/>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B-79A8-44C0-97E8-D2B6CC4391E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Política'!$B$4:$B$9</c:f>
              <c:numCache>
                <c:formatCode>0.00%</c:formatCode>
                <c:ptCount val="3"/>
                <c:pt idx="0">
                  <c:v>0.23990457596875417</c:v>
                </c:pt>
                <c:pt idx="1">
                  <c:v>0.26302628795114541</c:v>
                </c:pt>
                <c:pt idx="2">
                  <c:v>0.39330000000000048</c:v>
                </c:pt>
              </c:numCache>
            </c:numRef>
          </c:val>
          <c:smooth val="0"/>
          <c:extLst>
            <c:ext xmlns:c16="http://schemas.microsoft.com/office/drawing/2014/chart" uri="{C3380CC4-5D6E-409C-BE32-E72D297353CC}">
              <c16:uniqueId val="{0000000C-79A8-44C0-97E8-D2B6CC4391EB}"/>
            </c:ext>
          </c:extLst>
        </c:ser>
        <c:ser>
          <c:idx val="1"/>
          <c:order val="1"/>
          <c:tx>
            <c:strRef>
              <c:f>'1. Gráfica Avance Política'!$C$3</c:f>
              <c:strCache>
                <c:ptCount val="1"/>
                <c:pt idx="0">
                  <c:v>Avance Acumulado.</c:v>
                </c:pt>
              </c:strCache>
            </c:strRef>
          </c:tx>
          <c:spPr>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Pt>
            <c:idx val="0"/>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0E-79A8-44C0-97E8-D2B6CC4391EB}"/>
              </c:ext>
            </c:extLst>
          </c:dPt>
          <c:dPt>
            <c:idx val="1"/>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10-79A8-44C0-97E8-D2B6CC4391EB}"/>
              </c:ext>
            </c:extLst>
          </c:dPt>
          <c:dPt>
            <c:idx val="2"/>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1-79A8-44C0-97E8-D2B6CC4391EB}"/>
              </c:ext>
            </c:extLst>
          </c:dPt>
          <c:dPt>
            <c:idx val="3"/>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2-79A8-44C0-97E8-D2B6CC4391EB}"/>
              </c:ext>
            </c:extLst>
          </c:dPt>
          <c:dPt>
            <c:idx val="4"/>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3-79A8-44C0-97E8-D2B6CC4391EB}"/>
              </c:ext>
            </c:extLst>
          </c:dPt>
          <c:dPt>
            <c:idx val="5"/>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4-79A8-44C0-97E8-D2B6CC4391EB}"/>
              </c:ext>
            </c:extLst>
          </c:dPt>
          <c:dPt>
            <c:idx val="6"/>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5-79A8-44C0-97E8-D2B6CC4391EB}"/>
              </c:ext>
            </c:extLst>
          </c:dPt>
          <c:dPt>
            <c:idx val="7"/>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6-79A8-44C0-97E8-D2B6CC4391EB}"/>
              </c:ext>
            </c:extLst>
          </c:dPt>
          <c:dPt>
            <c:idx val="8"/>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7-79A8-44C0-97E8-D2B6CC4391EB}"/>
              </c:ext>
            </c:extLst>
          </c:dPt>
          <c:dPt>
            <c:idx val="9"/>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8-79A8-44C0-97E8-D2B6CC4391EB}"/>
              </c:ext>
            </c:extLst>
          </c:dPt>
          <c:dLbls>
            <c:dLbl>
              <c:idx val="0"/>
              <c:layout>
                <c:manualLayout>
                  <c:x val="-1.5036785660922296E-3"/>
                  <c:y val="-4.336043360433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9A8-44C0-97E8-D2B6CC4391E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Política'!$C$4:$C$9</c:f>
              <c:numCache>
                <c:formatCode>0.00%</c:formatCode>
                <c:ptCount val="3"/>
                <c:pt idx="0">
                  <c:v>0.15114314822672031</c:v>
                </c:pt>
                <c:pt idx="1">
                  <c:v>0.18578258874950312</c:v>
                </c:pt>
                <c:pt idx="2">
                  <c:v>0.3505000000000002</c:v>
                </c:pt>
              </c:numCache>
            </c:numRef>
          </c:val>
          <c:smooth val="0"/>
          <c:extLst>
            <c:ext xmlns:c16="http://schemas.microsoft.com/office/drawing/2014/chart" uri="{C3380CC4-5D6E-409C-BE32-E72D297353CC}">
              <c16:uniqueId val="{00000019-79A8-44C0-97E8-D2B6CC4391EB}"/>
            </c:ext>
          </c:extLst>
        </c:ser>
        <c:dLbls>
          <c:showLegendKey val="0"/>
          <c:showVal val="0"/>
          <c:showCatName val="0"/>
          <c:showSerName val="0"/>
          <c:showPercent val="0"/>
          <c:showBubbleSize val="0"/>
        </c:dLbls>
        <c:marker val="1"/>
        <c:smooth val="0"/>
        <c:axId val="2007768592"/>
        <c:axId val="2007765712"/>
      </c:lineChart>
      <c:catAx>
        <c:axId val="200776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5712"/>
        <c:crosses val="autoZero"/>
        <c:auto val="1"/>
        <c:lblAlgn val="ctr"/>
        <c:lblOffset val="100"/>
        <c:noMultiLvlLbl val="0"/>
      </c:catAx>
      <c:valAx>
        <c:axId val="20077657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8592"/>
        <c:crosses val="autoZero"/>
        <c:crossBetween val="between"/>
      </c:valAx>
      <c:spPr>
        <a:noFill/>
        <a:ln>
          <a:noFill/>
        </a:ln>
        <a:effectLst/>
      </c:spPr>
    </c:plotArea>
    <c:legend>
      <c:legendPos val="b"/>
      <c:layout>
        <c:manualLayout>
          <c:xMode val="edge"/>
          <c:yMode val="edge"/>
          <c:x val="0.1293850997749518"/>
          <c:y val="0.72986685174991428"/>
          <c:w val="0.67680631061646834"/>
          <c:h val="4.7324089214323496E-2"/>
        </c:manualLayout>
      </c:layout>
      <c:overlay val="0"/>
      <c:spPr>
        <a:noFill/>
        <a:ln>
          <a:solidFill>
            <a:srgbClr val="92D05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(1).xlsx]2. Gráfica Objetivos!PivotTable1</c:name>
    <c:fmtId val="-1"/>
  </c:pivotSource>
  <c:chart>
    <c:autoTitleDeleted val="1"/>
    <c:pivotFmts>
      <c:pivotFmt>
        <c:idx val="0"/>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rgbClr val="801718"/>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noFill/>
          <a:ln w="25400">
            <a:solidFill>
              <a:srgbClr val="C91517"/>
            </a:solidFill>
          </a:ln>
          <a:effectLst/>
        </c:spPr>
      </c:pivotFmt>
      <c:pivotFmt>
        <c:idx val="3"/>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noFill/>
          <a:ln w="22225">
            <a:solidFill>
              <a:srgbClr val="C00000"/>
            </a:solidFill>
          </a:ln>
          <a:effectLst/>
        </c:spPr>
        <c:dLbl>
          <c:idx val="0"/>
          <c:layout>
            <c:manualLayout>
              <c:x val="7.7297380878748566E-3"/>
              <c:y val="-2.547028227215723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801718"/>
          </a:solidFill>
          <a:ln>
            <a:noFill/>
          </a:ln>
          <a:effectLst/>
        </c:spPr>
        <c:dLbl>
          <c:idx val="0"/>
          <c:layout>
            <c:manualLayout>
              <c:x val="0.10119347241715621"/>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noFill/>
          <a:ln w="22225">
            <a:solidFill>
              <a:srgbClr val="C00000"/>
            </a:solidFill>
          </a:ln>
          <a:effectLst/>
        </c:spPr>
        <c:dLbl>
          <c:idx val="0"/>
          <c:layout>
            <c:manualLayout>
              <c:x val="-7.959428598615504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rgbClr val="801718"/>
          </a:solidFill>
          <a:ln>
            <a:noFill/>
          </a:ln>
          <a:effectLst/>
        </c:spPr>
        <c:dLbl>
          <c:idx val="0"/>
          <c:layout>
            <c:manualLayout>
              <c:x val="0.24949794228893593"/>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noFill/>
          <a:ln w="22225">
            <a:solidFill>
              <a:srgbClr val="C00000"/>
            </a:solidFill>
          </a:ln>
          <a:effectLst/>
        </c:spPr>
        <c:dLbl>
          <c:idx val="0"/>
          <c:layout>
            <c:manualLayout>
              <c:x val="1.317743892285367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801718"/>
          </a:solidFill>
          <a:ln>
            <a:noFill/>
          </a:ln>
          <a:effectLst/>
        </c:spPr>
        <c:dLbl>
          <c:idx val="0"/>
          <c:layout>
            <c:manualLayout>
              <c:x val="9.519149796607751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noFill/>
          <a:ln w="22225">
            <a:solidFill>
              <a:srgbClr val="C00000"/>
            </a:solidFill>
          </a:ln>
          <a:effectLst/>
        </c:spPr>
        <c:dLbl>
          <c:idx val="0"/>
          <c:layout>
            <c:manualLayout>
              <c:x val="4.1012679306325376E-3"/>
              <c:y val="5.221932114882411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801718"/>
          </a:solidFill>
          <a:ln>
            <a:noFill/>
          </a:ln>
          <a:effectLst/>
        </c:spPr>
        <c:dLbl>
          <c:idx val="0"/>
          <c:layout>
            <c:manualLayout>
              <c:x val="0.10118942836072983"/>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noFill/>
          <a:ln w="22225">
            <a:solidFill>
              <a:srgbClr val="C00000"/>
            </a:solidFill>
          </a:ln>
          <a:effectLst/>
        </c:spPr>
        <c:dLbl>
          <c:idx val="0"/>
          <c:layout>
            <c:manualLayout>
              <c:x val="2.6223327069010635E-3"/>
              <c:y val="2.6109660574413491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rgbClr val="801718"/>
          </a:solidFill>
          <a:ln>
            <a:noFill/>
          </a:ln>
          <a:effectLst/>
        </c:spPr>
        <c:dLbl>
          <c:idx val="0"/>
          <c:layout>
            <c:manualLayout>
              <c:x val="9.5140828317910417E-2"/>
              <c:y val="7.832898172323759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noFill/>
          <a:ln w="22225">
            <a:solidFill>
              <a:srgbClr val="C00000"/>
            </a:solidFill>
          </a:ln>
          <a:effectLst/>
        </c:spPr>
        <c:dLbl>
          <c:idx val="0"/>
          <c:layout>
            <c:manualLayout>
              <c:x val="0.26229507413885883"/>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801718"/>
          </a:solidFill>
          <a:ln>
            <a:noFill/>
          </a:ln>
          <a:effectLst/>
        </c:spPr>
        <c:dLbl>
          <c:idx val="0"/>
          <c:layout>
            <c:manualLayout>
              <c:x val="-5.4581633924849368E-2"/>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noFill/>
          <a:ln w="22225">
            <a:solidFill>
              <a:srgbClr val="C00000"/>
            </a:solidFill>
          </a:ln>
          <a:effectLst/>
        </c:spPr>
        <c:dLbl>
          <c:idx val="0"/>
          <c:layout>
            <c:manualLayout>
              <c:x val="0.16526105827246024"/>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801718"/>
          </a:solidFill>
          <a:ln>
            <a:noFill/>
          </a:ln>
          <a:effectLst/>
        </c:spPr>
        <c:dLbl>
          <c:idx val="0"/>
          <c:layout>
            <c:manualLayout>
              <c:x val="-3.942006894572446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noFill/>
          <a:ln w="22225">
            <a:solidFill>
              <a:srgbClr val="C00000"/>
            </a:solidFill>
          </a:ln>
          <a:effectLst/>
        </c:spPr>
        <c:dLbl>
          <c:idx val="0"/>
          <c:layout>
            <c:manualLayout>
              <c:x val="0.26684354363259627"/>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rgbClr val="801718"/>
          </a:solidFill>
          <a:ln>
            <a:noFill/>
          </a:ln>
          <a:effectLst/>
        </c:spPr>
        <c:dLbl>
          <c:idx val="0"/>
          <c:layout>
            <c:manualLayout>
              <c:x val="-8.187245088727399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noFill/>
          <a:ln w="22225">
            <a:solidFill>
              <a:srgbClr val="C00000"/>
            </a:solidFill>
          </a:ln>
          <a:effectLst/>
        </c:spPr>
        <c:dLbl>
          <c:idx val="0"/>
          <c:layout>
            <c:manualLayout>
              <c:x val="0.1030986418580486"/>
              <c:y val="-7.832898172323759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2"/>
        <c:spPr>
          <a:solidFill>
            <a:srgbClr val="801718"/>
          </a:solidFill>
          <a:ln>
            <a:noFill/>
          </a:ln>
          <a:effectLst/>
        </c:spPr>
        <c:dLbl>
          <c:idx val="0"/>
          <c:layout>
            <c:manualLayout>
              <c:x val="-9.0969389874749878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3"/>
        <c:spPr>
          <a:noFill/>
          <a:ln w="22225">
            <a:solidFill>
              <a:srgbClr val="C00000"/>
            </a:solidFill>
          </a:ln>
          <a:effectLst/>
        </c:spPr>
        <c:dLbl>
          <c:idx val="0"/>
          <c:layout>
            <c:manualLayout>
              <c:x val="0.20771344021400956"/>
              <c:y val="2.610966057441265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4"/>
        <c:spPr>
          <a:solidFill>
            <a:srgbClr val="801718"/>
          </a:solidFill>
          <a:ln>
            <a:noFill/>
          </a:ln>
          <a:effectLst/>
        </c:spPr>
        <c:dLbl>
          <c:idx val="0"/>
          <c:layout>
            <c:manualLayout>
              <c:x val="9.096938987474764E-3"/>
              <c:y val="-2.6109660574412412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5"/>
        <c:spPr>
          <a:noFill/>
          <a:ln w="22225">
            <a:solidFill>
              <a:srgbClr val="C00000"/>
            </a:solidFill>
          </a:ln>
          <a:effectLst/>
        </c:spPr>
        <c:dLbl>
          <c:idx val="0"/>
          <c:layout>
            <c:manualLayout>
              <c:x val="0.12129251983299835"/>
              <c:y val="-7.8328981723236636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rgbClr val="801718"/>
          </a:solidFill>
          <a:ln>
            <a:noFill/>
          </a:ln>
          <a:effectLst/>
        </c:spPr>
        <c:dLbl>
          <c:idx val="0"/>
          <c:layout>
            <c:manualLayout>
              <c:x val="9.6977431743302103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7"/>
        <c:spPr>
          <a:solidFill>
            <a:srgbClr val="801718"/>
          </a:solidFill>
          <a:ln>
            <a:noFill/>
          </a:ln>
          <a:effectLst/>
        </c:spPr>
        <c:dLbl>
          <c:idx val="0"/>
          <c:layout>
            <c:manualLayout>
              <c:x val="-4.2294548340926193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8"/>
        <c:spPr>
          <a:noFill/>
          <a:ln w="22225">
            <a:solidFill>
              <a:srgbClr val="C00000"/>
            </a:solidFill>
          </a:ln>
          <a:effectLst/>
        </c:spPr>
        <c:dLbl>
          <c:idx val="0"/>
          <c:layout>
            <c:manualLayout>
              <c:x val="0.23498792972893581"/>
              <c:y val="-1.044386422976501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9"/>
        <c:spPr>
          <a:noFill/>
          <a:ln w="22225">
            <a:solidFill>
              <a:srgbClr val="C00000"/>
            </a:solidFill>
          </a:ln>
          <a:effectLst/>
        </c:spPr>
        <c:dLbl>
          <c:idx val="0"/>
          <c:layout>
            <c:manualLayout>
              <c:x val="0.28258042182593573"/>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dLbl>
          <c:idx val="0"/>
          <c:layout>
            <c:manualLayout>
              <c:x val="-4.313069596290607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1"/>
        <c:dLbl>
          <c:idx val="0"/>
          <c:layout>
            <c:manualLayout>
              <c:x val="0.22903886821681096"/>
              <c:y val="-1.3054830287206266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2"/>
        <c:dLbl>
          <c:idx val="0"/>
          <c:layout>
            <c:manualLayout>
              <c:x val="0.4253578981169345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3"/>
        <c:dLbl>
          <c:idx val="0"/>
          <c:layout>
            <c:manualLayout>
              <c:x val="-0.15467559931524896"/>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4"/>
        <c:dLbl>
          <c:idx val="0"/>
          <c:layout>
            <c:manualLayout>
              <c:x val="-5.9490615121249599E-3"/>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5"/>
        <c:dLbl>
          <c:idx val="0"/>
          <c:layout>
            <c:manualLayout>
              <c:x val="9.8159514950061838E-2"/>
              <c:y val="-5.221932114882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6"/>
        <c:dLbl>
          <c:idx val="0"/>
          <c:layout>
            <c:manualLayout>
              <c:x val="0.2335006370062263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7"/>
        <c:dLbl>
          <c:idx val="0"/>
          <c:layout>
            <c:manualLayout>
              <c:x val="-2.825803887336499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8"/>
        <c:dLbl>
          <c:idx val="0"/>
          <c:layout>
            <c:manualLayout>
              <c:x val="9.2210442639401549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9"/>
        <c:dLbl>
          <c:idx val="0"/>
          <c:layout>
            <c:manualLayout>
              <c:x val="-4.461795611583956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0"/>
        <c:dLbl>
          <c:idx val="0"/>
          <c:layout>
            <c:manualLayout>
              <c:x val="0.25432234986028479"/>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1"/>
        <c:dLbl>
          <c:idx val="0"/>
          <c:layout>
            <c:manualLayout>
              <c:x val="0.20524259813286139"/>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2"/>
        <c:dLbl>
          <c:idx val="0"/>
          <c:layout>
            <c:manualLayout>
              <c:x val="-9.964678032809314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3"/>
        <c:dLbl>
          <c:idx val="0"/>
          <c:layout>
            <c:manualLayout>
              <c:x val="0.22606433746074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4"/>
        <c:dLbl>
          <c:idx val="0"/>
          <c:layout>
            <c:manualLayout>
              <c:x val="0.3643800176176538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5"/>
        <c:dLbl>
          <c:idx val="0"/>
          <c:layout>
            <c:manualLayout>
              <c:x val="0.2513478488872795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6"/>
        <c:dLbl>
          <c:idx val="0"/>
          <c:layout>
            <c:manualLayout>
              <c:x val="0.2439115219971233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7"/>
        <c:dLbl>
          <c:idx val="0"/>
          <c:layout>
            <c:manualLayout>
              <c:x val="0.2037553567902797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8"/>
        <c:dLbl>
          <c:idx val="0"/>
          <c:layout>
            <c:manualLayout>
              <c:x val="0.2453987873751546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9"/>
        <c:dLbl>
          <c:idx val="0"/>
          <c:layout>
            <c:manualLayout>
              <c:x val="-4.610522671896843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0"/>
        <c:dLbl>
          <c:idx val="0"/>
          <c:layout>
            <c:manualLayout>
              <c:x val="0.25134784888727946"/>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1"/>
        <c:dLbl>
          <c:idx val="0"/>
          <c:layout>
            <c:manualLayout>
              <c:x val="-2.379624604849984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2"/>
        <c:dLbl>
          <c:idx val="0"/>
          <c:layout>
            <c:manualLayout>
              <c:x val="0.11451943410840548"/>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3"/>
        <c:dLbl>
          <c:idx val="0"/>
          <c:layout>
            <c:manualLayout>
              <c:x val="0.1055958418402180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4"/>
        <c:dLbl>
          <c:idx val="0"/>
          <c:layout>
            <c:manualLayout>
              <c:x val="2.97453075606248E-3"/>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5"/>
        <c:dLbl>
          <c:idx val="0"/>
          <c:layout>
            <c:manualLayout>
              <c:x val="6.2465145877312084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6"/>
        <c:dLbl>
          <c:idx val="0"/>
          <c:layout>
            <c:manualLayout>
              <c:x val="0.2498605835092483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7"/>
        <c:dLbl>
          <c:idx val="0"/>
          <c:layout>
            <c:manualLayout>
              <c:x val="0.12641755713265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8"/>
        <c:dLbl>
          <c:idx val="0"/>
          <c:layout>
            <c:manualLayout>
              <c:x val="0.145752007047061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9"/>
        <c:dLbl>
          <c:idx val="0"/>
          <c:layout>
            <c:manualLayout>
              <c:x val="-5.4532433897815648E-17"/>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0"/>
        <c:dLbl>
          <c:idx val="0"/>
          <c:layout>
            <c:manualLayout>
              <c:x val="5.8003349743218365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1"/>
        <c:dLbl>
          <c:idx val="0"/>
          <c:layout>
            <c:manualLayout>
              <c:x val="6.99014727674682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2"/>
        <c:dLbl>
          <c:idx val="0"/>
          <c:layout>
            <c:manualLayout>
              <c:x val="0.1814463761198112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3"/>
        <c:dLbl>
          <c:idx val="0"/>
          <c:layout>
            <c:manualLayout>
              <c:x val="0.2691950018988980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4"/>
        <c:dLbl>
          <c:idx val="0"/>
          <c:layout>
            <c:manualLayout>
              <c:x val="-8.62613818239562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5"/>
        <c:dLbl>
          <c:idx val="0"/>
          <c:layout>
            <c:manualLayout>
              <c:x val="0.2572968802680075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6"/>
        <c:dLbl>
          <c:idx val="0"/>
          <c:layout>
            <c:manualLayout>
              <c:x val="0.3465327924996865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7"/>
        <c:dLbl>
          <c:idx val="0"/>
          <c:layout>
            <c:manualLayout>
              <c:x val="0.3212492840340440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8"/>
        <c:dLbl>
          <c:idx val="0"/>
          <c:layout>
            <c:manualLayout>
              <c:x val="7.585052539692707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9"/>
        <c:dLbl>
          <c:idx val="0"/>
          <c:layout>
            <c:manualLayout>
              <c:x val="8.923591223167880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0"/>
        <c:dLbl>
          <c:idx val="0"/>
          <c:layout>
            <c:manualLayout>
              <c:x val="0.2453987586371168"/>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1"/>
        <c:dLbl>
          <c:idx val="0"/>
          <c:layout>
            <c:manualLayout>
              <c:x val="-8.17995862123723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2"/>
        <c:dLbl>
          <c:idx val="0"/>
          <c:layout>
            <c:manualLayout>
              <c:x val="0.3078638971992923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3"/>
        <c:dLbl>
          <c:idx val="0"/>
          <c:layout>
            <c:manualLayout>
              <c:x val="2.9745304077226304E-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4"/>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5"/>
        <c:dLbl>
          <c:idx val="0"/>
          <c:layout>
            <c:manualLayout>
              <c:x val="0.291503979956817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6"/>
        <c:dLbl>
          <c:idx val="0"/>
          <c:layout>
            <c:manualLayout>
              <c:x val="-0.11749395110504401"/>
              <c:y val="7.832898172323663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7"/>
        <c:dLbl>
          <c:idx val="0"/>
          <c:layout>
            <c:manualLayout>
              <c:x val="0.1814463548710803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8"/>
        <c:dLbl>
          <c:idx val="0"/>
          <c:layout>
            <c:manualLayout>
              <c:x val="-5.6516077746729981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9"/>
        <c:dLbl>
          <c:idx val="0"/>
          <c:layout>
            <c:manualLayout>
              <c:x val="-5.205428823109340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0"/>
        <c:dLbl>
          <c:idx val="0"/>
          <c:layout>
            <c:manualLayout>
              <c:x val="0.1695482530955612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1"/>
        <c:dLbl>
          <c:idx val="0"/>
          <c:layout>
            <c:manualLayout>
              <c:x val="-4.1643430584874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2"/>
        <c:dLbl>
          <c:idx val="0"/>
          <c:layout>
            <c:manualLayout>
              <c:x val="0.252835114265310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3"/>
        <c:dLbl>
          <c:idx val="0"/>
          <c:layout>
            <c:manualLayout>
              <c:x val="0.18888276156372252"/>
              <c:y val="0"/>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6315244985397861E-2"/>
                  <c:h val="3.3903497049813942E-2"/>
                </c:manualLayout>
              </c15:layout>
            </c:ext>
          </c:extLst>
        </c:dLbl>
      </c:pivotFmt>
      <c:pivotFmt>
        <c:idx val="84"/>
        <c:dLbl>
          <c:idx val="0"/>
          <c:layout>
            <c:manualLayout>
              <c:x val="-2.825804218259367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5"/>
        <c:dLbl>
          <c:idx val="0"/>
          <c:layout>
            <c:manualLayout>
              <c:x val="0.178471845363748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6"/>
        <c:dLbl>
          <c:idx val="0"/>
          <c:layout>
            <c:manualLayout>
              <c:x val="-4.7592492096999679E-2"/>
              <c:y val="1.0279393926934068E-7"/>
            </c:manualLayout>
          </c:layout>
          <c:spPr>
            <a:noFill/>
            <a:ln w="254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7131439829809996E-2"/>
                  <c:h val="3.1840833864435349E-2"/>
                </c:manualLayout>
              </c15:layout>
            </c:ext>
          </c:extLst>
        </c:dLbl>
      </c:pivotFmt>
      <c:pivotFmt>
        <c:idx val="87"/>
        <c:dLbl>
          <c:idx val="0"/>
          <c:layout>
            <c:manualLayout>
              <c:x val="0.1472392724250926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8"/>
        <c:dLbl>
          <c:idx val="0"/>
          <c:layout>
            <c:manualLayout>
              <c:x val="0.2067298875463423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9"/>
        <c:dLbl>
          <c:idx val="0"/>
          <c:layout>
            <c:manualLayout>
              <c:x val="0.2052426221683112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0"/>
        <c:dLbl>
          <c:idx val="0"/>
          <c:layout>
            <c:manualLayout>
              <c:x val="0.2781185931220659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1"/>
        <c:dLbl>
          <c:idx val="0"/>
          <c:layout>
            <c:manualLayout>
              <c:x val="0.22011525017147454"/>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2"/>
        <c:dLbl>
          <c:idx val="0"/>
          <c:layout>
            <c:manualLayout>
              <c:x val="0.2662204714911753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3"/>
        <c:dLbl>
          <c:idx val="0"/>
          <c:layout>
            <c:manualLayout>
              <c:x val="-7.4363268901563098E-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4"/>
        <c:dLbl>
          <c:idx val="0"/>
          <c:layout>
            <c:manualLayout>
              <c:x val="7.287600352353076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5"/>
        <c:dLbl>
          <c:idx val="0"/>
          <c:layout>
            <c:manualLayout>
              <c:x val="-7.1388738145499522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96"/>
        <c:dLbl>
          <c:idx val="0"/>
          <c:layout>
            <c:manualLayout>
              <c:x val="0.2587841757774356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7"/>
        <c:dLbl>
          <c:idx val="0"/>
          <c:layout>
            <c:manualLayout>
              <c:x val="0.116006699486436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8"/>
        <c:dLbl>
          <c:idx val="0"/>
          <c:layout>
            <c:manualLayout>
              <c:x val="-6.6926942011405907E-2"/>
              <c:y val="2.61096605744124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9"/>
        <c:dLbl>
          <c:idx val="0"/>
          <c:layout>
            <c:manualLayout>
              <c:x val="0.252835114265310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0"/>
        <c:dLbl>
          <c:idx val="0"/>
          <c:layout>
            <c:manualLayout>
              <c:x val="-2.5283511426530972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1"/>
        <c:dLbl>
          <c:idx val="0"/>
          <c:layout>
            <c:manualLayout>
              <c:x val="0.104108576462186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2"/>
        <c:dLbl>
          <c:idx val="0"/>
          <c:layout>
            <c:manualLayout>
              <c:x val="0.2335006643509045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3"/>
        <c:dLbl>
          <c:idx val="0"/>
          <c:layout>
            <c:manualLayout>
              <c:x val="0.1308793532667491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4"/>
        <c:dLbl>
          <c:idx val="0"/>
          <c:layout>
            <c:manualLayout>
              <c:x val="-3.866889982881224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5"/>
        <c:dLbl>
          <c:idx val="0"/>
          <c:layout>
            <c:manualLayout>
              <c:x val="0.123443026376592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6"/>
        <c:dLbl>
          <c:idx val="0"/>
          <c:layout>
            <c:manualLayout>
              <c:x val="-2.379624604849984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7"/>
        <c:dLbl>
          <c:idx val="0"/>
          <c:layout>
            <c:manualLayout>
              <c:x val="0.1829336414978425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8"/>
        <c:dLbl>
          <c:idx val="0"/>
          <c:layout>
            <c:manualLayout>
              <c:x val="-3.271983831668728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9"/>
        <c:dLbl>
          <c:idx val="0"/>
          <c:layout>
            <c:manualLayout>
              <c:x val="0.10857037259628041"/>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0"/>
        <c:dLbl>
          <c:idx val="0"/>
          <c:layout>
            <c:manualLayout>
              <c:x val="0.15467559931524896"/>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1"/>
        <c:dLbl>
          <c:idx val="0"/>
          <c:layout>
            <c:manualLayout>
              <c:x val="0.1680609877175301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2"/>
        <c:dLbl>
          <c:idx val="0"/>
          <c:layout>
            <c:manualLayout>
              <c:x val="0.346532833081278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3"/>
        <c:dLbl>
          <c:idx val="0"/>
          <c:layout>
            <c:manualLayout>
              <c:x val="-8.328686116974944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4"/>
        <c:dLbl>
          <c:idx val="0"/>
          <c:layout>
            <c:manualLayout>
              <c:x val="-5.8003342950591293E-2"/>
              <c:y val="-2.6109660574412654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5"/>
        <c:dLbl>
          <c:idx val="0"/>
          <c:layout>
            <c:manualLayout>
              <c:x val="0.142777459570686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6"/>
        <c:dLbl>
          <c:idx val="0"/>
          <c:layout>
            <c:manualLayout>
              <c:x val="0.1517010507938540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7"/>
        <c:dLbl>
          <c:idx val="0"/>
          <c:layout>
            <c:manualLayout>
              <c:x val="-1.33853868347518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8"/>
        <c:dLbl>
          <c:idx val="0"/>
          <c:layout>
            <c:manualLayout>
              <c:x val="7.8825055804649602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9"/>
        <c:dLbl>
          <c:idx val="0"/>
          <c:layout>
            <c:manualLayout>
              <c:x val="-5.056701693128471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0"/>
        <c:dLbl>
          <c:idx val="0"/>
          <c:layout>
            <c:manualLayout>
              <c:x val="0.1442647247745475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1"/>
        <c:dLbl>
          <c:idx val="0"/>
          <c:layout>
            <c:manualLayout>
              <c:x val="0.24837328904483963"/>
              <c:y val="9.5734316175189502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9711780885316276E-2"/>
                  <c:h val="3.9125429164696447E-2"/>
                </c:manualLayout>
              </c15:layout>
            </c:ext>
          </c:extLst>
        </c:dLbl>
      </c:pivotFmt>
      <c:pivotFmt>
        <c:idx val="122"/>
        <c:dLbl>
          <c:idx val="0"/>
          <c:layout>
            <c:manualLayout>
              <c:x val="0.25580964502137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3"/>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4"/>
        <c:dLbl>
          <c:idx val="0"/>
          <c:layout>
            <c:manualLayout>
              <c:x val="0.1204684956205304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5"/>
        <c:dLbl>
          <c:idx val="0"/>
          <c:layout>
            <c:manualLayout>
              <c:x val="-2.2308980670468711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6"/>
        <c:dLbl>
          <c:idx val="0"/>
          <c:layout>
            <c:manualLayout>
              <c:x val="0.1085703725962805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7"/>
        <c:dLbl>
          <c:idx val="0"/>
          <c:layout>
            <c:manualLayout>
              <c:x val="-5.9490615121249599E-3"/>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28"/>
        <c:dLbl>
          <c:idx val="0"/>
          <c:layout>
            <c:manualLayout>
              <c:x val="8.923592268187439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9"/>
        <c:dLbl>
          <c:idx val="0"/>
          <c:layout>
            <c:manualLayout>
              <c:x val="-4.31306959629059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0"/>
        <c:dLbl>
          <c:idx val="0"/>
          <c:layout>
            <c:manualLayout>
              <c:x val="0.1784718453637486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1"/>
        <c:dLbl>
          <c:idx val="0"/>
          <c:layout>
            <c:manualLayout>
              <c:x val="0.150213785589992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2"/>
        <c:dLbl>
          <c:idx val="0"/>
          <c:layout>
            <c:manualLayout>
              <c:x val="-5.3541547339007345E-2"/>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3"/>
        <c:dLbl>
          <c:idx val="0"/>
          <c:layout>
            <c:manualLayout>
              <c:x val="0.2320133718023650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4"/>
        <c:dLbl>
          <c:idx val="0"/>
          <c:layout>
            <c:manualLayout>
              <c:x val="-6.692693417375929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5"/>
        <c:dLbl>
          <c:idx val="0"/>
          <c:layout>
            <c:manualLayout>
              <c:x val="0.206729863336722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6"/>
        <c:dLbl>
          <c:idx val="0"/>
          <c:layout>
            <c:manualLayout>
              <c:x val="0.1918572112981097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7"/>
        <c:dLbl>
          <c:idx val="0"/>
          <c:layout>
            <c:manualLayout>
              <c:x val="0.2052426221683110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8"/>
        <c:dLbl>
          <c:idx val="0"/>
          <c:layout>
            <c:manualLayout>
              <c:x val="-2.2308980670468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9"/>
        <c:dLbl>
          <c:idx val="0"/>
          <c:layout>
            <c:manualLayout>
              <c:x val="0.1026213110841554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0"/>
        <c:dLbl>
          <c:idx val="0"/>
          <c:layout>
            <c:manualLayout>
              <c:x val="0.30637666787443535"/>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1"/>
        <c:dLbl>
          <c:idx val="0"/>
          <c:layout>
            <c:manualLayout>
              <c:x val="-1.4872653780312401E-2"/>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2"/>
        <c:dLbl>
          <c:idx val="0"/>
          <c:layout>
            <c:manualLayout>
              <c:x val="6.99014727674682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3"/>
        <c:dLbl>
          <c:idx val="0"/>
          <c:layout>
            <c:manualLayout>
              <c:x val="0.1174939648644679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4"/>
        <c:dLbl>
          <c:idx val="0"/>
          <c:layout>
            <c:manualLayout>
              <c:x val="-4.3130695962906071E-2"/>
              <c:y val="-5.9833947609493438E-18"/>
            </c:manualLayout>
          </c:layout>
          <c:showLegendKey val="0"/>
          <c:showVal val="1"/>
          <c:showCatName val="0"/>
          <c:showSerName val="0"/>
          <c:showPercent val="0"/>
          <c:showBubbleSize val="0"/>
          <c:extLst>
            <c:ext xmlns:c15="http://schemas.microsoft.com/office/drawing/2012/chart" uri="{CE6537A1-D6FC-4f65-9D91-7224C49458BB}"/>
          </c:extLst>
        </c:dLbl>
      </c:pivotFmt>
      <c:pivotFmt>
        <c:idx val="145"/>
        <c:dLbl>
          <c:idx val="0"/>
          <c:layout>
            <c:manualLayout>
              <c:x val="0.2483733181312172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6"/>
        <c:dLbl>
          <c:idx val="0"/>
          <c:layout>
            <c:manualLayout>
              <c:x val="-5.4532433897815648E-1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7"/>
        <c:dLbl>
          <c:idx val="0"/>
          <c:layout>
            <c:manualLayout>
              <c:x val="4.61052267189683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8"/>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9"/>
        <c:dLbl>
          <c:idx val="0"/>
          <c:layout>
            <c:manualLayout>
              <c:x val="0.1234430263765929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0"/>
        <c:dLbl>
          <c:idx val="0"/>
          <c:layout>
            <c:manualLayout>
              <c:x val="0.1517010685591865"/>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1"/>
        <c:dLbl>
          <c:idx val="0"/>
          <c:layout>
            <c:manualLayout>
              <c:x val="-1.33853884022811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2"/>
        <c:dLbl>
          <c:idx val="0"/>
          <c:layout>
            <c:manualLayout>
              <c:x val="6.692694201140579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3"/>
        <c:dLbl>
          <c:idx val="0"/>
          <c:layout>
            <c:manualLayout>
              <c:x val="1.7847184536374881E-2"/>
              <c:y val="-3.1331592689295036E-2"/>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4"/>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5"/>
        <c:dLbl>
          <c:idx val="0"/>
          <c:layout>
            <c:manualLayout>
              <c:x val="-2.974530756062491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6"/>
        <c:dLbl>
          <c:idx val="0"/>
          <c:layout>
            <c:manualLayout>
              <c:x val="9.369771881596812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7"/>
        <c:dLbl>
          <c:idx val="0"/>
          <c:layout>
            <c:manualLayout>
              <c:x val="-1.090648677956313E-1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8"/>
        <c:dLbl>
          <c:idx val="0"/>
          <c:layout>
            <c:manualLayout>
              <c:x val="5.6516084365187125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9"/>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0"/>
        <c:dLbl>
          <c:idx val="0"/>
          <c:layout>
            <c:manualLayout>
              <c:x val="0.22308980670468578"/>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1"/>
        <c:dLbl>
          <c:idx val="0"/>
          <c:layout>
            <c:manualLayout>
              <c:x val="0.26027144115546691"/>
              <c:y val="-1.044386422976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2"/>
        <c:dLbl>
          <c:idx val="0"/>
          <c:layout>
            <c:manualLayout>
              <c:x val="0.2186280105705922"/>
              <c:y val="6.5274151436031311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566084821906412E-2"/>
                  <c:h val="4.17363952221377E-2"/>
                </c:manualLayout>
              </c15:layout>
            </c:ext>
          </c:extLst>
        </c:dLbl>
      </c:pivotFmt>
      <c:pivotFmt>
        <c:idx val="163"/>
        <c:dLbl>
          <c:idx val="0"/>
          <c:layout>
            <c:manualLayout>
              <c:x val="0.2662204714911754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4"/>
        <c:dLbl>
          <c:idx val="0"/>
          <c:layout>
            <c:manualLayout>
              <c:x val="0.24242422822939427"/>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5"/>
        <c:dLbl>
          <c:idx val="0"/>
          <c:layout>
            <c:manualLayout>
              <c:x val="0.23944969782167175"/>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6"/>
        <c:dLbl>
          <c:idx val="0"/>
          <c:layout>
            <c:manualLayout>
              <c:x val="-4.461796134093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7"/>
        <c:dLbl>
          <c:idx val="0"/>
          <c:layout>
            <c:manualLayout>
              <c:x val="0.19631902990012368"/>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8"/>
        <c:dLbl>
          <c:idx val="0"/>
          <c:layout>
            <c:manualLayout>
              <c:x val="-5.9490615121249604E-2"/>
              <c:y val="-1.0443864229765013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9"/>
        <c:dLbl>
          <c:idx val="0"/>
          <c:layout>
            <c:manualLayout>
              <c:x val="0.2037553567902797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70"/>
        <c:dLbl>
          <c:idx val="0"/>
          <c:layout>
            <c:manualLayout>
              <c:x val="-3.56943690727497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1"/>
        <c:dLbl>
          <c:idx val="0"/>
          <c:layout>
            <c:manualLayout>
              <c:x val="0.2513478488872796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2"/>
        <c:dLbl>
          <c:idx val="0"/>
          <c:layout>
            <c:manualLayout>
              <c:x val="0.24093696302553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3"/>
        <c:dLbl>
          <c:idx val="0"/>
          <c:layout>
            <c:manualLayout>
              <c:x val="-3.27198344849489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4"/>
        <c:dLbl>
          <c:idx val="0"/>
          <c:layout>
            <c:manualLayout>
              <c:x val="0.1784718244633578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5"/>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6"/>
        <c:dLbl>
          <c:idx val="0"/>
          <c:layout>
            <c:manualLayout>
              <c:x val="0.1279048075320731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7"/>
        <c:dLbl>
          <c:idx val="0"/>
          <c:layout>
            <c:manualLayout>
              <c:x val="-3.866889530039430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8"/>
        <c:dLbl>
          <c:idx val="0"/>
          <c:layout>
            <c:manualLayout>
              <c:x val="9.07231774355402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9"/>
        <c:dLbl>
          <c:idx val="0"/>
          <c:layout>
            <c:manualLayout>
              <c:x val="7.436326019306564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0"/>
        <c:dLbl>
          <c:idx val="0"/>
          <c:layout>
            <c:manualLayout>
              <c:x val="-3.2719834484948931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1"/>
        <c:dLbl>
          <c:idx val="0"/>
          <c:layout>
            <c:manualLayout>
              <c:x val="9.66722382509854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2"/>
        <c:dLbl>
          <c:idx val="0"/>
          <c:layout>
            <c:manualLayout>
              <c:x val="0.19929356065618617"/>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83"/>
        <c:dLbl>
          <c:idx val="0"/>
          <c:layout>
            <c:manualLayout>
              <c:x val="0.2052426221683111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4"/>
        <c:dLbl>
          <c:idx val="0"/>
          <c:layout>
            <c:manualLayout>
              <c:x val="0.246886052753185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5"/>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6"/>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7"/>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8"/>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9"/>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0"/>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1"/>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2"/>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3"/>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4"/>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5"/>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6"/>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7"/>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98"/>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99"/>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0"/>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1"/>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2"/>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3"/>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4"/>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5"/>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6"/>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7"/>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08"/>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9"/>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9807293759353227"/>
          <c:y val="0"/>
          <c:w val="0.47815681700888013"/>
          <c:h val="0.85360888961986803"/>
        </c:manualLayout>
      </c:layout>
      <c:barChart>
        <c:barDir val="bar"/>
        <c:grouping val="stacked"/>
        <c:varyColors val="0"/>
        <c:ser>
          <c:idx val="1"/>
          <c:order val="1"/>
          <c:tx>
            <c:strRef>
              <c:f>'2. Gráfica Objetivos'!$C$5</c:f>
              <c:strCache>
                <c:ptCount val="1"/>
                <c:pt idx="0">
                  <c:v>Avance Acumulado.</c:v>
                </c:pt>
              </c:strCache>
            </c:strRef>
          </c:tx>
          <c:spPr>
            <a:solidFill>
              <a:schemeClr val="tx2">
                <a:lumMod val="25000"/>
                <a:lumOff val="75000"/>
              </a:schemeClr>
            </a:solidFill>
            <a:ln>
              <a:noFill/>
            </a:ln>
            <a:effectLst/>
          </c:spPr>
          <c:invertIfNegative val="0"/>
          <c:dPt>
            <c:idx val="0"/>
            <c:invertIfNegative val="0"/>
            <c:bubble3D val="0"/>
            <c:extLst>
              <c:ext xmlns:c16="http://schemas.microsoft.com/office/drawing/2014/chart" uri="{C3380CC4-5D6E-409C-BE32-E72D297353CC}">
                <c16:uniqueId val="{00000000-586E-4E5A-BAB5-B6E88939009E}"/>
              </c:ext>
            </c:extLst>
          </c:dPt>
          <c:dLbls>
            <c:dLbl>
              <c:idx val="3"/>
              <c:layout>
                <c:manualLayout>
                  <c:x val="0.22252620662743022"/>
                  <c:y val="-4.662004662004747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6E-4E5A-BAB5-B6E88939009E}"/>
                </c:ext>
              </c:extLst>
            </c:dLbl>
            <c:dLbl>
              <c:idx val="4"/>
              <c:layout>
                <c:manualLayout>
                  <c:x val="7.585373111456790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6E-4E5A-BAB5-B6E88939009E}"/>
                </c:ext>
              </c:extLst>
            </c:dLbl>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Objetivos'!$A$6:$A$13</c:f>
              <c:strCache>
                <c:ptCount val="7"/>
                <c:pt idx="0">
                  <c:v>7. Implementar acciones para disminuir las barreras para el acceso y la permanencia en el sistema educativo</c:v>
                </c:pt>
                <c:pt idx="1">
                  <c:v>6. Implementar acciones para erradicar todas las formas de discriminación y acoso contra las personas raizales </c:v>
                </c:pt>
                <c:pt idx="2">
                  <c:v>5. Implementar acciones para contrarrestar la pérdida paulatina de las prácticas culturales e identitarias de la población raizal</c:v>
                </c:pt>
                <c:pt idx="3">
                  <c:v>4. Fortalecer las medidas por parte de la Administración Distrital para garantizar el bienestar general de la población raizal</c:v>
                </c:pt>
                <c:pt idx="4">
                  <c:v>3. Implementar acciones para disminuir las barreras para el acceso a servicios de salud</c:v>
                </c:pt>
                <c:pt idx="5">
                  <c:v>2. Fortalecer las medidas institucionales por parte de la Administración Distrital para asegurar el desarrollo económico de la población raizal</c:v>
                </c:pt>
                <c:pt idx="6">
                  <c:v>1. Aumentar y fortalecer la participación de la población raizal en Bogotá</c:v>
                </c:pt>
              </c:strCache>
            </c:strRef>
          </c:cat>
          <c:val>
            <c:numRef>
              <c:f>'2. Gráfica Objetivos'!$C$6:$C$13</c:f>
              <c:numCache>
                <c:formatCode>0.00%</c:formatCode>
                <c:ptCount val="7"/>
                <c:pt idx="0">
                  <c:v>8.199999999999999E-2</c:v>
                </c:pt>
                <c:pt idx="1">
                  <c:v>1.77E-2</c:v>
                </c:pt>
                <c:pt idx="2">
                  <c:v>3.6299999999999992E-2</c:v>
                </c:pt>
                <c:pt idx="3">
                  <c:v>0.11560000000000002</c:v>
                </c:pt>
                <c:pt idx="4">
                  <c:v>5.9400000000000001E-2</c:v>
                </c:pt>
                <c:pt idx="5">
                  <c:v>8.6E-3</c:v>
                </c:pt>
                <c:pt idx="6">
                  <c:v>3.0900000000000004E-2</c:v>
                </c:pt>
              </c:numCache>
            </c:numRef>
          </c:val>
          <c:extLst>
            <c:ext xmlns:c16="http://schemas.microsoft.com/office/drawing/2014/chart" uri="{C3380CC4-5D6E-409C-BE32-E72D297353CC}">
              <c16:uniqueId val="{00000001-586E-4E5A-BAB5-B6E88939009E}"/>
            </c:ext>
          </c:extLst>
        </c:ser>
        <c:dLbls>
          <c:showLegendKey val="0"/>
          <c:showVal val="0"/>
          <c:showCatName val="0"/>
          <c:showSerName val="0"/>
          <c:showPercent val="0"/>
          <c:showBubbleSize val="0"/>
        </c:dLbls>
        <c:gapWidth val="200"/>
        <c:overlap val="100"/>
        <c:axId val="613785072"/>
        <c:axId val="613781712"/>
      </c:barChart>
      <c:barChart>
        <c:barDir val="bar"/>
        <c:grouping val="stacked"/>
        <c:varyColors val="0"/>
        <c:ser>
          <c:idx val="0"/>
          <c:order val="0"/>
          <c:tx>
            <c:strRef>
              <c:f>'2. Gráfica Objetivos'!$B$5</c:f>
              <c:strCache>
                <c:ptCount val="1"/>
                <c:pt idx="0">
                  <c:v>Trayectoria ideal.</c:v>
                </c:pt>
              </c:strCache>
            </c:strRef>
          </c:tx>
          <c:spPr>
            <a:noFill/>
            <a:ln w="22225">
              <a:solidFill>
                <a:srgbClr val="92D050"/>
              </a:solidFill>
            </a:ln>
            <a:effectLst/>
          </c:spPr>
          <c:invertIfNegative val="0"/>
          <c:dPt>
            <c:idx val="0"/>
            <c:invertIfNegative val="0"/>
            <c:bubble3D val="0"/>
            <c:extLst>
              <c:ext xmlns:c16="http://schemas.microsoft.com/office/drawing/2014/chart" uri="{C3380CC4-5D6E-409C-BE32-E72D297353CC}">
                <c16:uniqueId val="{00000002-586E-4E5A-BAB5-B6E88939009E}"/>
              </c:ext>
            </c:extLst>
          </c:dPt>
          <c:dPt>
            <c:idx val="1"/>
            <c:invertIfNegative val="0"/>
            <c:bubble3D val="0"/>
            <c:extLst>
              <c:ext xmlns:c16="http://schemas.microsoft.com/office/drawing/2014/chart" uri="{C3380CC4-5D6E-409C-BE32-E72D297353CC}">
                <c16:uniqueId val="{00000003-586E-4E5A-BAB5-B6E88939009E}"/>
              </c:ext>
            </c:extLst>
          </c:dPt>
          <c:dPt>
            <c:idx val="2"/>
            <c:invertIfNegative val="0"/>
            <c:bubble3D val="0"/>
            <c:extLst>
              <c:ext xmlns:c16="http://schemas.microsoft.com/office/drawing/2014/chart" uri="{C3380CC4-5D6E-409C-BE32-E72D297353CC}">
                <c16:uniqueId val="{00000004-586E-4E5A-BAB5-B6E88939009E}"/>
              </c:ext>
            </c:extLst>
          </c:dPt>
          <c:dPt>
            <c:idx val="3"/>
            <c:invertIfNegative val="0"/>
            <c:bubble3D val="0"/>
            <c:extLst>
              <c:ext xmlns:c16="http://schemas.microsoft.com/office/drawing/2014/chart" uri="{C3380CC4-5D6E-409C-BE32-E72D297353CC}">
                <c16:uniqueId val="{00000005-586E-4E5A-BAB5-B6E88939009E}"/>
              </c:ext>
            </c:extLst>
          </c:dPt>
          <c:dPt>
            <c:idx val="4"/>
            <c:invertIfNegative val="0"/>
            <c:bubble3D val="0"/>
            <c:extLst>
              <c:ext xmlns:c16="http://schemas.microsoft.com/office/drawing/2014/chart" uri="{C3380CC4-5D6E-409C-BE32-E72D297353CC}">
                <c16:uniqueId val="{00000006-586E-4E5A-BAB5-B6E88939009E}"/>
              </c:ext>
            </c:extLst>
          </c:dPt>
          <c:dLbls>
            <c:dLbl>
              <c:idx val="1"/>
              <c:layout>
                <c:manualLayout>
                  <c:x val="5.9745764976933895E-2"/>
                  <c:y val="-4.662004662004747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6E-4E5A-BAB5-B6E88939009E}"/>
                </c:ext>
              </c:extLst>
            </c:dLbl>
            <c:dLbl>
              <c:idx val="3"/>
              <c:layout>
                <c:manualLayout>
                  <c:x val="-0.12129708328210509"/>
                  <c:y val="-8.546909812377058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6E-4E5A-BAB5-B6E88939009E}"/>
                </c:ext>
              </c:extLst>
            </c:dLbl>
            <c:dLbl>
              <c:idx val="4"/>
              <c:layout>
                <c:manualLayout>
                  <c:x val="-3.4861986447214275E-3"/>
                  <c:y val="-1.39860139860139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6E-4E5A-BAB5-B6E88939009E}"/>
                </c:ext>
              </c:extLst>
            </c:dLbl>
            <c:dLbl>
              <c:idx val="5"/>
              <c:layout>
                <c:manualLayout>
                  <c:x val="0.1147877900191193"/>
                  <c:y val="-1.864801864801864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6E-4E5A-BAB5-B6E88939009E}"/>
                </c:ext>
              </c:extLst>
            </c:dLbl>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Objetivos'!$A$6:$A$13</c:f>
              <c:strCache>
                <c:ptCount val="7"/>
                <c:pt idx="0">
                  <c:v>7. Implementar acciones para disminuir las barreras para el acceso y la permanencia en el sistema educativo</c:v>
                </c:pt>
                <c:pt idx="1">
                  <c:v>6. Implementar acciones para erradicar todas las formas de discriminación y acoso contra las personas raizales </c:v>
                </c:pt>
                <c:pt idx="2">
                  <c:v>5. Implementar acciones para contrarrestar la pérdida paulatina de las prácticas culturales e identitarias de la población raizal</c:v>
                </c:pt>
                <c:pt idx="3">
                  <c:v>4. Fortalecer las medidas por parte de la Administración Distrital para garantizar el bienestar general de la población raizal</c:v>
                </c:pt>
                <c:pt idx="4">
                  <c:v>3. Implementar acciones para disminuir las barreras para el acceso a servicios de salud</c:v>
                </c:pt>
                <c:pt idx="5">
                  <c:v>2. Fortalecer las medidas institucionales por parte de la Administración Distrital para asegurar el desarrollo económico de la población raizal</c:v>
                </c:pt>
                <c:pt idx="6">
                  <c:v>1. Aumentar y fortalecer la participación de la población raizal en Bogotá</c:v>
                </c:pt>
              </c:strCache>
            </c:strRef>
          </c:cat>
          <c:val>
            <c:numRef>
              <c:f>'2. Gráfica Objetivos'!$B$6:$B$13</c:f>
              <c:numCache>
                <c:formatCode>0.00%</c:formatCode>
                <c:ptCount val="7"/>
                <c:pt idx="0">
                  <c:v>9.7700000000000009E-2</c:v>
                </c:pt>
                <c:pt idx="1">
                  <c:v>3.9199999999999999E-2</c:v>
                </c:pt>
                <c:pt idx="2">
                  <c:v>5.9300000000000005E-2</c:v>
                </c:pt>
                <c:pt idx="3">
                  <c:v>0.10980000000000002</c:v>
                </c:pt>
                <c:pt idx="4">
                  <c:v>2.4699999999999996E-2</c:v>
                </c:pt>
                <c:pt idx="5">
                  <c:v>1.18E-2</c:v>
                </c:pt>
                <c:pt idx="6">
                  <c:v>5.0800000000000005E-2</c:v>
                </c:pt>
              </c:numCache>
            </c:numRef>
          </c:val>
          <c:extLst>
            <c:ext xmlns:c16="http://schemas.microsoft.com/office/drawing/2014/chart" uri="{C3380CC4-5D6E-409C-BE32-E72D297353CC}">
              <c16:uniqueId val="{00000007-586E-4E5A-BAB5-B6E88939009E}"/>
            </c:ext>
          </c:extLst>
        </c:ser>
        <c:dLbls>
          <c:showLegendKey val="0"/>
          <c:showVal val="0"/>
          <c:showCatName val="0"/>
          <c:showSerName val="0"/>
          <c:showPercent val="0"/>
          <c:showBubbleSize val="0"/>
        </c:dLbls>
        <c:gapWidth val="219"/>
        <c:overlap val="100"/>
        <c:axId val="731949552"/>
        <c:axId val="731952432"/>
      </c:barChart>
      <c:catAx>
        <c:axId val="613785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613781712"/>
        <c:crosses val="autoZero"/>
        <c:auto val="1"/>
        <c:lblAlgn val="ctr"/>
        <c:lblOffset val="100"/>
        <c:noMultiLvlLbl val="0"/>
      </c:catAx>
      <c:valAx>
        <c:axId val="6137817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13785072"/>
        <c:crosses val="autoZero"/>
        <c:crossBetween val="between"/>
      </c:valAx>
      <c:valAx>
        <c:axId val="731952432"/>
        <c:scaling>
          <c:orientation val="minMax"/>
        </c:scaling>
        <c:delete val="1"/>
        <c:axPos val="t"/>
        <c:numFmt formatCode="0.00%" sourceLinked="1"/>
        <c:majorTickMark val="out"/>
        <c:minorTickMark val="none"/>
        <c:tickLblPos val="nextTo"/>
        <c:crossAx val="731949552"/>
        <c:crosses val="max"/>
        <c:crossBetween val="between"/>
      </c:valAx>
      <c:catAx>
        <c:axId val="731949552"/>
        <c:scaling>
          <c:orientation val="minMax"/>
        </c:scaling>
        <c:delete val="1"/>
        <c:axPos val="l"/>
        <c:numFmt formatCode="General" sourceLinked="1"/>
        <c:majorTickMark val="out"/>
        <c:minorTickMark val="none"/>
        <c:tickLblPos val="nextTo"/>
        <c:crossAx val="7319524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(1).xlsx]5. Pie Semáforo Nuevo!PivotTable3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Semáforo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
        <c:spPr>
          <a:solidFill>
            <a:srgbClr val="92D050"/>
          </a:solidFill>
          <a:ln>
            <a:noFill/>
          </a:ln>
          <a:effectLst/>
        </c:spPr>
      </c:pivotFmt>
      <c:pivotFmt>
        <c:idx val="2"/>
        <c:spPr>
          <a:solidFill>
            <a:srgbClr val="C00000"/>
          </a:solidFill>
          <a:ln>
            <a:noFill/>
          </a:ln>
          <a:effectLst/>
        </c:spPr>
      </c:pivotFmt>
      <c:pivotFmt>
        <c:idx val="3"/>
        <c:spPr>
          <a:solidFill>
            <a:schemeClr val="accent2"/>
          </a:solidFill>
          <a:ln>
            <a:noFill/>
          </a:ln>
          <a:effectLst/>
        </c:spPr>
      </c:pivotFmt>
      <c:pivotFmt>
        <c:idx val="4"/>
        <c:spPr>
          <a:solidFill>
            <a:srgbClr val="FFC000"/>
          </a:solidFill>
          <a:ln>
            <a:noFill/>
          </a:ln>
          <a:effectLst/>
        </c:spP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pivotFmt>
      <c:pivotFmt>
        <c:idx val="7"/>
        <c:spPr>
          <a:solidFill>
            <a:schemeClr val="accent1"/>
          </a:solidFill>
          <a:ln>
            <a:noFill/>
          </a:ln>
          <a:effectLst/>
        </c:spPr>
      </c:pivotFmt>
      <c:pivotFmt>
        <c:idx val="8"/>
        <c:spPr>
          <a:solidFill>
            <a:schemeClr val="accent1"/>
          </a:solidFill>
          <a:ln>
            <a:noFill/>
          </a:ln>
          <a:effectLst/>
        </c:spPr>
      </c:pivotFmt>
      <c:pivotFmt>
        <c:idx val="9"/>
        <c:spPr>
          <a:solidFill>
            <a:schemeClr val="accent1"/>
          </a:solidFill>
          <a:ln>
            <a:noFill/>
          </a:ln>
          <a:effectLst/>
        </c:spPr>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pivotFmt>
      <c:pivotFmt>
        <c:idx val="12"/>
        <c:spPr>
          <a:solidFill>
            <a:schemeClr val="accent1"/>
          </a:solidFill>
          <a:ln>
            <a:noFill/>
          </a:ln>
          <a:effectLst/>
        </c:spPr>
      </c:pivotFmt>
      <c:pivotFmt>
        <c:idx val="13"/>
        <c:spPr>
          <a:solidFill>
            <a:schemeClr val="accent1"/>
          </a:solidFill>
          <a:ln>
            <a:noFill/>
          </a:ln>
          <a:effectLst/>
        </c:spPr>
      </c:pivotFmt>
      <c:pivotFmt>
        <c:idx val="14"/>
        <c:spPr>
          <a:solidFill>
            <a:schemeClr val="accent1"/>
          </a:solidFill>
          <a:ln>
            <a:noFill/>
          </a:ln>
          <a:effectLst/>
        </c:spPr>
      </c:pivotFmt>
      <c:pivotFmt>
        <c:idx val="1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6"/>
        <c:spPr>
          <a:solidFill>
            <a:srgbClr val="FFC000"/>
          </a:solidFill>
          <a:ln>
            <a:noFill/>
          </a:ln>
          <a:effectLst/>
        </c:spPr>
      </c:pivotFmt>
      <c:pivotFmt>
        <c:idx val="17"/>
        <c:spPr>
          <a:solidFill>
            <a:schemeClr val="accent1"/>
          </a:solidFill>
          <a:ln>
            <a:noFill/>
          </a:ln>
          <a:effectLst/>
        </c:spPr>
      </c:pivotFmt>
      <c:pivotFmt>
        <c:idx val="18"/>
        <c:spPr>
          <a:solidFill>
            <a:srgbClr val="C00000"/>
          </a:solidFill>
          <a:ln>
            <a:noFill/>
          </a:ln>
          <a:effectLst/>
        </c:spPr>
      </c:pivotFmt>
      <c:pivotFmt>
        <c:idx val="19"/>
        <c:spPr>
          <a:solidFill>
            <a:srgbClr val="92D050"/>
          </a:solidFill>
          <a:ln>
            <a:noFill/>
          </a:ln>
          <a:effectLst/>
        </c:spPr>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pivotFmt>
      <c:pivotFmt>
        <c:idx val="22"/>
        <c:spPr>
          <a:solidFill>
            <a:schemeClr val="accent1"/>
          </a:solidFill>
          <a:ln>
            <a:noFill/>
          </a:ln>
          <a:effectLst/>
        </c:spPr>
      </c:pivotFmt>
      <c:pivotFmt>
        <c:idx val="23"/>
        <c:spPr>
          <a:solidFill>
            <a:schemeClr val="accent1"/>
          </a:solidFill>
          <a:ln>
            <a:noFill/>
          </a:ln>
          <a:effectLst/>
        </c:spPr>
      </c:pivotFmt>
      <c:pivotFmt>
        <c:idx val="24"/>
        <c:spPr>
          <a:solidFill>
            <a:schemeClr val="accent1"/>
          </a:solidFill>
          <a:ln>
            <a:noFill/>
          </a:ln>
          <a:effectLst/>
        </c:spPr>
      </c:pivotFmt>
      <c:pivotFmt>
        <c:idx val="2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26"/>
        <c:spPr>
          <a:solidFill>
            <a:srgbClr val="FFC000"/>
          </a:solidFill>
          <a:ln>
            <a:noFill/>
          </a:ln>
          <a:effectLst/>
        </c:spPr>
      </c:pivotFmt>
      <c:pivotFmt>
        <c:idx val="27"/>
        <c:spPr>
          <a:solidFill>
            <a:schemeClr val="accent1"/>
          </a:solidFill>
          <a:ln>
            <a:noFill/>
          </a:ln>
          <a:effectLst/>
        </c:spPr>
      </c:pivotFmt>
      <c:pivotFmt>
        <c:idx val="28"/>
        <c:spPr>
          <a:solidFill>
            <a:srgbClr val="C00000"/>
          </a:solidFill>
          <a:ln>
            <a:noFill/>
          </a:ln>
          <a:effectLst/>
        </c:spPr>
      </c:pivotFmt>
      <c:pivotFmt>
        <c:idx val="29"/>
        <c:spPr>
          <a:solidFill>
            <a:srgbClr val="92D050"/>
          </a:solidFill>
          <a:ln>
            <a:noFill/>
          </a:ln>
          <a:effectLst/>
        </c:spPr>
      </c:pivotFmt>
    </c:pivotFmts>
    <c:plotArea>
      <c:layout/>
      <c:pieChart>
        <c:varyColors val="1"/>
        <c:ser>
          <c:idx val="1"/>
          <c:order val="1"/>
          <c:tx>
            <c:strRef>
              <c:f>'5. Pie Semáforo Nuevo'!$C$4</c:f>
              <c:strCache>
                <c:ptCount val="1"/>
                <c:pt idx="0">
                  <c:v>Count of Semáforo Nuevo2</c:v>
                </c:pt>
              </c:strCache>
            </c:strRef>
          </c:tx>
          <c:dPt>
            <c:idx val="0"/>
            <c:bubble3D val="0"/>
            <c:spPr>
              <a:solidFill>
                <a:schemeClr val="accent1"/>
              </a:solidFill>
              <a:ln>
                <a:noFill/>
              </a:ln>
              <a:effectLst/>
            </c:spPr>
            <c:extLst>
              <c:ext xmlns:c16="http://schemas.microsoft.com/office/drawing/2014/chart" uri="{C3380CC4-5D6E-409C-BE32-E72D297353CC}">
                <c16:uniqueId val="{00000001-677D-4A1E-B453-656E24CB37EF}"/>
              </c:ext>
            </c:extLst>
          </c:dPt>
          <c:dPt>
            <c:idx val="1"/>
            <c:bubble3D val="0"/>
            <c:spPr>
              <a:solidFill>
                <a:schemeClr val="accent2"/>
              </a:solidFill>
              <a:ln>
                <a:noFill/>
              </a:ln>
              <a:effectLst/>
            </c:spPr>
            <c:extLst>
              <c:ext xmlns:c16="http://schemas.microsoft.com/office/drawing/2014/chart" uri="{C3380CC4-5D6E-409C-BE32-E72D297353CC}">
                <c16:uniqueId val="{00000003-677D-4A1E-B453-656E24CB37EF}"/>
              </c:ext>
            </c:extLst>
          </c:dPt>
          <c:dPt>
            <c:idx val="2"/>
            <c:bubble3D val="0"/>
            <c:spPr>
              <a:solidFill>
                <a:schemeClr val="accent3"/>
              </a:solidFill>
              <a:ln>
                <a:noFill/>
              </a:ln>
              <a:effectLst/>
            </c:spPr>
            <c:extLst>
              <c:ext xmlns:c16="http://schemas.microsoft.com/office/drawing/2014/chart" uri="{C3380CC4-5D6E-409C-BE32-E72D297353CC}">
                <c16:uniqueId val="{00000005-677D-4A1E-B453-656E24CB37EF}"/>
              </c:ext>
            </c:extLst>
          </c:dPt>
          <c:dPt>
            <c:idx val="3"/>
            <c:bubble3D val="0"/>
            <c:spPr>
              <a:solidFill>
                <a:schemeClr val="accent4"/>
              </a:solidFill>
              <a:ln>
                <a:noFill/>
              </a:ln>
              <a:effectLst/>
            </c:spPr>
            <c:extLst>
              <c:ext xmlns:c16="http://schemas.microsoft.com/office/drawing/2014/chart" uri="{C3380CC4-5D6E-409C-BE32-E72D297353CC}">
                <c16:uniqueId val="{00000007-677D-4A1E-B453-656E24CB37EF}"/>
              </c:ext>
            </c:extLst>
          </c:dPt>
          <c:cat>
            <c:strRef>
              <c:f>'5. Pie Semáforo Nuevo'!$A$5:$A$9</c:f>
              <c:strCache>
                <c:ptCount val="4"/>
                <c:pt idx="0">
                  <c:v>Amarillo</c:v>
                </c:pt>
                <c:pt idx="1">
                  <c:v>Naranja</c:v>
                </c:pt>
                <c:pt idx="2">
                  <c:v>Rojo</c:v>
                </c:pt>
                <c:pt idx="3">
                  <c:v>Verde</c:v>
                </c:pt>
              </c:strCache>
            </c:strRef>
          </c:cat>
          <c:val>
            <c:numRef>
              <c:f>'5. Pie Semáforo Nuevo'!$C$5:$C$9</c:f>
              <c:numCache>
                <c:formatCode>0.00%</c:formatCode>
                <c:ptCount val="4"/>
                <c:pt idx="0">
                  <c:v>3.9603960396039604E-2</c:v>
                </c:pt>
                <c:pt idx="1">
                  <c:v>0.21782178217821782</c:v>
                </c:pt>
                <c:pt idx="2">
                  <c:v>0.32673267326732675</c:v>
                </c:pt>
                <c:pt idx="3">
                  <c:v>0.41584158415841582</c:v>
                </c:pt>
              </c:numCache>
            </c:numRef>
          </c:val>
          <c:extLst>
            <c:ext xmlns:c16="http://schemas.microsoft.com/office/drawing/2014/chart" uri="{C3380CC4-5D6E-409C-BE32-E72D297353CC}">
              <c16:uniqueId val="{00000008-677D-4A1E-B453-656E24CB37EF}"/>
            </c:ext>
          </c:extLst>
        </c:ser>
        <c:dLbls>
          <c:showLegendKey val="0"/>
          <c:showVal val="0"/>
          <c:showCatName val="0"/>
          <c:showSerName val="0"/>
          <c:showPercent val="0"/>
          <c:showBubbleSize val="0"/>
          <c:showLeaderLines val="1"/>
        </c:dLbls>
        <c:firstSliceAng val="0"/>
      </c:pieChart>
      <c:pieChart>
        <c:varyColors val="1"/>
        <c:ser>
          <c:idx val="0"/>
          <c:order val="0"/>
          <c:tx>
            <c:strRef>
              <c:f>'5. Pie Semáforo Nuevo'!$B$4</c:f>
              <c:strCache>
                <c:ptCount val="1"/>
                <c:pt idx="0">
                  <c:v>Count of Semáforo Nuevo</c:v>
                </c:pt>
              </c:strCache>
            </c:strRef>
          </c:tx>
          <c:spPr>
            <a:solidFill>
              <a:schemeClr val="accent2"/>
            </a:solidFill>
          </c:spPr>
          <c:dPt>
            <c:idx val="0"/>
            <c:bubble3D val="0"/>
            <c:spPr>
              <a:solidFill>
                <a:srgbClr val="FFC000"/>
              </a:solidFill>
              <a:ln>
                <a:noFill/>
              </a:ln>
              <a:effectLst/>
            </c:spPr>
            <c:extLst>
              <c:ext xmlns:c16="http://schemas.microsoft.com/office/drawing/2014/chart" uri="{C3380CC4-5D6E-409C-BE32-E72D297353CC}">
                <c16:uniqueId val="{0000000A-677D-4A1E-B453-656E24CB37EF}"/>
              </c:ext>
            </c:extLst>
          </c:dPt>
          <c:dPt>
            <c:idx val="1"/>
            <c:bubble3D val="0"/>
            <c:spPr>
              <a:solidFill>
                <a:schemeClr val="accent2"/>
              </a:solidFill>
              <a:ln>
                <a:noFill/>
              </a:ln>
              <a:effectLst/>
            </c:spPr>
            <c:extLst>
              <c:ext xmlns:c16="http://schemas.microsoft.com/office/drawing/2014/chart" uri="{C3380CC4-5D6E-409C-BE32-E72D297353CC}">
                <c16:uniqueId val="{0000000C-677D-4A1E-B453-656E24CB37EF}"/>
              </c:ext>
            </c:extLst>
          </c:dPt>
          <c:dPt>
            <c:idx val="2"/>
            <c:bubble3D val="0"/>
            <c:spPr>
              <a:solidFill>
                <a:srgbClr val="C00000"/>
              </a:solidFill>
              <a:ln>
                <a:noFill/>
              </a:ln>
              <a:effectLst/>
            </c:spPr>
            <c:extLst>
              <c:ext xmlns:c16="http://schemas.microsoft.com/office/drawing/2014/chart" uri="{C3380CC4-5D6E-409C-BE32-E72D297353CC}">
                <c16:uniqueId val="{0000000E-677D-4A1E-B453-656E24CB37EF}"/>
              </c:ext>
            </c:extLst>
          </c:dPt>
          <c:dPt>
            <c:idx val="3"/>
            <c:bubble3D val="0"/>
            <c:spPr>
              <a:solidFill>
                <a:srgbClr val="92D050"/>
              </a:solidFill>
              <a:ln>
                <a:noFill/>
              </a:ln>
              <a:effectLst/>
            </c:spPr>
            <c:extLst>
              <c:ext xmlns:c16="http://schemas.microsoft.com/office/drawing/2014/chart" uri="{C3380CC4-5D6E-409C-BE32-E72D297353CC}">
                <c16:uniqueId val="{00000010-677D-4A1E-B453-656E24CB37E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'5. Pie Semáforo Nuevo'!$A$5:$A$9</c:f>
              <c:strCache>
                <c:ptCount val="4"/>
                <c:pt idx="0">
                  <c:v>Amarillo</c:v>
                </c:pt>
                <c:pt idx="1">
                  <c:v>Naranja</c:v>
                </c:pt>
                <c:pt idx="2">
                  <c:v>Rojo</c:v>
                </c:pt>
                <c:pt idx="3">
                  <c:v>Verde</c:v>
                </c:pt>
              </c:strCache>
            </c:strRef>
          </c:cat>
          <c:val>
            <c:numRef>
              <c:f>'5. Pie Semáforo Nuevo'!$B$5:$B$9</c:f>
              <c:numCache>
                <c:formatCode>General</c:formatCode>
                <c:ptCount val="4"/>
                <c:pt idx="0">
                  <c:v>4</c:v>
                </c:pt>
                <c:pt idx="1">
                  <c:v>22</c:v>
                </c:pt>
                <c:pt idx="2">
                  <c:v>33</c:v>
                </c:pt>
                <c:pt idx="3">
                  <c:v>42</c:v>
                </c:pt>
              </c:numCache>
            </c:numRef>
          </c:val>
          <c:extLst>
            <c:ext xmlns:c16="http://schemas.microsoft.com/office/drawing/2014/chart" uri="{C3380CC4-5D6E-409C-BE32-E72D297353CC}">
              <c16:uniqueId val="{00000011-677D-4A1E-B453-656E24CB37EF}"/>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(1).xlsx]6. Productos por Sector!Semáforo_política_q4_2023</c:name>
    <c:fmtId val="-1"/>
  </c:pivotSource>
  <c:chart>
    <c:autoTitleDeleted val="0"/>
    <c:pivotFmts>
      <c:pivotFmt>
        <c:idx val="0"/>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9"/>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3"/>
        <c:spPr>
          <a:solidFill>
            <a:srgbClr val="FF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6">
              <a:lumMod val="75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rgbClr val="C00000"/>
          </a:solidFill>
          <a:ln>
            <a:noFill/>
          </a:ln>
          <a:effectLst/>
        </c:spPr>
      </c:pivotFmt>
      <c:pivotFmt>
        <c:idx val="38"/>
      </c:pivotFmt>
      <c:pivotFmt>
        <c:idx val="39"/>
        <c:spPr>
          <a:solidFill>
            <a:srgbClr val="FFC000"/>
          </a:solidFill>
          <a:ln>
            <a:noFill/>
          </a:ln>
          <a:effectLst/>
        </c:spPr>
      </c:pivotFmt>
      <c:pivotFmt>
        <c:idx val="4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8"/>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9"/>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0"/>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1"/>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23275278715967077"/>
          <c:y val="2.022455627403159E-2"/>
          <c:w val="0.7426088660794512"/>
          <c:h val="0.93099731745944536"/>
        </c:manualLayout>
      </c:layout>
      <c:barChart>
        <c:barDir val="bar"/>
        <c:grouping val="stacked"/>
        <c:varyColors val="0"/>
        <c:ser>
          <c:idx val="0"/>
          <c:order val="0"/>
          <c:tx>
            <c:strRef>
              <c:f>'6. Productos por Sector'!$C$6:$C$7</c:f>
              <c:strCache>
                <c:ptCount val="1"/>
                <c:pt idx="0">
                  <c:v>Rojo</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Sector'!$B$8:$B$20</c:f>
              <c:strCache>
                <c:ptCount val="12"/>
                <c:pt idx="0">
                  <c:v>Educación </c:v>
                </c:pt>
                <c:pt idx="1">
                  <c:v>Cultura, Recreación y Deporte</c:v>
                </c:pt>
                <c:pt idx="2">
                  <c:v>Gobierno</c:v>
                </c:pt>
                <c:pt idx="3">
                  <c:v>Integración Social</c:v>
                </c:pt>
                <c:pt idx="4">
                  <c:v>Salud</c:v>
                </c:pt>
                <c:pt idx="5">
                  <c:v>Desarrollo Económico, Industria y Turismo</c:v>
                </c:pt>
                <c:pt idx="6">
                  <c:v>Mujeres</c:v>
                </c:pt>
                <c:pt idx="7">
                  <c:v>Planeación</c:v>
                </c:pt>
                <c:pt idx="8">
                  <c:v>Ambiente</c:v>
                </c:pt>
                <c:pt idx="9">
                  <c:v>Gestión Jurídica</c:v>
                </c:pt>
                <c:pt idx="10">
                  <c:v>Movilidad</c:v>
                </c:pt>
                <c:pt idx="11">
                  <c:v>Seguridad, Convivencia y Justicia</c:v>
                </c:pt>
              </c:strCache>
            </c:strRef>
          </c:cat>
          <c:val>
            <c:numRef>
              <c:f>'6. Productos por Sector'!$C$8:$C$20</c:f>
              <c:numCache>
                <c:formatCode>General</c:formatCode>
                <c:ptCount val="12"/>
                <c:pt idx="0">
                  <c:v>7</c:v>
                </c:pt>
                <c:pt idx="1">
                  <c:v>6</c:v>
                </c:pt>
                <c:pt idx="2">
                  <c:v>9</c:v>
                </c:pt>
                <c:pt idx="4">
                  <c:v>1</c:v>
                </c:pt>
                <c:pt idx="5">
                  <c:v>4</c:v>
                </c:pt>
                <c:pt idx="7">
                  <c:v>3</c:v>
                </c:pt>
                <c:pt idx="8">
                  <c:v>1</c:v>
                </c:pt>
                <c:pt idx="9">
                  <c:v>2</c:v>
                </c:pt>
              </c:numCache>
            </c:numRef>
          </c:val>
          <c:extLst>
            <c:ext xmlns:c16="http://schemas.microsoft.com/office/drawing/2014/chart" uri="{C3380CC4-5D6E-409C-BE32-E72D297353CC}">
              <c16:uniqueId val="{00000000-8B43-48DD-9B6F-20E31ACFE268}"/>
            </c:ext>
          </c:extLst>
        </c:ser>
        <c:ser>
          <c:idx val="1"/>
          <c:order val="1"/>
          <c:tx>
            <c:strRef>
              <c:f>'6. Productos por Sector'!$D$6:$D$7</c:f>
              <c:strCache>
                <c:ptCount val="1"/>
                <c:pt idx="0">
                  <c:v>Amarillo</c:v>
                </c:pt>
              </c:strCache>
            </c:strRef>
          </c:tx>
          <c:spPr>
            <a:solidFill>
              <a:srgbClr val="FFC000"/>
            </a:solidFill>
            <a:ln>
              <a:noFill/>
            </a:ln>
            <a:effectLst/>
          </c:spPr>
          <c:invertIfNegative val="0"/>
          <c:dLbls>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Sector'!$B$8:$B$20</c:f>
              <c:strCache>
                <c:ptCount val="12"/>
                <c:pt idx="0">
                  <c:v>Educación </c:v>
                </c:pt>
                <c:pt idx="1">
                  <c:v>Cultura, Recreación y Deporte</c:v>
                </c:pt>
                <c:pt idx="2">
                  <c:v>Gobierno</c:v>
                </c:pt>
                <c:pt idx="3">
                  <c:v>Integración Social</c:v>
                </c:pt>
                <c:pt idx="4">
                  <c:v>Salud</c:v>
                </c:pt>
                <c:pt idx="5">
                  <c:v>Desarrollo Económico, Industria y Turismo</c:v>
                </c:pt>
                <c:pt idx="6">
                  <c:v>Mujeres</c:v>
                </c:pt>
                <c:pt idx="7">
                  <c:v>Planeación</c:v>
                </c:pt>
                <c:pt idx="8">
                  <c:v>Ambiente</c:v>
                </c:pt>
                <c:pt idx="9">
                  <c:v>Gestión Jurídica</c:v>
                </c:pt>
                <c:pt idx="10">
                  <c:v>Movilidad</c:v>
                </c:pt>
                <c:pt idx="11">
                  <c:v>Seguridad, Convivencia y Justicia</c:v>
                </c:pt>
              </c:strCache>
            </c:strRef>
          </c:cat>
          <c:val>
            <c:numRef>
              <c:f>'6. Productos por Sector'!$D$8:$D$20</c:f>
              <c:numCache>
                <c:formatCode>General</c:formatCode>
                <c:ptCount val="12"/>
                <c:pt idx="0">
                  <c:v>1</c:v>
                </c:pt>
                <c:pt idx="1">
                  <c:v>1</c:v>
                </c:pt>
                <c:pt idx="5">
                  <c:v>1</c:v>
                </c:pt>
                <c:pt idx="8">
                  <c:v>1</c:v>
                </c:pt>
              </c:numCache>
            </c:numRef>
          </c:val>
          <c:extLst>
            <c:ext xmlns:c16="http://schemas.microsoft.com/office/drawing/2014/chart" uri="{C3380CC4-5D6E-409C-BE32-E72D297353CC}">
              <c16:uniqueId val="{00000001-8B43-48DD-9B6F-20E31ACFE268}"/>
            </c:ext>
          </c:extLst>
        </c:ser>
        <c:ser>
          <c:idx val="2"/>
          <c:order val="2"/>
          <c:tx>
            <c:strRef>
              <c:f>'6. Productos por Sector'!$E$6:$E$7</c:f>
              <c:strCache>
                <c:ptCount val="1"/>
                <c:pt idx="0">
                  <c:v>Verde</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Sector'!$B$8:$B$20</c:f>
              <c:strCache>
                <c:ptCount val="12"/>
                <c:pt idx="0">
                  <c:v>Educación </c:v>
                </c:pt>
                <c:pt idx="1">
                  <c:v>Cultura, Recreación y Deporte</c:v>
                </c:pt>
                <c:pt idx="2">
                  <c:v>Gobierno</c:v>
                </c:pt>
                <c:pt idx="3">
                  <c:v>Integración Social</c:v>
                </c:pt>
                <c:pt idx="4">
                  <c:v>Salud</c:v>
                </c:pt>
                <c:pt idx="5">
                  <c:v>Desarrollo Económico, Industria y Turismo</c:v>
                </c:pt>
                <c:pt idx="6">
                  <c:v>Mujeres</c:v>
                </c:pt>
                <c:pt idx="7">
                  <c:v>Planeación</c:v>
                </c:pt>
                <c:pt idx="8">
                  <c:v>Ambiente</c:v>
                </c:pt>
                <c:pt idx="9">
                  <c:v>Gestión Jurídica</c:v>
                </c:pt>
                <c:pt idx="10">
                  <c:v>Movilidad</c:v>
                </c:pt>
                <c:pt idx="11">
                  <c:v>Seguridad, Convivencia y Justicia</c:v>
                </c:pt>
              </c:strCache>
            </c:strRef>
          </c:cat>
          <c:val>
            <c:numRef>
              <c:f>'6. Productos por Sector'!$E$8:$E$20</c:f>
              <c:numCache>
                <c:formatCode>General</c:formatCode>
                <c:ptCount val="12"/>
                <c:pt idx="0">
                  <c:v>11</c:v>
                </c:pt>
                <c:pt idx="1">
                  <c:v>3</c:v>
                </c:pt>
                <c:pt idx="2">
                  <c:v>5</c:v>
                </c:pt>
                <c:pt idx="3">
                  <c:v>10</c:v>
                </c:pt>
                <c:pt idx="4">
                  <c:v>2</c:v>
                </c:pt>
                <c:pt idx="5">
                  <c:v>1</c:v>
                </c:pt>
                <c:pt idx="6">
                  <c:v>5</c:v>
                </c:pt>
                <c:pt idx="7">
                  <c:v>2</c:v>
                </c:pt>
                <c:pt idx="8">
                  <c:v>1</c:v>
                </c:pt>
                <c:pt idx="10">
                  <c:v>1</c:v>
                </c:pt>
                <c:pt idx="11">
                  <c:v>1</c:v>
                </c:pt>
              </c:numCache>
            </c:numRef>
          </c:val>
          <c:extLst>
            <c:ext xmlns:c16="http://schemas.microsoft.com/office/drawing/2014/chart" uri="{C3380CC4-5D6E-409C-BE32-E72D297353CC}">
              <c16:uniqueId val="{00000002-8B43-48DD-9B6F-20E31ACFE268}"/>
            </c:ext>
          </c:extLst>
        </c:ser>
        <c:ser>
          <c:idx val="3"/>
          <c:order val="3"/>
          <c:tx>
            <c:strRef>
              <c:f>'6. Productos por Sector'!$F$6:$F$7</c:f>
              <c:strCache>
                <c:ptCount val="1"/>
                <c:pt idx="0">
                  <c:v>Naranja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Sector'!$B$8:$B$20</c:f>
              <c:strCache>
                <c:ptCount val="12"/>
                <c:pt idx="0">
                  <c:v>Educación </c:v>
                </c:pt>
                <c:pt idx="1">
                  <c:v>Cultura, Recreación y Deporte</c:v>
                </c:pt>
                <c:pt idx="2">
                  <c:v>Gobierno</c:v>
                </c:pt>
                <c:pt idx="3">
                  <c:v>Integración Social</c:v>
                </c:pt>
                <c:pt idx="4">
                  <c:v>Salud</c:v>
                </c:pt>
                <c:pt idx="5">
                  <c:v>Desarrollo Económico, Industria y Turismo</c:v>
                </c:pt>
                <c:pt idx="6">
                  <c:v>Mujeres</c:v>
                </c:pt>
                <c:pt idx="7">
                  <c:v>Planeación</c:v>
                </c:pt>
                <c:pt idx="8">
                  <c:v>Ambiente</c:v>
                </c:pt>
                <c:pt idx="9">
                  <c:v>Gestión Jurídica</c:v>
                </c:pt>
                <c:pt idx="10">
                  <c:v>Movilidad</c:v>
                </c:pt>
                <c:pt idx="11">
                  <c:v>Seguridad, Convivencia y Justicia</c:v>
                </c:pt>
              </c:strCache>
            </c:strRef>
          </c:cat>
          <c:val>
            <c:numRef>
              <c:f>'6. Productos por Sector'!$F$8:$F$20</c:f>
              <c:numCache>
                <c:formatCode>General</c:formatCode>
                <c:ptCount val="12"/>
                <c:pt idx="0">
                  <c:v>2</c:v>
                </c:pt>
                <c:pt idx="1">
                  <c:v>6</c:v>
                </c:pt>
                <c:pt idx="3">
                  <c:v>2</c:v>
                </c:pt>
                <c:pt idx="4">
                  <c:v>5</c:v>
                </c:pt>
                <c:pt idx="5">
                  <c:v>2</c:v>
                </c:pt>
                <c:pt idx="6">
                  <c:v>2</c:v>
                </c:pt>
                <c:pt idx="7">
                  <c:v>1</c:v>
                </c:pt>
                <c:pt idx="8">
                  <c:v>1</c:v>
                </c:pt>
                <c:pt idx="10">
                  <c:v>1</c:v>
                </c:pt>
              </c:numCache>
            </c:numRef>
          </c:val>
          <c:extLst>
            <c:ext xmlns:c16="http://schemas.microsoft.com/office/drawing/2014/chart" uri="{C3380CC4-5D6E-409C-BE32-E72D297353CC}">
              <c16:uniqueId val="{00000003-8B43-48DD-9B6F-20E31ACFE268}"/>
            </c:ext>
          </c:extLst>
        </c:ser>
        <c:dLbls>
          <c:showLegendKey val="0"/>
          <c:showVal val="0"/>
          <c:showCatName val="0"/>
          <c:showSerName val="0"/>
          <c:showPercent val="0"/>
          <c:showBubbleSize val="0"/>
        </c:dLbls>
        <c:gapWidth val="150"/>
        <c:overlap val="100"/>
        <c:axId val="564887839"/>
        <c:axId val="564891583"/>
      </c:barChart>
      <c:catAx>
        <c:axId val="56488783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91583"/>
        <c:crosses val="autoZero"/>
        <c:auto val="1"/>
        <c:lblAlgn val="ctr"/>
        <c:lblOffset val="100"/>
        <c:noMultiLvlLbl val="0"/>
      </c:catAx>
      <c:valAx>
        <c:axId val="5648915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878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2E3422904F5EFA4A9C4CAE03230AE9CE" ma:contentTypeVersion="19" ma:contentTypeDescription="Crear nuevo documento." ma:contentTypeScope="" ma:versionID="66b6b68ce42c32498cab10a6023e769a">
  <xsd:schema xmlns:xsd="http://www.w3.org/2001/XMLSchema" xmlns:xs="http://www.w3.org/2001/XMLSchema" xmlns:p="http://schemas.microsoft.com/office/2006/metadata/properties" xmlns:ns2="2cf89fa5-a59b-4093-b5de-da0d8fcd0385" xmlns:ns3="bf547d67-86a5-4e0b-aaf8-9620ec481999" targetNamespace="http://schemas.microsoft.com/office/2006/metadata/properties" ma:root="true" ma:fieldsID="3ad4c942f4c4f2180994219faa0d48d7" ns2:_="" ns3:_="">
    <xsd:import namespace="2cf89fa5-a59b-4093-b5de-da0d8fcd0385"/>
    <xsd:import namespace="bf547d67-86a5-4e0b-aaf8-9620ec48199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89fa5-a59b-4093-b5de-da0d8fcd03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547d67-86a5-4e0b-aaf8-9620ec48199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98420a1-8ab1-4084-806e-42c935517748}" ma:internalName="TaxCatchAll" ma:showField="CatchAllData" ma:web="bf547d67-86a5-4e0b-aaf8-9620ec4819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f547d67-86a5-4e0b-aaf8-9620ec481999" xsi:nil="true"/>
    <_Flow_SignoffStatus xmlns="2cf89fa5-a59b-4093-b5de-da0d8fcd0385" xsi:nil="true"/>
    <lcf76f155ced4ddcb4097134ff3c332f xmlns="2cf89fa5-a59b-4093-b5de-da0d8fcd038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13ED5A4-F1B3-694E-8DB6-2338E024F419}">
  <ds:schemaRefs>
    <ds:schemaRef ds:uri="http://schemas.openxmlformats.org/officeDocument/2006/bibliography"/>
  </ds:schemaRefs>
</ds:datastoreItem>
</file>

<file path=customXml/itemProps2.xml><?xml version="1.0" encoding="utf-8"?>
<ds:datastoreItem xmlns:ds="http://schemas.openxmlformats.org/officeDocument/2006/customXml" ds:itemID="{D299EEE8-1421-4516-ACA4-247685CD12D9}"/>
</file>

<file path=customXml/itemProps3.xml><?xml version="1.0" encoding="utf-8"?>
<ds:datastoreItem xmlns:ds="http://schemas.openxmlformats.org/officeDocument/2006/customXml" ds:itemID="{BFF2B33D-01F3-4861-AC0D-8CAEFD8E9F83}"/>
</file>

<file path=customXml/itemProps4.xml><?xml version="1.0" encoding="utf-8"?>
<ds:datastoreItem xmlns:ds="http://schemas.openxmlformats.org/officeDocument/2006/customXml" ds:itemID="{DED19900-C0DB-4C7C-94D2-8E5BD7DBC670}"/>
</file>

<file path=docProps/app.xml><?xml version="1.0" encoding="utf-8"?>
<Properties xmlns="http://schemas.openxmlformats.org/officeDocument/2006/extended-properties" xmlns:vt="http://schemas.openxmlformats.org/officeDocument/2006/docPropsVTypes">
  <Template>Normal</Template>
  <TotalTime>12</TotalTime>
  <Pages>34</Pages>
  <Words>9264</Words>
  <Characters>50954</Characters>
  <Application>Microsoft Office Word</Application>
  <DocSecurity>0</DocSecurity>
  <Lines>424</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Martha Janneth Herrera Almario</cp:lastModifiedBy>
  <cp:revision>7</cp:revision>
  <cp:lastPrinted>2025-11-04T18:36:00Z</cp:lastPrinted>
  <dcterms:created xsi:type="dcterms:W3CDTF">2026-04-21T20:13:00Z</dcterms:created>
  <dcterms:modified xsi:type="dcterms:W3CDTF">2026-04-21T20:23:00Z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0x0101002E3422904F5EFA4A9C4CAE03230AE9CE</vt:lpwstr>
  </property>
</Properties>
</file>